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43CE754E"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E82093">
        <w:rPr>
          <w:rFonts w:ascii="Arial" w:hAnsi="Arial" w:cs="Arial"/>
          <w:b/>
          <w:sz w:val="24"/>
          <w:lang w:val="en-US"/>
        </w:rPr>
        <w:t>10</w:t>
      </w:r>
      <w:r w:rsidR="00B5439C">
        <w:rPr>
          <w:rFonts w:ascii="Arial" w:hAnsi="Arial" w:cs="Arial"/>
          <w:b/>
          <w:sz w:val="24"/>
          <w:lang w:val="en-US"/>
        </w:rPr>
        <w:t>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w:t>
      </w:r>
      <w:r w:rsidR="00BD1F75">
        <w:rPr>
          <w:rFonts w:ascii="Arial" w:hAnsi="Arial" w:cs="Arial"/>
          <w:b/>
          <w:sz w:val="24"/>
          <w:lang w:val="en-US"/>
        </w:rPr>
        <w:t>10289</w:t>
      </w:r>
    </w:p>
    <w:p w14:paraId="1B774143" w14:textId="3DD026B2" w:rsidR="00CE46C6" w:rsidRDefault="00187F74" w:rsidP="00CE46C6">
      <w:pPr>
        <w:ind w:left="1988" w:hanging="1988"/>
        <w:rPr>
          <w:rFonts w:ascii="Arial" w:hAnsi="Arial" w:cs="Arial"/>
          <w:b/>
          <w:sz w:val="24"/>
          <w:lang w:val="en-US"/>
        </w:rPr>
      </w:pPr>
      <w:r>
        <w:rPr>
          <w:rFonts w:ascii="Arial" w:hAnsi="Arial" w:cs="Arial"/>
          <w:b/>
          <w:sz w:val="24"/>
          <w:lang w:val="en-US"/>
        </w:rPr>
        <w:t>Electronics Meeting</w:t>
      </w:r>
      <w:r w:rsidR="00FB6EEF" w:rsidRPr="003C4E93">
        <w:rPr>
          <w:rFonts w:ascii="Arial" w:hAnsi="Arial" w:cs="Arial"/>
          <w:b/>
          <w:sz w:val="24"/>
          <w:lang w:val="en-US"/>
        </w:rPr>
        <w:t xml:space="preserve">, </w:t>
      </w:r>
      <w:r w:rsidR="00B5439C">
        <w:rPr>
          <w:rFonts w:ascii="Arial" w:hAnsi="Arial" w:cs="Arial"/>
          <w:b/>
          <w:sz w:val="24"/>
          <w:lang w:val="en-US"/>
        </w:rPr>
        <w:t>10</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19</w:t>
      </w:r>
      <w:r w:rsidR="00FB6EEF">
        <w:rPr>
          <w:rFonts w:ascii="Arial" w:hAnsi="Arial" w:cs="Arial"/>
          <w:b/>
          <w:sz w:val="24"/>
          <w:lang w:val="en-US"/>
        </w:rPr>
        <w:t xml:space="preserve"> </w:t>
      </w:r>
      <w:r w:rsidR="00B5439C">
        <w:rPr>
          <w:rFonts w:ascii="Arial" w:hAnsi="Arial" w:cs="Arial"/>
          <w:b/>
          <w:sz w:val="24"/>
          <w:lang w:val="en-US"/>
        </w:rPr>
        <w:t>October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3EEC3449"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BD1F75" w:rsidRPr="00BD1F75">
        <w:rPr>
          <w:rFonts w:ascii="Arial" w:hAnsi="Arial" w:cs="Arial"/>
          <w:b/>
          <w:sz w:val="24"/>
          <w:lang w:val="en-US"/>
        </w:rPr>
        <w:t>FL summary #1 for AI 9.4.1.1: SL-U channel access mechanism</w:t>
      </w:r>
    </w:p>
    <w:p w14:paraId="60D8EE84" w14:textId="2ADAC44D"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219B9">
        <w:rPr>
          <w:rFonts w:ascii="Arial" w:hAnsi="Arial" w:cs="Arial"/>
          <w:b/>
          <w:sz w:val="24"/>
          <w:lang w:val="en-US"/>
        </w:rPr>
        <w:t>9.4</w:t>
      </w:r>
      <w:r w:rsidR="00243C9A">
        <w:rPr>
          <w:rFonts w:ascii="Arial" w:hAnsi="Arial" w:cs="Arial"/>
          <w:b/>
          <w:sz w:val="24"/>
          <w:lang w:val="en-US"/>
        </w:rPr>
        <w:t>.</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EFC57B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the la</w:t>
      </w:r>
      <w:r w:rsidR="002024C4">
        <w:rPr>
          <w:rFonts w:asciiTheme="minorHAnsi" w:hAnsiTheme="minorHAnsi" w:cstheme="minorHAnsi"/>
          <w:color w:val="000000" w:themeColor="text1"/>
          <w:sz w:val="22"/>
          <w:szCs w:val="28"/>
          <w:lang w:val="en-US"/>
        </w:rPr>
        <w:t>s</w:t>
      </w:r>
      <w:r w:rsidR="00243C9A" w:rsidRPr="00131C73">
        <w:rPr>
          <w:rFonts w:asciiTheme="minorHAnsi" w:hAnsiTheme="minorHAnsi" w:cstheme="minorHAnsi"/>
          <w:color w:val="000000" w:themeColor="text1"/>
          <w:sz w:val="22"/>
          <w:szCs w:val="28"/>
          <w:lang w:val="en-US"/>
        </w:rPr>
        <w:t>t</w:t>
      </w:r>
      <w:r w:rsidR="002024C4">
        <w:rPr>
          <w:rFonts w:asciiTheme="minorHAnsi" w:hAnsiTheme="minorHAnsi" w:cstheme="minorHAnsi"/>
          <w:color w:val="000000" w:themeColor="text1"/>
          <w:sz w:val="22"/>
          <w:szCs w:val="28"/>
          <w:lang w:val="en-US"/>
        </w:rPr>
        <w:t xml:space="preserve"> RAN#9</w:t>
      </w:r>
      <w:r w:rsidR="00282E2D">
        <w:rPr>
          <w:rFonts w:asciiTheme="minorHAnsi" w:hAnsiTheme="minorHAnsi" w:cstheme="minorHAnsi"/>
          <w:color w:val="000000" w:themeColor="text1"/>
          <w:sz w:val="22"/>
          <w:szCs w:val="28"/>
          <w:lang w:val="en-US"/>
        </w:rPr>
        <w:t>7-e</w:t>
      </w:r>
      <w:r w:rsidR="002024C4">
        <w:rPr>
          <w:rFonts w:asciiTheme="minorHAnsi" w:hAnsiTheme="minorHAnsi" w:cstheme="minorHAnsi"/>
          <w:color w:val="000000" w:themeColor="text1"/>
          <w:sz w:val="22"/>
          <w:szCs w:val="28"/>
          <w:lang w:val="en-US"/>
        </w:rPr>
        <w:t xml:space="preserve"> meeting, </w:t>
      </w:r>
      <w:r w:rsidR="002024C4">
        <w:rPr>
          <w:rFonts w:asciiTheme="minorHAnsi" w:hAnsiTheme="minorHAnsi" w:cstheme="minorHAnsi"/>
          <w:sz w:val="22"/>
          <w:szCs w:val="28"/>
          <w:lang w:val="en-US"/>
        </w:rPr>
        <w:t>the</w:t>
      </w:r>
      <w:r w:rsidR="00187F74">
        <w:rPr>
          <w:rFonts w:asciiTheme="minorHAnsi" w:hAnsiTheme="minorHAnsi" w:cstheme="minorHAnsi"/>
          <w:sz w:val="22"/>
          <w:szCs w:val="28"/>
          <w:lang w:val="en-US"/>
        </w:rPr>
        <w:t xml:space="preserve"> revised</w:t>
      </w:r>
      <w:r w:rsidR="00A75FA2" w:rsidRPr="005E2406">
        <w:rPr>
          <w:rFonts w:asciiTheme="minorHAnsi" w:hAnsiTheme="minorHAnsi" w:cstheme="minorHAnsi"/>
          <w:sz w:val="22"/>
          <w:szCs w:val="28"/>
          <w:lang w:val="en-US"/>
        </w:rPr>
        <w:t xml:space="preserve"> </w:t>
      </w:r>
      <w:r w:rsidR="00187F74">
        <w:rPr>
          <w:rFonts w:asciiTheme="minorHAnsi" w:hAnsiTheme="minorHAnsi" w:cstheme="minorHAnsi"/>
          <w:sz w:val="22"/>
          <w:szCs w:val="28"/>
          <w:lang w:val="en-US"/>
        </w:rPr>
        <w:t xml:space="preserve">WID </w:t>
      </w:r>
      <w:r w:rsidR="00243C9A" w:rsidRPr="005E2406">
        <w:rPr>
          <w:rFonts w:asciiTheme="minorHAnsi" w:hAnsiTheme="minorHAnsi" w:cstheme="minorHAnsi"/>
          <w:sz w:val="22"/>
          <w:szCs w:val="28"/>
          <w:lang w:val="en-US"/>
        </w:rPr>
        <w:t xml:space="preserve">for </w:t>
      </w:r>
      <w:r w:rsidR="002024C4">
        <w:rPr>
          <w:rFonts w:asciiTheme="minorHAnsi" w:hAnsiTheme="minorHAnsi" w:cstheme="minorHAnsi"/>
          <w:sz w:val="22"/>
          <w:szCs w:val="28"/>
          <w:lang w:val="en-US"/>
        </w:rPr>
        <w:t xml:space="preserve">Rel-18 </w:t>
      </w:r>
      <w:r w:rsidR="00243C9A" w:rsidRPr="005E2406">
        <w:rPr>
          <w:rFonts w:asciiTheme="minorHAnsi" w:hAnsiTheme="minorHAnsi" w:cstheme="minorHAnsi"/>
          <w:sz w:val="22"/>
          <w:szCs w:val="28"/>
          <w:lang w:val="en-US"/>
        </w:rPr>
        <w:t xml:space="preserve">NR sidelink </w:t>
      </w:r>
      <w:r w:rsidR="00FB6EEF">
        <w:rPr>
          <w:rFonts w:asciiTheme="minorHAnsi" w:hAnsiTheme="minorHAnsi" w:cstheme="minorHAnsi"/>
          <w:sz w:val="22"/>
          <w:szCs w:val="28"/>
          <w:lang w:val="en-US"/>
        </w:rPr>
        <w:t>evolution</w:t>
      </w:r>
      <w:r w:rsidR="002024C4">
        <w:rPr>
          <w:rFonts w:asciiTheme="minorHAnsi" w:hAnsiTheme="minorHAnsi" w:cstheme="minorHAnsi"/>
          <w:sz w:val="22"/>
          <w:szCs w:val="28"/>
          <w:lang w:val="en-US"/>
        </w:rPr>
        <w:t xml:space="preserve"> </w:t>
      </w:r>
      <w:r w:rsidR="00F4434F">
        <w:rPr>
          <w:rFonts w:asciiTheme="minorHAnsi" w:hAnsiTheme="minorHAnsi" w:cstheme="minorHAnsi"/>
          <w:sz w:val="22"/>
          <w:szCs w:val="28"/>
          <w:lang w:val="en-US"/>
        </w:rPr>
        <w:t xml:space="preserve">project </w:t>
      </w:r>
      <w:r w:rsidR="002024C4">
        <w:rPr>
          <w:rFonts w:asciiTheme="minorHAnsi" w:hAnsiTheme="minorHAnsi" w:cstheme="minorHAnsi"/>
          <w:sz w:val="22"/>
          <w:szCs w:val="28"/>
          <w:lang w:val="en-US"/>
        </w:rPr>
        <w:t xml:space="preserve">was updated </w:t>
      </w:r>
      <w:r w:rsidR="00187F74">
        <w:rPr>
          <w:rFonts w:asciiTheme="minorHAnsi" w:hAnsiTheme="minorHAnsi" w:cstheme="minorHAnsi"/>
          <w:sz w:val="22"/>
          <w:szCs w:val="28"/>
          <w:lang w:val="en-US"/>
        </w:rPr>
        <w:t xml:space="preserve">in [1] </w:t>
      </w:r>
      <w:r w:rsidR="00F4434F">
        <w:rPr>
          <w:rFonts w:asciiTheme="minorHAnsi" w:hAnsiTheme="minorHAnsi" w:cstheme="minorHAnsi"/>
          <w:sz w:val="22"/>
          <w:szCs w:val="28"/>
          <w:lang w:val="en-US"/>
        </w:rPr>
        <w:t xml:space="preserve">but </w:t>
      </w:r>
      <w:r w:rsidR="00484FB0">
        <w:rPr>
          <w:rFonts w:asciiTheme="minorHAnsi" w:hAnsiTheme="minorHAnsi" w:cstheme="minorHAnsi"/>
          <w:sz w:val="22"/>
          <w:szCs w:val="28"/>
          <w:lang w:val="en-US"/>
        </w:rPr>
        <w:t xml:space="preserve">nothing </w:t>
      </w:r>
      <w:r w:rsidR="00F4434F">
        <w:rPr>
          <w:rFonts w:asciiTheme="minorHAnsi" w:hAnsiTheme="minorHAnsi" w:cstheme="minorHAnsi"/>
          <w:sz w:val="22"/>
          <w:szCs w:val="28"/>
          <w:lang w:val="en-US"/>
        </w:rPr>
        <w:t>was</w:t>
      </w:r>
      <w:r w:rsidR="00484FB0">
        <w:rPr>
          <w:rFonts w:asciiTheme="minorHAnsi" w:hAnsiTheme="minorHAnsi" w:cstheme="minorHAnsi"/>
          <w:sz w:val="22"/>
          <w:szCs w:val="28"/>
          <w:lang w:val="en-US"/>
        </w:rPr>
        <w:t xml:space="preserve"> changed</w:t>
      </w:r>
      <w:r w:rsidR="00326EE9">
        <w:rPr>
          <w:rFonts w:asciiTheme="minorHAnsi" w:hAnsiTheme="minorHAnsi" w:cstheme="minorHAnsi"/>
          <w:sz w:val="22"/>
          <w:szCs w:val="28"/>
          <w:lang w:val="en-US"/>
        </w:rPr>
        <w:t xml:space="preserve"> </w:t>
      </w:r>
      <w:r w:rsidR="00326EE9">
        <w:rPr>
          <w:rFonts w:asciiTheme="minorHAnsi" w:hAnsiTheme="minorHAnsi" w:cstheme="minorHAnsi"/>
          <w:color w:val="000000" w:themeColor="text1"/>
          <w:sz w:val="22"/>
          <w:szCs w:val="28"/>
          <w:lang w:val="en-US"/>
        </w:rPr>
        <w:t>for</w:t>
      </w:r>
      <w:r w:rsidR="002024C4">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w:t>
      </w:r>
      <w:r w:rsidR="00326EE9">
        <w:rPr>
          <w:rFonts w:asciiTheme="minorHAnsi" w:hAnsiTheme="minorHAnsi" w:cstheme="minorHAnsi"/>
          <w:color w:val="000000" w:themeColor="text1"/>
          <w:sz w:val="22"/>
          <w:szCs w:val="28"/>
          <w:lang w:val="en-US"/>
        </w:rPr>
        <w:t xml:space="preserve">SL-U </w:t>
      </w:r>
      <w:r w:rsidR="008C20E4" w:rsidRPr="00131C73">
        <w:rPr>
          <w:rFonts w:asciiTheme="minorHAnsi" w:hAnsiTheme="minorHAnsi" w:cstheme="minorHAnsi"/>
          <w:color w:val="000000" w:themeColor="text1"/>
          <w:sz w:val="22"/>
          <w:szCs w:val="28"/>
          <w:lang w:val="en-US"/>
        </w:rPr>
        <w:t>objective.</w:t>
      </w:r>
      <w:r w:rsidR="00484FB0">
        <w:rPr>
          <w:rFonts w:asciiTheme="minorHAnsi" w:hAnsiTheme="minorHAnsi" w:cstheme="minorHAnsi"/>
          <w:color w:val="000000" w:themeColor="text1"/>
          <w:sz w:val="22"/>
          <w:szCs w:val="28"/>
          <w:lang w:val="en-US"/>
        </w:rPr>
        <w:t xml:space="preserve"> The </w:t>
      </w:r>
      <w:r w:rsidR="00F4434F">
        <w:rPr>
          <w:rFonts w:asciiTheme="minorHAnsi" w:hAnsiTheme="minorHAnsi" w:cstheme="minorHAnsi"/>
          <w:color w:val="000000" w:themeColor="text1"/>
          <w:sz w:val="22"/>
          <w:szCs w:val="28"/>
          <w:lang w:val="en-US"/>
        </w:rPr>
        <w:t>latest</w:t>
      </w:r>
      <w:r w:rsidR="00484FB0">
        <w:rPr>
          <w:rFonts w:asciiTheme="minorHAnsi" w:hAnsiTheme="minorHAnsi" w:cstheme="minorHAnsi"/>
          <w:color w:val="000000" w:themeColor="text1"/>
          <w:sz w:val="22"/>
          <w:szCs w:val="28"/>
          <w:lang w:val="en-US"/>
        </w:rPr>
        <w:t xml:space="preserve"> objective </w:t>
      </w:r>
      <w:r w:rsidR="00F4434F">
        <w:rPr>
          <w:rFonts w:asciiTheme="minorHAnsi" w:hAnsiTheme="minorHAnsi" w:cstheme="minorHAnsi"/>
          <w:color w:val="000000" w:themeColor="text1"/>
          <w:sz w:val="22"/>
          <w:szCs w:val="28"/>
          <w:lang w:val="en-US"/>
        </w:rPr>
        <w:t xml:space="preserve">for SL-U </w:t>
      </w:r>
      <w:r w:rsidR="00484FB0">
        <w:rPr>
          <w:rFonts w:asciiTheme="minorHAnsi" w:hAnsiTheme="minorHAnsi" w:cstheme="minorHAnsi"/>
          <w:color w:val="000000" w:themeColor="text1"/>
          <w:sz w:val="22"/>
          <w:szCs w:val="28"/>
          <w:lang w:val="en-US"/>
        </w:rPr>
        <w:t>is provided in the following for convenience.</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5FCF5C25" w14:textId="44B04AF0" w:rsidR="00FB6EEF" w:rsidRDefault="00FB6EEF">
            <w:pPr>
              <w:numPr>
                <w:ilvl w:val="0"/>
                <w:numId w:val="17"/>
              </w:numPr>
              <w:overflowPunct w:val="0"/>
              <w:autoSpaceDE w:val="0"/>
              <w:autoSpaceDN w:val="0"/>
              <w:adjustRightInd w:val="0"/>
              <w:spacing w:before="120"/>
              <w:ind w:left="447"/>
              <w:textAlignment w:val="baseline"/>
              <w:rPr>
                <w:rFonts w:cs="Times"/>
              </w:rPr>
            </w:pPr>
            <w:r w:rsidRPr="00420B53">
              <w:rPr>
                <w:rFonts w:cs="Times"/>
              </w:rPr>
              <w:t xml:space="preserve">Study </w:t>
            </w:r>
            <w:r>
              <w:rPr>
                <w:rFonts w:cs="Times"/>
              </w:rPr>
              <w:t>and specify</w:t>
            </w:r>
            <w:r w:rsidRPr="00420B53">
              <w:rPr>
                <w:rFonts w:cs="Times"/>
              </w:rPr>
              <w:t xml:space="preserve"> support of sidelink on unlicensed spectrum for both mode 1 and mode 2 where Uu operation for mode 1 is limited to licensed spectrum only [RAN1, RAN2, RAN4]</w:t>
            </w:r>
          </w:p>
          <w:p w14:paraId="310EEF54" w14:textId="77777777" w:rsidR="00FB6EEF" w:rsidRPr="00326EE9" w:rsidRDefault="00FB6EEF">
            <w:pPr>
              <w:numPr>
                <w:ilvl w:val="0"/>
                <w:numId w:val="16"/>
              </w:numPr>
              <w:overflowPunct w:val="0"/>
              <w:autoSpaceDE w:val="0"/>
              <w:autoSpaceDN w:val="0"/>
              <w:adjustRightInd w:val="0"/>
              <w:spacing w:before="60" w:after="60"/>
              <w:ind w:left="993" w:hanging="284"/>
              <w:textAlignment w:val="baseline"/>
              <w:rPr>
                <w:rFonts w:cs="Times"/>
                <w:color w:val="0070C0"/>
                <w:lang w:eastAsia="ko-KR"/>
              </w:rPr>
            </w:pPr>
            <w:r w:rsidRPr="00326EE9">
              <w:rPr>
                <w:rFonts w:cs="Times"/>
                <w:color w:val="0070C0"/>
                <w:lang w:eastAsia="ko-KR"/>
              </w:rPr>
              <w:t>Channel access mechanisms from NR-U shall be reused for sidelink unlicensed operation</w:t>
            </w:r>
          </w:p>
          <w:p w14:paraId="250034F8" w14:textId="77777777" w:rsidR="00FB6EEF" w:rsidRPr="00326EE9" w:rsidRDefault="00FB6EEF">
            <w:pPr>
              <w:numPr>
                <w:ilvl w:val="1"/>
                <w:numId w:val="16"/>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sidRPr="00326EE9">
              <w:rPr>
                <w:rFonts w:cs="Times"/>
                <w:color w:val="0070C0"/>
                <w:lang w:eastAsia="ko-KR"/>
              </w:rPr>
              <w:t>Assess the applicability of sidelink resource reservation from Rel-16/Rel-17 to sidelink unlicensed operation within the boundaries of unlicensed channel access mechanism and operation</w:t>
            </w:r>
          </w:p>
          <w:p w14:paraId="13FCE49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No specific enhancements for Rel-17 resource allocation mechanisms</w:t>
            </w:r>
            <w:bookmarkEnd w:id="2"/>
          </w:p>
          <w:p w14:paraId="67D9335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If the existing NR-U channel access framework does not support the required SL-U functionality, WGs will make appropriate recommendations for RAN approval.</w:t>
            </w:r>
          </w:p>
          <w:p w14:paraId="12927D73" w14:textId="77777777" w:rsidR="00FB6EEF" w:rsidRPr="00B248A5"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bookmarkStart w:id="3" w:name="_Hlk89917101"/>
            <w:r w:rsidRPr="00B248A5">
              <w:rPr>
                <w:rFonts w:cs="Times"/>
                <w:lang w:eastAsia="ko-KR"/>
              </w:rPr>
              <w:t>Physical channel design framework: Required changes to NR sidelink physical channel structures and procedures to operate on unlicensed spectrum</w:t>
            </w:r>
            <w:bookmarkEnd w:id="3"/>
          </w:p>
          <w:p w14:paraId="18E36225" w14:textId="77777777" w:rsidR="00FB6EEF" w:rsidRPr="00B248A5" w:rsidRDefault="00FB6EEF">
            <w:pPr>
              <w:numPr>
                <w:ilvl w:val="1"/>
                <w:numId w:val="16"/>
              </w:numPr>
              <w:overflowPunct w:val="0"/>
              <w:autoSpaceDE w:val="0"/>
              <w:autoSpaceDN w:val="0"/>
              <w:adjustRightInd w:val="0"/>
              <w:spacing w:before="60" w:after="60"/>
              <w:ind w:left="1418" w:hanging="284"/>
              <w:textAlignment w:val="baseline"/>
              <w:rPr>
                <w:rFonts w:cs="Times"/>
                <w:lang w:eastAsia="ko-KR"/>
              </w:rPr>
            </w:pPr>
            <w:bookmarkStart w:id="4" w:name="_Hlk89917118"/>
            <w:r w:rsidRPr="00B248A5">
              <w:rPr>
                <w:rFonts w:cs="Times"/>
                <w:lang w:eastAsia="ko-KR"/>
              </w:rPr>
              <w:t xml:space="preserve">The existing NR sidelink and NR-U channel structure shall be reused </w:t>
            </w:r>
            <w:bookmarkEnd w:id="4"/>
            <w:r w:rsidRPr="00B248A5">
              <w:rPr>
                <w:rFonts w:cs="Times"/>
                <w:lang w:eastAsia="ko-KR"/>
              </w:rPr>
              <w:t>as the baseline.</w:t>
            </w:r>
          </w:p>
          <w:p w14:paraId="6638F636" w14:textId="77777777" w:rsidR="00FB6EEF" w:rsidRPr="00C76367" w:rsidRDefault="00FB6EEF">
            <w:pPr>
              <w:numPr>
                <w:ilvl w:val="0"/>
                <w:numId w:val="16"/>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sidRPr="00C76367">
              <w:rPr>
                <w:rFonts w:cs="Times"/>
                <w:color w:val="000000" w:themeColor="text1"/>
                <w:lang w:eastAsia="ko-KR"/>
              </w:rPr>
              <w:t>No specific enhancements for existing NR SL feature</w:t>
            </w:r>
            <w:bookmarkEnd w:id="5"/>
          </w:p>
          <w:p w14:paraId="226ABE12" w14:textId="77777777" w:rsidR="001C6F3D" w:rsidRPr="002024C4"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r w:rsidRPr="00C76367">
              <w:rPr>
                <w:rFonts w:cs="Times"/>
                <w:color w:val="000000" w:themeColor="text1"/>
                <w:lang w:eastAsia="ko-KR"/>
              </w:rPr>
              <w:t>The study should focus on FR1 unlicensed bands (n46 and n96/n102) and is to be completed by RAN#98</w:t>
            </w:r>
            <w:bookmarkStart w:id="6" w:name="_Hlk89917215"/>
            <w:r w:rsidRPr="00C76367">
              <w:rPr>
                <w:rFonts w:cs="Times"/>
                <w:color w:val="000000" w:themeColor="text1"/>
                <w:lang w:eastAsia="ko-KR"/>
              </w:rPr>
              <w:t>.</w:t>
            </w:r>
            <w:bookmarkEnd w:id="6"/>
          </w:p>
          <w:p w14:paraId="06EF4A94" w14:textId="558D34C4" w:rsidR="002024C4" w:rsidRPr="00FB6EEF" w:rsidRDefault="002024C4">
            <w:pPr>
              <w:numPr>
                <w:ilvl w:val="0"/>
                <w:numId w:val="16"/>
              </w:numPr>
              <w:overflowPunct w:val="0"/>
              <w:autoSpaceDE w:val="0"/>
              <w:autoSpaceDN w:val="0"/>
              <w:adjustRightInd w:val="0"/>
              <w:spacing w:before="60" w:after="60"/>
              <w:ind w:left="993" w:hanging="284"/>
              <w:textAlignment w:val="baseline"/>
              <w:rPr>
                <w:rFonts w:cs="Times"/>
                <w:lang w:eastAsia="ko-KR"/>
              </w:rPr>
            </w:pPr>
            <w:r w:rsidRPr="00484FB0">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96DFDAF" w14:textId="74692963"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C76367">
        <w:rPr>
          <w:rFonts w:asciiTheme="minorHAnsi" w:hAnsiTheme="minorHAnsi" w:cstheme="minorHAnsi"/>
          <w:sz w:val="22"/>
          <w:szCs w:val="28"/>
          <w:lang w:val="en-US"/>
        </w:rPr>
        <w:t xml:space="preserve">that are related to the channel access mechanisms for SL-U (blue text part of objective) </w:t>
      </w:r>
      <w:r w:rsidR="00A70E1C" w:rsidRPr="00131C73">
        <w:rPr>
          <w:rFonts w:asciiTheme="minorHAnsi" w:hAnsiTheme="minorHAnsi" w:cstheme="minorHAnsi"/>
          <w:sz w:val="22"/>
          <w:szCs w:val="28"/>
          <w:lang w:val="en-US"/>
        </w:rPr>
        <w:t xml:space="preserve">during </w:t>
      </w:r>
      <w:r w:rsidR="00FB6EEF">
        <w:rPr>
          <w:rFonts w:asciiTheme="minorHAnsi" w:hAnsiTheme="minorHAnsi" w:cstheme="minorHAnsi"/>
          <w:sz w:val="22"/>
          <w:szCs w:val="28"/>
          <w:lang w:val="en-US"/>
        </w:rPr>
        <w:t xml:space="preserve">this </w:t>
      </w:r>
      <w:r w:rsidR="00FA01EF">
        <w:rPr>
          <w:rFonts w:asciiTheme="minorHAnsi" w:hAnsiTheme="minorHAnsi" w:cstheme="minorHAnsi"/>
          <w:sz w:val="22"/>
          <w:szCs w:val="28"/>
          <w:lang w:val="en-US"/>
        </w:rPr>
        <w:t>RAN1</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Appendix</w:t>
      </w:r>
      <w:r w:rsidR="00720F96">
        <w:rPr>
          <w:rFonts w:asciiTheme="minorHAnsi" w:hAnsiTheme="minorHAnsi" w:cstheme="minorHAnsi"/>
          <w:sz w:val="22"/>
          <w:szCs w:val="28"/>
          <w:lang w:val="en-US"/>
        </w:rPr>
        <w:t>) of this document.</w:t>
      </w:r>
    </w:p>
    <w:p w14:paraId="2EAAAE79" w14:textId="65FC4E50" w:rsidR="00F1272C" w:rsidRDefault="00F1272C" w:rsidP="00F1272C">
      <w:pPr>
        <w:pStyle w:val="3GPPH1"/>
      </w:pPr>
      <w:r>
        <w:rPr>
          <w:color w:val="000000" w:themeColor="text1"/>
        </w:rPr>
        <w:t xml:space="preserve">Collection of </w:t>
      </w:r>
      <w:r w:rsidR="00FB6EEF">
        <w:rPr>
          <w:color w:val="000000" w:themeColor="text1"/>
        </w:rPr>
        <w:t xml:space="preserve">all </w:t>
      </w:r>
      <w:r>
        <w:rPr>
          <w:color w:val="000000" w:themeColor="text1"/>
        </w:rPr>
        <w:t xml:space="preserve">agreements / </w:t>
      </w:r>
      <w:r w:rsidR="00FB6EEF">
        <w:rPr>
          <w:color w:val="000000" w:themeColor="text1"/>
        </w:rPr>
        <w:t>outcomes</w:t>
      </w:r>
      <w:r>
        <w:rPr>
          <w:color w:val="000000" w:themeColor="text1"/>
        </w:rPr>
        <w:t xml:space="preserve"> </w:t>
      </w:r>
      <w:r w:rsidR="00FB6EEF">
        <w:rPr>
          <w:color w:val="000000" w:themeColor="text1"/>
        </w:rPr>
        <w:t>of</w:t>
      </w:r>
      <w:r>
        <w:rPr>
          <w:color w:val="000000" w:themeColor="text1"/>
        </w:rPr>
        <w:t xml:space="preserve"> </w:t>
      </w:r>
      <w:r w:rsidR="00A610AB">
        <w:rPr>
          <w:color w:val="000000" w:themeColor="text1"/>
        </w:rPr>
        <w:t>RAN1#1</w:t>
      </w:r>
      <w:r w:rsidR="004027E3">
        <w:rPr>
          <w:color w:val="000000" w:themeColor="text1"/>
        </w:rPr>
        <w:t>10</w:t>
      </w:r>
      <w:r w:rsidR="00282E2D">
        <w:rPr>
          <w:color w:val="000000" w:themeColor="text1"/>
        </w:rPr>
        <w:t>b-e</w:t>
      </w:r>
    </w:p>
    <w:p w14:paraId="7653CC45" w14:textId="6DC03DDE" w:rsidR="00A05B19"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03125E1F" w14:textId="77777777" w:rsidR="004027E3" w:rsidRPr="00F1272C" w:rsidRDefault="004027E3" w:rsidP="00F1272C">
      <w:pPr>
        <w:pStyle w:val="3GPPNormalText"/>
        <w:spacing w:before="120" w:after="240"/>
        <w:rPr>
          <w:lang w:val="en-AU"/>
        </w:rPr>
      </w:pPr>
    </w:p>
    <w:p w14:paraId="47734C42" w14:textId="2BB1529E"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discussion</w:t>
      </w:r>
    </w:p>
    <w:p w14:paraId="227926F4" w14:textId="77777777" w:rsidR="00F4434F" w:rsidRPr="00FB6482" w:rsidRDefault="00F4434F" w:rsidP="00F4434F">
      <w:pPr>
        <w:rPr>
          <w:highlight w:val="cyan"/>
          <w:lang w:val="en-US" w:eastAsia="x-none"/>
        </w:rPr>
      </w:pPr>
      <w:bookmarkStart w:id="7" w:name="_Hlk55222664"/>
      <w:bookmarkStart w:id="8" w:name="_Hlk54027001"/>
      <w:r w:rsidRPr="00FB6482">
        <w:rPr>
          <w:highlight w:val="cyan"/>
          <w:lang w:eastAsia="x-none"/>
        </w:rPr>
        <w:t>[110bis-e-R18-SL-01] Email discussion on channel access mechanism for unlicensed spectrum by October 19 – Kevin (OPPO)</w:t>
      </w:r>
    </w:p>
    <w:p w14:paraId="1CD818A3" w14:textId="77777777" w:rsidR="00F4434F" w:rsidRPr="00FB6482" w:rsidRDefault="00F4434F" w:rsidP="00F4434F">
      <w:pPr>
        <w:numPr>
          <w:ilvl w:val="0"/>
          <w:numId w:val="41"/>
        </w:numPr>
        <w:rPr>
          <w:highlight w:val="cyan"/>
          <w:lang w:eastAsia="x-none"/>
        </w:rPr>
      </w:pPr>
      <w:r w:rsidRPr="00FB6482">
        <w:rPr>
          <w:highlight w:val="cyan"/>
          <w:lang w:eastAsia="x-none"/>
        </w:rPr>
        <w:t>Check points: October 14, October 19</w:t>
      </w:r>
    </w:p>
    <w:p w14:paraId="6D64AC24" w14:textId="10625DC8" w:rsidR="00FA7ED4" w:rsidRPr="006C7AB1" w:rsidRDefault="005379E4" w:rsidP="00CF5D09">
      <w:pPr>
        <w:pStyle w:val="Heading2"/>
        <w:rPr>
          <w:color w:val="000000" w:themeColor="text1"/>
        </w:rPr>
      </w:pPr>
      <w:r>
        <w:rPr>
          <w:color w:val="000000" w:themeColor="text1"/>
        </w:rPr>
        <w:t xml:space="preserve">[ACTIVE] </w:t>
      </w:r>
      <w:r w:rsidR="006C28B9" w:rsidRPr="006C7AB1">
        <w:rPr>
          <w:color w:val="000000" w:themeColor="text1"/>
        </w:rPr>
        <w:t>Topic</w:t>
      </w:r>
      <w:r w:rsidR="00A55DAA" w:rsidRPr="006C7AB1">
        <w:rPr>
          <w:color w:val="000000" w:themeColor="text1"/>
        </w:rPr>
        <w:t xml:space="preserve"> #</w:t>
      </w:r>
      <w:r w:rsidR="0017237F">
        <w:rPr>
          <w:color w:val="000000" w:themeColor="text1"/>
        </w:rPr>
        <w:t>1</w:t>
      </w:r>
      <w:r w:rsidR="00A55DAA" w:rsidRPr="006C7AB1">
        <w:rPr>
          <w:color w:val="000000" w:themeColor="text1"/>
        </w:rPr>
        <w:t xml:space="preserve">: </w:t>
      </w:r>
      <w:r w:rsidR="00DB7012">
        <w:rPr>
          <w:color w:val="000000" w:themeColor="text1"/>
        </w:rPr>
        <w:t>Type 1 SL channel access procedure</w:t>
      </w:r>
    </w:p>
    <w:p w14:paraId="3EB83CE6" w14:textId="1DC69002" w:rsidR="00F13CDC" w:rsidRPr="00F30972" w:rsidRDefault="006C7AB1" w:rsidP="00E92096">
      <w:pPr>
        <w:autoSpaceDE w:val="0"/>
        <w:autoSpaceDN w:val="0"/>
        <w:spacing w:after="120"/>
        <w:jc w:val="both"/>
        <w:rPr>
          <w:rFonts w:ascii="Calibri" w:hAnsi="Calibri" w:cs="Calibri"/>
          <w:color w:val="000000" w:themeColor="text1"/>
          <w:sz w:val="22"/>
        </w:rPr>
      </w:pPr>
      <w:r w:rsidRPr="00F30972">
        <w:rPr>
          <w:rFonts w:ascii="Calibri" w:hAnsi="Calibri" w:cs="Calibri"/>
          <w:b/>
          <w:bCs/>
          <w:color w:val="000000" w:themeColor="text1"/>
          <w:sz w:val="22"/>
          <w:u w:val="single"/>
        </w:rPr>
        <w:t>Background</w:t>
      </w:r>
      <w:r w:rsidRPr="00F30972">
        <w:rPr>
          <w:rFonts w:ascii="Calibri" w:hAnsi="Calibri" w:cs="Calibri"/>
          <w:color w:val="000000" w:themeColor="text1"/>
          <w:sz w:val="22"/>
        </w:rPr>
        <w:t xml:space="preserve">: </w:t>
      </w:r>
      <w:r w:rsidR="00F13CDC" w:rsidRPr="00F30972">
        <w:rPr>
          <w:rFonts w:ascii="Calibri" w:hAnsi="Calibri" w:cs="Calibri"/>
          <w:color w:val="000000" w:themeColor="text1"/>
          <w:sz w:val="22"/>
        </w:rPr>
        <w:t xml:space="preserve">During the RAN1#109-e meeting, </w:t>
      </w:r>
      <w:r w:rsidR="00F30972" w:rsidRPr="00F30972">
        <w:rPr>
          <w:rFonts w:ascii="Calibri" w:hAnsi="Calibri" w:cs="Calibri"/>
          <w:color w:val="000000" w:themeColor="text1"/>
          <w:sz w:val="22"/>
        </w:rPr>
        <w:t>the following agreement was reached on Type 1 and Type 2 channel access procedures with an FFS on the SL channel and signal transmitted.</w:t>
      </w:r>
    </w:p>
    <w:tbl>
      <w:tblPr>
        <w:tblStyle w:val="TableGrid"/>
        <w:tblW w:w="0" w:type="auto"/>
        <w:tblLook w:val="04A0" w:firstRow="1" w:lastRow="0" w:firstColumn="1" w:lastColumn="0" w:noHBand="0" w:noVBand="1"/>
      </w:tblPr>
      <w:tblGrid>
        <w:gridCol w:w="9631"/>
      </w:tblGrid>
      <w:tr w:rsidR="00484FB0" w14:paraId="1574DD87" w14:textId="77777777" w:rsidTr="00484FB0">
        <w:tc>
          <w:tcPr>
            <w:tcW w:w="9631" w:type="dxa"/>
          </w:tcPr>
          <w:p w14:paraId="75DA9185" w14:textId="77777777" w:rsidR="007D4DEE" w:rsidRDefault="007D4DEE" w:rsidP="007D4DEE">
            <w:pPr>
              <w:autoSpaceDE w:val="0"/>
              <w:autoSpaceDN w:val="0"/>
              <w:spacing w:before="60"/>
              <w:jc w:val="both"/>
              <w:rPr>
                <w:rFonts w:cs="Times"/>
                <w:b/>
                <w:bCs/>
              </w:rPr>
            </w:pPr>
            <w:r>
              <w:rPr>
                <w:rFonts w:cs="Times"/>
                <w:b/>
                <w:bCs/>
                <w:highlight w:val="green"/>
              </w:rPr>
              <w:t>Agreement</w:t>
            </w:r>
          </w:p>
          <w:p w14:paraId="5D0D9BBE" w14:textId="77777777" w:rsidR="007D4DEE" w:rsidRDefault="007D4DEE" w:rsidP="007D4DEE">
            <w:pPr>
              <w:autoSpaceDE w:val="0"/>
              <w:autoSpaceDN w:val="0"/>
              <w:jc w:val="both"/>
              <w:rPr>
                <w:rFonts w:cs="Times"/>
              </w:rPr>
            </w:pPr>
            <w:r>
              <w:rPr>
                <w:rFonts w:cs="Times"/>
              </w:rPr>
              <w:lastRenderedPageBreak/>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6E1CAEBF" w14:textId="77777777" w:rsidR="007D4DEE" w:rsidRDefault="007D4DEE" w:rsidP="007D4DEE">
            <w:pPr>
              <w:pStyle w:val="ListParagraph"/>
              <w:numPr>
                <w:ilvl w:val="0"/>
                <w:numId w:val="18"/>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5D68D6B6" w14:textId="77777777" w:rsidR="007D4DEE" w:rsidRDefault="007D4DEE" w:rsidP="007D4DEE">
            <w:pPr>
              <w:pStyle w:val="ListParagraph"/>
              <w:numPr>
                <w:ilvl w:val="0"/>
                <w:numId w:val="18"/>
              </w:numPr>
              <w:autoSpaceDE w:val="0"/>
              <w:autoSpaceDN w:val="0"/>
              <w:ind w:leftChars="0"/>
              <w:jc w:val="both"/>
              <w:rPr>
                <w:rFonts w:cs="Times"/>
              </w:rPr>
            </w:pPr>
            <w:r>
              <w:rPr>
                <w:rFonts w:cs="Times"/>
              </w:rPr>
              <w:t xml:space="preserve">FFS whether UL CAPC or DL CAPC or both should be used as the baseline, </w:t>
            </w:r>
          </w:p>
          <w:p w14:paraId="1A01F1BD" w14:textId="77777777" w:rsidR="007D4DEE" w:rsidRDefault="007D4DEE" w:rsidP="007D4DEE">
            <w:pPr>
              <w:pStyle w:val="ListParagraph"/>
              <w:numPr>
                <w:ilvl w:val="1"/>
                <w:numId w:val="18"/>
              </w:numPr>
              <w:autoSpaceDE w:val="0"/>
              <w:autoSpaceDN w:val="0"/>
              <w:ind w:leftChars="0"/>
              <w:jc w:val="both"/>
              <w:rPr>
                <w:rFonts w:cs="Times"/>
              </w:rPr>
            </w:pPr>
            <w:r>
              <w:rPr>
                <w:rFonts w:cs="Times"/>
              </w:rPr>
              <w:t>FFS how the channel access priority classes apply to each SL channel and signal</w:t>
            </w:r>
          </w:p>
          <w:p w14:paraId="6FF497EA" w14:textId="5C1EC343" w:rsidR="00484FB0" w:rsidRPr="007D4DEE" w:rsidRDefault="007D4DEE" w:rsidP="007D4DEE">
            <w:pPr>
              <w:pStyle w:val="ListParagraph"/>
              <w:numPr>
                <w:ilvl w:val="1"/>
                <w:numId w:val="18"/>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7F61F901" w14:textId="4F82D019" w:rsidR="00C8010E" w:rsidRPr="00E52F51" w:rsidRDefault="00484FB0" w:rsidP="00F30972">
      <w:pPr>
        <w:autoSpaceDE w:val="0"/>
        <w:autoSpaceDN w:val="0"/>
        <w:spacing w:before="120" w:after="120"/>
        <w:jc w:val="both"/>
        <w:rPr>
          <w:rFonts w:ascii="Calibri" w:hAnsi="Calibri" w:cs="Calibri"/>
          <w:color w:val="000000" w:themeColor="text1"/>
          <w:sz w:val="22"/>
        </w:rPr>
      </w:pPr>
      <w:r w:rsidRPr="00E52F51">
        <w:rPr>
          <w:rFonts w:ascii="Calibri" w:hAnsi="Calibri" w:cs="Calibri"/>
          <w:color w:val="000000" w:themeColor="text1"/>
          <w:sz w:val="22"/>
        </w:rPr>
        <w:lastRenderedPageBreak/>
        <w:t xml:space="preserve">To make further progress on the Type 1 channel access procedure for SL, as also stipulated in the WID [1] that </w:t>
      </w:r>
      <w:r w:rsidRPr="00E52F51">
        <w:rPr>
          <w:rFonts w:ascii="Calibri" w:hAnsi="Calibri" w:cs="Calibri"/>
          <w:color w:val="000000" w:themeColor="text1"/>
          <w:sz w:val="22"/>
        </w:rPr>
        <w:t>the existing NR-U channel access framework</w:t>
      </w:r>
      <w:r w:rsidRPr="00E52F51">
        <w:rPr>
          <w:rFonts w:ascii="Calibri" w:hAnsi="Calibri" w:cs="Calibri"/>
          <w:color w:val="000000" w:themeColor="text1"/>
          <w:sz w:val="22"/>
        </w:rPr>
        <w:t xml:space="preserve"> </w:t>
      </w:r>
      <w:r w:rsidR="00F30972" w:rsidRPr="00E52F51">
        <w:rPr>
          <w:rFonts w:ascii="Calibri" w:hAnsi="Calibri" w:cs="Calibri"/>
          <w:color w:val="000000" w:themeColor="text1"/>
          <w:sz w:val="22"/>
        </w:rPr>
        <w:t>is to</w:t>
      </w:r>
      <w:r w:rsidRPr="00E52F51">
        <w:rPr>
          <w:rFonts w:ascii="Calibri" w:hAnsi="Calibri" w:cs="Calibri"/>
          <w:color w:val="000000" w:themeColor="text1"/>
          <w:sz w:val="22"/>
        </w:rPr>
        <w:t xml:space="preserve"> be reused (otherwise subject to RAN approval), it is proposed to </w:t>
      </w:r>
      <w:r w:rsidR="00F30972" w:rsidRPr="00E52F51">
        <w:rPr>
          <w:rFonts w:ascii="Calibri" w:hAnsi="Calibri" w:cs="Calibri"/>
          <w:color w:val="000000" w:themeColor="text1"/>
          <w:sz w:val="22"/>
        </w:rPr>
        <w:t xml:space="preserve">reuse the Type 1 channel access procedure from NR-U. </w:t>
      </w:r>
      <w:r w:rsidR="008A4734" w:rsidRPr="00E52F51">
        <w:rPr>
          <w:rFonts w:ascii="Calibri" w:hAnsi="Calibri" w:cs="Calibri"/>
          <w:color w:val="000000" w:themeColor="text1"/>
          <w:sz w:val="22"/>
        </w:rPr>
        <w:t>From the Tdoc review in this meeting, many also expressed that the Type 1 channel access procedure should be applicable to all SL transmissions (including PSSCH/PSCCH, S-SSB and PSFCH), just as in NR-U for all Uu transmissions. Therefore, it is proposed to explicitly agree on these aspects.</w:t>
      </w:r>
    </w:p>
    <w:p w14:paraId="2EF717E2" w14:textId="0B5B9923" w:rsidR="0089134E" w:rsidRPr="0089134E" w:rsidRDefault="008A4734" w:rsidP="0035619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Between the existing </w:t>
      </w:r>
      <w:r w:rsidRPr="0089134E">
        <w:rPr>
          <w:rFonts w:ascii="Calibri" w:hAnsi="Calibri" w:cs="Calibri"/>
          <w:color w:val="000000" w:themeColor="text1"/>
          <w:sz w:val="22"/>
        </w:rPr>
        <w:t xml:space="preserve">DL and UL </w:t>
      </w:r>
      <w:r>
        <w:rPr>
          <w:rFonts w:ascii="Calibri" w:hAnsi="Calibri" w:cs="Calibri"/>
          <w:color w:val="000000" w:themeColor="text1"/>
          <w:sz w:val="22"/>
        </w:rPr>
        <w:t xml:space="preserve">Type 1 </w:t>
      </w:r>
      <w:r w:rsidRPr="0089134E">
        <w:rPr>
          <w:rFonts w:ascii="Calibri" w:hAnsi="Calibri" w:cs="Calibri"/>
          <w:color w:val="000000" w:themeColor="text1"/>
          <w:sz w:val="22"/>
        </w:rPr>
        <w:t>channel access procedures</w:t>
      </w:r>
      <w:r>
        <w:rPr>
          <w:rFonts w:ascii="Calibri" w:hAnsi="Calibri" w:cs="Calibri"/>
          <w:color w:val="000000" w:themeColor="text1"/>
          <w:sz w:val="22"/>
        </w:rPr>
        <w:t>, it is observed t</w:t>
      </w:r>
      <w:r w:rsidR="0089134E" w:rsidRPr="0089134E">
        <w:rPr>
          <w:rFonts w:ascii="Calibri" w:hAnsi="Calibri" w:cs="Calibri"/>
          <w:color w:val="000000" w:themeColor="text1"/>
          <w:sz w:val="22"/>
        </w:rPr>
        <w:t xml:space="preserve">he main procedure and steps are </w:t>
      </w:r>
      <w:r w:rsidR="00C739AA">
        <w:rPr>
          <w:rFonts w:ascii="Calibri" w:hAnsi="Calibri" w:cs="Calibri"/>
          <w:color w:val="000000" w:themeColor="text1"/>
          <w:sz w:val="22"/>
        </w:rPr>
        <w:t>in principle</w:t>
      </w:r>
      <w:r w:rsidR="0089134E" w:rsidRPr="0089134E">
        <w:rPr>
          <w:rFonts w:ascii="Calibri" w:hAnsi="Calibri" w:cs="Calibri"/>
          <w:color w:val="000000" w:themeColor="text1"/>
          <w:sz w:val="22"/>
        </w:rPr>
        <w:t xml:space="preserve"> the same </w:t>
      </w:r>
      <w:r>
        <w:rPr>
          <w:rFonts w:ascii="Calibri" w:hAnsi="Calibri" w:cs="Calibri"/>
          <w:color w:val="000000" w:themeColor="text1"/>
          <w:sz w:val="22"/>
        </w:rPr>
        <w:t>but</w:t>
      </w:r>
      <w:r w:rsidR="0089134E" w:rsidRPr="0089134E">
        <w:rPr>
          <w:rFonts w:ascii="Calibri" w:hAnsi="Calibri" w:cs="Calibri"/>
          <w:color w:val="000000" w:themeColor="text1"/>
          <w:sz w:val="22"/>
        </w:rPr>
        <w:t xml:space="preserve"> </w:t>
      </w:r>
      <w:r w:rsidR="00C739AA">
        <w:rPr>
          <w:rFonts w:ascii="Calibri" w:hAnsi="Calibri" w:cs="Calibri"/>
          <w:color w:val="000000" w:themeColor="text1"/>
          <w:sz w:val="22"/>
        </w:rPr>
        <w:t>with some differences on the types of transmission</w:t>
      </w:r>
      <w:r w:rsidR="00356193">
        <w:rPr>
          <w:rFonts w:ascii="Calibri" w:hAnsi="Calibri" w:cs="Calibri"/>
          <w:color w:val="000000" w:themeColor="text1"/>
          <w:sz w:val="22"/>
        </w:rPr>
        <w:t>, limitation on the channel occupancy time</w:t>
      </w:r>
      <w:r w:rsidR="00C739AA">
        <w:rPr>
          <w:rFonts w:ascii="Calibri" w:hAnsi="Calibri" w:cs="Calibri"/>
          <w:color w:val="000000" w:themeColor="text1"/>
          <w:sz w:val="22"/>
        </w:rPr>
        <w:t xml:space="preserve"> </w:t>
      </w:r>
      <w:r w:rsidR="00E52F51">
        <w:rPr>
          <w:rFonts w:ascii="Calibri" w:hAnsi="Calibri" w:cs="Calibri"/>
          <w:color w:val="000000" w:themeColor="text1"/>
          <w:sz w:val="22"/>
        </w:rPr>
        <w:t xml:space="preserve">and selection of priority class </w:t>
      </w:r>
      <w:r w:rsidR="00C739AA">
        <w:rPr>
          <w:rFonts w:ascii="Calibri" w:hAnsi="Calibri" w:cs="Calibri"/>
          <w:color w:val="000000" w:themeColor="text1"/>
          <w:sz w:val="22"/>
        </w:rPr>
        <w:t>cover</w:t>
      </w:r>
      <w:r w:rsidR="00E52F51">
        <w:rPr>
          <w:rFonts w:ascii="Calibri" w:hAnsi="Calibri" w:cs="Calibri"/>
          <w:color w:val="000000" w:themeColor="text1"/>
          <w:sz w:val="22"/>
        </w:rPr>
        <w:t xml:space="preserve">ed in each procedure. </w:t>
      </w:r>
      <w:r w:rsidR="00356193">
        <w:rPr>
          <w:rFonts w:ascii="Calibri" w:hAnsi="Calibri" w:cs="Calibri"/>
          <w:color w:val="000000" w:themeColor="text1"/>
          <w:sz w:val="22"/>
        </w:rPr>
        <w:t xml:space="preserve">Since the SL operation in many cases is similar to DL, it is proposed to take the DL channel access procedure as the baseline. Note that, </w:t>
      </w:r>
      <w:r w:rsidR="00C739AA">
        <w:rPr>
          <w:rFonts w:ascii="Calibri" w:hAnsi="Calibri" w:cs="Calibri"/>
          <w:color w:val="000000" w:themeColor="text1"/>
          <w:sz w:val="22"/>
        </w:rPr>
        <w:t>the DL Type 1 procedure already covers</w:t>
      </w:r>
      <w:r w:rsidR="00356193">
        <w:rPr>
          <w:rFonts w:ascii="Calibri" w:hAnsi="Calibri" w:cs="Calibri"/>
          <w:color w:val="000000" w:themeColor="text1"/>
          <w:sz w:val="22"/>
        </w:rPr>
        <w:t>:</w:t>
      </w:r>
    </w:p>
    <w:p w14:paraId="41BC15C5" w14:textId="7D66A5CB" w:rsidR="0089134E"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Discovery burst</w:t>
      </w:r>
      <w:r w:rsidR="002B7F99">
        <w:rPr>
          <w:rFonts w:ascii="Calibri" w:hAnsi="Calibri" w:cs="Calibri"/>
          <w:color w:val="000000" w:themeColor="text1"/>
          <w:sz w:val="22"/>
        </w:rPr>
        <w:t xml:space="preserve"> for SSB</w:t>
      </w:r>
    </w:p>
    <w:p w14:paraId="17CD9BDD" w14:textId="1E644047" w:rsidR="00C739AA" w:rsidRPr="00C739AA"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Limitation on transmitting on a channel for a COT that shall</w:t>
      </w:r>
      <w:r w:rsidRPr="00C739AA">
        <w:rPr>
          <w:rFonts w:ascii="Calibri" w:hAnsi="Calibri" w:cs="Calibri"/>
          <w:color w:val="000000" w:themeColor="text1"/>
          <w:sz w:val="22"/>
          <w:szCs w:val="22"/>
        </w:rPr>
        <w:t xml:space="preserve"> not exceeds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m:t>
            </m:r>
            <m:func>
              <m:funcPr>
                <m:ctrlPr>
                  <w:rPr>
                    <w:rFonts w:ascii="Cambria Math" w:hAnsi="Cambria Math"/>
                    <w:i/>
                    <w:sz w:val="22"/>
                    <w:szCs w:val="22"/>
                  </w:rPr>
                </m:ctrlPr>
              </m:funcPr>
              <m:fName>
                <m:r>
                  <w:rPr>
                    <w:rFonts w:ascii="Cambria Math" w:hAnsi="Cambria Math"/>
                    <w:sz w:val="22"/>
                    <w:szCs w:val="22"/>
                  </w:rPr>
                  <m:t>cot</m:t>
                </m:r>
                <m:r>
                  <w:rPr>
                    <w:rFonts w:ascii="Cambria Math" w:hAnsi="Cambria Math"/>
                    <w:sz w:val="22"/>
                    <w:szCs w:val="22"/>
                    <w:lang w:val="en-US"/>
                  </w:rPr>
                  <m:t>,</m:t>
                </m:r>
              </m:fName>
              <m:e>
                <m:r>
                  <w:rPr>
                    <w:rFonts w:ascii="Cambria Math" w:hAnsi="Cambria Math"/>
                    <w:sz w:val="22"/>
                    <w:szCs w:val="22"/>
                  </w:rPr>
                  <m:t>p</m:t>
                </m:r>
              </m:e>
            </m:func>
          </m:sub>
        </m:sSub>
      </m:oMath>
      <w:r w:rsidRPr="00C739AA">
        <w:rPr>
          <w:rFonts w:ascii="Calibri" w:hAnsi="Calibri" w:cs="Calibri"/>
          <w:sz w:val="22"/>
          <w:szCs w:val="22"/>
        </w:rPr>
        <w:t>, where is not needed/</w:t>
      </w:r>
      <w:r w:rsidR="00E52F51">
        <w:rPr>
          <w:rFonts w:ascii="Calibri" w:hAnsi="Calibri" w:cs="Calibri"/>
          <w:sz w:val="22"/>
          <w:szCs w:val="22"/>
        </w:rPr>
        <w:t>covered</w:t>
      </w:r>
      <w:r w:rsidRPr="00C739AA">
        <w:rPr>
          <w:rFonts w:ascii="Calibri" w:hAnsi="Calibri" w:cs="Calibri"/>
          <w:sz w:val="22"/>
          <w:szCs w:val="22"/>
        </w:rPr>
        <w:t xml:space="preserve"> in the UL procedure</w:t>
      </w:r>
    </w:p>
    <w:p w14:paraId="5A45B20A" w14:textId="27336CD2" w:rsidR="00C739AA" w:rsidRDefault="002B7F99"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description uses “sensing slots” in the DL section and just “slots” in the UL section. I believe the term “sensing slots” is more accurate.</w:t>
      </w:r>
    </w:p>
    <w:p w14:paraId="702A956A" w14:textId="77777777" w:rsidR="00C739AA" w:rsidRPr="00C739AA" w:rsidRDefault="00C739AA" w:rsidP="00C739AA">
      <w:pPr>
        <w:autoSpaceDE w:val="0"/>
        <w:autoSpaceDN w:val="0"/>
        <w:jc w:val="both"/>
        <w:rPr>
          <w:rFonts w:ascii="Calibri" w:hAnsi="Calibri" w:cs="Calibri"/>
          <w:color w:val="000000" w:themeColor="text1"/>
          <w:sz w:val="22"/>
        </w:rPr>
      </w:pPr>
    </w:p>
    <w:p w14:paraId="00E95125" w14:textId="79F1F391" w:rsidR="00AE46B2" w:rsidRDefault="00AE46B2" w:rsidP="00AE46B2">
      <w:pPr>
        <w:pStyle w:val="Heading3"/>
      </w:pPr>
      <w:r>
        <w:t>FL Proposal for Week 1 Monday GTW</w:t>
      </w:r>
    </w:p>
    <w:p w14:paraId="23B0F2FB" w14:textId="77777777" w:rsidR="00AE46B2" w:rsidRDefault="00AE46B2" w:rsidP="00BD6C98">
      <w:pPr>
        <w:rPr>
          <w:rStyle w:val="Strong"/>
          <w:rFonts w:asciiTheme="minorHAnsi" w:hAnsiTheme="minorHAnsi" w:cstheme="minorHAnsi"/>
          <w:sz w:val="22"/>
          <w:szCs w:val="22"/>
          <w:highlight w:val="yellow"/>
        </w:rPr>
      </w:pPr>
    </w:p>
    <w:p w14:paraId="7D3790A8" w14:textId="400BE730" w:rsidR="00BD6C98" w:rsidRPr="00B638B4" w:rsidRDefault="00BD6C98" w:rsidP="00BD6C98">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p>
    <w:p w14:paraId="00F861B9" w14:textId="2A9A25DE" w:rsidR="00B638B4" w:rsidRPr="00AE46B2" w:rsidRDefault="00AE46B2" w:rsidP="00AE46B2">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53C998E6" w14:textId="4215B693"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5C2ADDAA" w14:textId="560A05C2"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E0E6732" w14:textId="540E7F66" w:rsidR="00AE46B2" w:rsidRPr="00AE46B2" w:rsidRDefault="00AE46B2" w:rsidP="00AE46B2">
      <w:pPr>
        <w:pStyle w:val="3GPPAgreements"/>
        <w:numPr>
          <w:ilvl w:val="1"/>
          <w:numId w:val="11"/>
        </w:numPr>
        <w:spacing w:after="120"/>
        <w:rPr>
          <w:rFonts w:asciiTheme="minorHAnsi" w:hAnsiTheme="minorHAnsi" w:cstheme="minorHAnsi"/>
        </w:rPr>
      </w:pPr>
      <w:r w:rsidRPr="00AE46B2">
        <w:rPr>
          <w:rFonts w:asciiTheme="minorHAnsi" w:hAnsiTheme="minorHAnsi" w:cstheme="minorHAnsi"/>
          <w:lang w:val="en-GB"/>
        </w:rPr>
        <w:t>Any other transmission(s) initiated by a UE.</w:t>
      </w:r>
    </w:p>
    <w:p w14:paraId="08655E3C" w14:textId="0DDCE3AD" w:rsidR="00B638B4" w:rsidRPr="00AE46B2" w:rsidRDefault="00B638B4" w:rsidP="00AE46B2">
      <w:pPr>
        <w:pStyle w:val="3GPPAgreements"/>
        <w:rPr>
          <w:rFonts w:asciiTheme="minorHAnsi" w:hAnsiTheme="minorHAnsi" w:cstheme="minorHAnsi"/>
        </w:rPr>
      </w:pPr>
      <w:r w:rsidRPr="00AE46B2">
        <w:rPr>
          <w:rFonts w:asciiTheme="minorHAnsi" w:hAnsiTheme="minorHAnsi" w:cstheme="minorHAnsi"/>
        </w:rPr>
        <w:t xml:space="preserve">The procedure </w:t>
      </w:r>
      <w:r w:rsidR="00AE46B2" w:rsidRPr="00AE46B2">
        <w:rPr>
          <w:rFonts w:asciiTheme="minorHAnsi" w:hAnsiTheme="minorHAnsi" w:cstheme="minorHAnsi"/>
        </w:rPr>
        <w:t xml:space="preserve">and </w:t>
      </w:r>
      <w:r w:rsidRPr="00AE46B2">
        <w:rPr>
          <w:rFonts w:asciiTheme="minorHAnsi" w:hAnsiTheme="minorHAnsi" w:cstheme="minorHAnsi"/>
        </w:rPr>
        <w:t xml:space="preserve">steps </w:t>
      </w:r>
      <w:r w:rsidR="00AE46B2" w:rsidRPr="00AE46B2">
        <w:rPr>
          <w:rFonts w:asciiTheme="minorHAnsi" w:hAnsiTheme="minorHAnsi" w:cstheme="minorHAnsi"/>
        </w:rPr>
        <w:t xml:space="preserve">in </w:t>
      </w:r>
      <w:r w:rsidRPr="00AE46B2">
        <w:rPr>
          <w:rFonts w:asciiTheme="minorHAnsi" w:hAnsiTheme="minorHAnsi" w:cstheme="minorHAnsi"/>
        </w:rPr>
        <w:t xml:space="preserve">TS37.213 Section 4.1.1 for Type 1 DL channel access </w:t>
      </w:r>
      <w:proofErr w:type="gramStart"/>
      <w:r w:rsidRPr="00AE46B2">
        <w:rPr>
          <w:rFonts w:asciiTheme="minorHAnsi" w:hAnsiTheme="minorHAnsi" w:cstheme="minorHAnsi"/>
        </w:rPr>
        <w:t>are</w:t>
      </w:r>
      <w:proofErr w:type="gramEnd"/>
      <w:r w:rsidRPr="00AE46B2">
        <w:rPr>
          <w:rFonts w:asciiTheme="minorHAnsi" w:hAnsiTheme="minorHAnsi" w:cstheme="minorHAnsi"/>
        </w:rPr>
        <w:t xml:space="preserve"> used as the baseline for the Type 1 SL channel access procedure.</w:t>
      </w:r>
    </w:p>
    <w:p w14:paraId="474AC7C7" w14:textId="272C5AC9" w:rsidR="00B638B4" w:rsidRPr="00AE46B2" w:rsidRDefault="00B638B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DL or UL CAPC table should be used </w:t>
      </w:r>
      <w:r w:rsidR="006D0B04" w:rsidRPr="00AE46B2">
        <w:rPr>
          <w:rFonts w:asciiTheme="minorHAnsi" w:hAnsiTheme="minorHAnsi" w:cstheme="minorHAnsi"/>
        </w:rPr>
        <w:t xml:space="preserve">and </w:t>
      </w:r>
      <m:oMath>
        <m:r>
          <w:rPr>
            <w:rFonts w:ascii="Cambria Math" w:hAnsi="Cambria Math" w:cstheme="minorHAnsi"/>
          </w:rPr>
          <m:t>C</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p</m:t>
            </m:r>
          </m:sub>
        </m:sSub>
      </m:oMath>
      <w:r w:rsidR="006D0B04" w:rsidRPr="00AE46B2">
        <w:rPr>
          <w:rFonts w:asciiTheme="minorHAnsi" w:hAnsiTheme="minorHAnsi" w:cstheme="minorHAnsi"/>
        </w:rPr>
        <w:t xml:space="preserve"> adjustment for SL transmission</w:t>
      </w:r>
    </w:p>
    <w:p w14:paraId="1CFE6B56" w14:textId="05BBB783" w:rsidR="002B7F99" w:rsidRDefault="006D0B0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any other conditions or </w:t>
      </w:r>
      <w:r w:rsidR="00576596" w:rsidRPr="00AE46B2">
        <w:rPr>
          <w:rFonts w:asciiTheme="minorHAnsi" w:hAnsiTheme="minorHAnsi" w:cstheme="minorHAnsi"/>
        </w:rPr>
        <w:t>updates</w:t>
      </w:r>
      <w:r w:rsidRPr="00AE46B2">
        <w:rPr>
          <w:rFonts w:asciiTheme="minorHAnsi" w:hAnsiTheme="minorHAnsi" w:cstheme="minorHAnsi"/>
        </w:rPr>
        <w:t xml:space="preserve"> necessary for SL operation</w:t>
      </w:r>
      <w:r w:rsidR="002B7F99">
        <w:rPr>
          <w:rFonts w:asciiTheme="minorHAnsi" w:hAnsiTheme="minorHAnsi" w:cstheme="minorHAnsi"/>
        </w:rPr>
        <w:t xml:space="preserve">, including </w:t>
      </w:r>
    </w:p>
    <w:p w14:paraId="10248CCD" w14:textId="794D83B8" w:rsidR="00360066"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Whether t</w:t>
      </w:r>
      <w:r w:rsidR="002B7F99">
        <w:rPr>
          <w:rFonts w:asciiTheme="minorHAnsi" w:hAnsiTheme="minorHAnsi" w:cstheme="minorHAnsi"/>
        </w:rPr>
        <w:t>he term “discovery burst” is updated to “SL discovery burst”</w:t>
      </w:r>
      <w:r>
        <w:rPr>
          <w:rFonts w:asciiTheme="minorHAnsi" w:hAnsiTheme="minorHAnsi" w:cstheme="minorHAnsi"/>
        </w:rPr>
        <w:t xml:space="preserve"> and used for S-SSB and its associated DMRS</w:t>
      </w:r>
    </w:p>
    <w:p w14:paraId="45B4D505" w14:textId="016874D6" w:rsidR="002B7F99"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 xml:space="preserve">Whether </w:t>
      </w:r>
      <w:r w:rsidR="002B7F99">
        <w:rPr>
          <w:rFonts w:asciiTheme="minorHAnsi" w:hAnsiTheme="minorHAnsi" w:cstheme="minorHAnsi"/>
        </w:rPr>
        <w:t xml:space="preserve">CAPC for S-SSB </w:t>
      </w:r>
      <w:r w:rsidR="007D4DEE">
        <w:rPr>
          <w:rFonts w:asciiTheme="minorHAnsi" w:hAnsiTheme="minorHAnsi" w:cstheme="minorHAnsi"/>
        </w:rPr>
        <w:t xml:space="preserve">and PSFCH </w:t>
      </w:r>
      <w:r>
        <w:rPr>
          <w:rFonts w:asciiTheme="minorHAnsi" w:hAnsiTheme="minorHAnsi" w:cstheme="minorHAnsi"/>
        </w:rPr>
        <w:t>should be</w:t>
      </w:r>
      <w:r w:rsidR="002B7F99">
        <w:rPr>
          <w:rFonts w:asciiTheme="minorHAnsi" w:hAnsiTheme="minorHAnsi" w:cstheme="minorHAnsi"/>
        </w:rPr>
        <w:t xml:space="preserve"> fixed to </w:t>
      </w:r>
      <m:oMath>
        <m:r>
          <w:rPr>
            <w:rFonts w:ascii="Cambria Math" w:hAnsi="Cambria Math"/>
          </w:rPr>
          <m:t>p=</m:t>
        </m:r>
        <m:r>
          <w:rPr>
            <w:rFonts w:ascii="Cambria Math" w:hAnsi="Cambria Math"/>
          </w:rPr>
          <m:t>1</m:t>
        </m:r>
      </m:oMath>
    </w:p>
    <w:p w14:paraId="635CBD2A" w14:textId="167049A9" w:rsidR="004A03FF" w:rsidRPr="00E52F51" w:rsidRDefault="004A03FF" w:rsidP="00E52F51">
      <w:pPr>
        <w:pStyle w:val="3GPPAgreements"/>
        <w:numPr>
          <w:ilvl w:val="2"/>
          <w:numId w:val="11"/>
        </w:numPr>
        <w:rPr>
          <w:rFonts w:asciiTheme="minorHAnsi" w:hAnsiTheme="minorHAnsi" w:cstheme="minorHAnsi"/>
        </w:rPr>
      </w:pPr>
      <w:r w:rsidRPr="00E52F51">
        <w:rPr>
          <w:rFonts w:asciiTheme="minorHAnsi" w:hAnsiTheme="minorHAnsi" w:cstheme="minorHAnsi"/>
        </w:rPr>
        <w:t>Whether the following paragraph update is correct</w:t>
      </w:r>
    </w:p>
    <w:p w14:paraId="6CC69F33" w14:textId="2E622018" w:rsidR="004A03FF" w:rsidRPr="00E52F51" w:rsidRDefault="004A03FF" w:rsidP="00E52F51">
      <w:pPr>
        <w:pStyle w:val="3GPPAgreements"/>
        <w:numPr>
          <w:ilvl w:val="3"/>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 xml:space="preserve">A </w:t>
      </w:r>
      <w:del w:id="9" w:author="Kevin Lin" w:date="2022-10-10T08:16:00Z">
        <w:r w:rsidRPr="00E52F51" w:rsidDel="004A03FF">
          <w:rPr>
            <w:rFonts w:asciiTheme="minorHAnsi" w:hAnsiTheme="minorHAnsi" w:cstheme="minorHAnsi"/>
            <w:color w:val="000000" w:themeColor="text1"/>
          </w:rPr>
          <w:delText xml:space="preserve">gNB </w:delText>
        </w:r>
      </w:del>
      <w:ins w:id="10" w:author="Kevin Lin" w:date="2022-10-10T08:16:00Z">
        <w:r w:rsidRPr="00E52F51">
          <w:rPr>
            <w:rFonts w:asciiTheme="minorHAnsi" w:hAnsiTheme="minorHAnsi" w:cstheme="minorHAnsi"/>
            <w:color w:val="000000" w:themeColor="text1"/>
          </w:rPr>
          <w:t>UE</w:t>
        </w:r>
        <w:r w:rsidRPr="00E52F51">
          <w:rPr>
            <w:rFonts w:asciiTheme="minorHAnsi" w:hAnsiTheme="minorHAnsi" w:cstheme="minorHAnsi"/>
            <w:color w:val="000000" w:themeColor="text1"/>
          </w:rPr>
          <w:t xml:space="preserve"> </w:t>
        </w:r>
      </w:ins>
      <w:r w:rsidRPr="00E52F51">
        <w:rPr>
          <w:rFonts w:asciiTheme="minorHAnsi" w:hAnsiTheme="minorHAnsi" w:cstheme="minorHAnsi"/>
          <w:color w:val="000000" w:themeColor="text1"/>
        </w:rPr>
        <w:t xml:space="preserve">shall use a channel access priority class applicable to the </w:t>
      </w:r>
      <w:del w:id="11" w:author="Kevin Lin" w:date="2022-10-10T08:16:00Z">
        <w:r w:rsidRPr="00E52F51" w:rsidDel="004A03FF">
          <w:rPr>
            <w:rFonts w:asciiTheme="minorHAnsi" w:hAnsiTheme="minorHAnsi" w:cstheme="minorHAnsi"/>
            <w:color w:val="000000" w:themeColor="text1"/>
          </w:rPr>
          <w:delText xml:space="preserve">unicast </w:delText>
        </w:r>
      </w:del>
      <w:ins w:id="12" w:author="Kevin Lin" w:date="2022-10-10T08:16:00Z">
        <w:r w:rsidRPr="00E52F51">
          <w:rPr>
            <w:rFonts w:asciiTheme="minorHAnsi" w:hAnsiTheme="minorHAnsi" w:cstheme="minorHAnsi"/>
            <w:color w:val="000000" w:themeColor="text1"/>
          </w:rPr>
          <w:t>sidelink</w:t>
        </w:r>
        <w:r w:rsidRPr="00E52F51">
          <w:rPr>
            <w:rFonts w:asciiTheme="minorHAnsi" w:hAnsiTheme="minorHAnsi" w:cstheme="minorHAnsi"/>
            <w:color w:val="000000" w:themeColor="text1"/>
          </w:rPr>
          <w:t xml:space="preserve"> </w:t>
        </w:r>
      </w:ins>
      <w:r w:rsidRPr="00E52F51">
        <w:rPr>
          <w:rFonts w:asciiTheme="minorHAnsi" w:hAnsiTheme="minorHAnsi" w:cstheme="minorHAnsi"/>
          <w:color w:val="000000" w:themeColor="text1"/>
        </w:rPr>
        <w:t xml:space="preserve">user plane data multiplexed in </w:t>
      </w:r>
      <w:del w:id="13" w:author="Kevin Lin" w:date="2022-10-10T08:16:00Z">
        <w:r w:rsidRPr="00E52F51" w:rsidDel="004A03FF">
          <w:rPr>
            <w:rFonts w:asciiTheme="minorHAnsi" w:hAnsiTheme="minorHAnsi" w:cstheme="minorHAnsi"/>
            <w:color w:val="000000" w:themeColor="text1"/>
          </w:rPr>
          <w:delText xml:space="preserve">PDSCH </w:delText>
        </w:r>
      </w:del>
      <w:ins w:id="14" w:author="Kevin Lin" w:date="2022-10-10T08:16:00Z">
        <w:r w:rsidRPr="00E52F51">
          <w:rPr>
            <w:rFonts w:asciiTheme="minorHAnsi" w:hAnsiTheme="minorHAnsi" w:cstheme="minorHAnsi"/>
            <w:color w:val="000000" w:themeColor="text1"/>
          </w:rPr>
          <w:t>PSSCH</w:t>
        </w:r>
        <w:r w:rsidRPr="00E52F51">
          <w:rPr>
            <w:rFonts w:asciiTheme="minorHAnsi" w:hAnsiTheme="minorHAnsi" w:cstheme="minorHAnsi"/>
            <w:color w:val="000000" w:themeColor="text1"/>
          </w:rPr>
          <w:t xml:space="preserve"> </w:t>
        </w:r>
      </w:ins>
      <w:r w:rsidRPr="00E52F51">
        <w:rPr>
          <w:rFonts w:asciiTheme="minorHAnsi" w:hAnsiTheme="minorHAnsi" w:cstheme="minorHAnsi"/>
          <w:color w:val="000000" w:themeColor="text1"/>
        </w:rPr>
        <w:t xml:space="preserve">for performing the procedures above to transmit transmission(s) including </w:t>
      </w:r>
      <w:del w:id="15" w:author="Kevin Lin" w:date="2022-10-10T08:17:00Z">
        <w:r w:rsidRPr="00E52F51" w:rsidDel="004A03FF">
          <w:rPr>
            <w:rFonts w:asciiTheme="minorHAnsi" w:hAnsiTheme="minorHAnsi" w:cstheme="minorHAnsi"/>
            <w:color w:val="000000" w:themeColor="text1"/>
          </w:rPr>
          <w:delText>unicast PDSCH</w:delText>
        </w:r>
      </w:del>
      <w:ins w:id="16" w:author="Kevin Lin" w:date="2022-10-10T08:17:00Z">
        <w:r w:rsidRPr="00E52F51">
          <w:rPr>
            <w:rFonts w:asciiTheme="minorHAnsi" w:hAnsiTheme="minorHAnsi" w:cstheme="minorHAnsi"/>
            <w:color w:val="000000" w:themeColor="text1"/>
          </w:rPr>
          <w:t>PS</w:t>
        </w:r>
      </w:ins>
      <w:ins w:id="17" w:author="Kevin Lin" w:date="2022-10-10T08:19:00Z">
        <w:r w:rsidRPr="00E52F51">
          <w:rPr>
            <w:rFonts w:asciiTheme="minorHAnsi" w:hAnsiTheme="minorHAnsi" w:cstheme="minorHAnsi"/>
            <w:color w:val="000000" w:themeColor="text1"/>
          </w:rPr>
          <w:t>S</w:t>
        </w:r>
      </w:ins>
      <w:ins w:id="18" w:author="Kevin Lin" w:date="2022-10-10T08:17:00Z">
        <w:r w:rsidRPr="00E52F51">
          <w:rPr>
            <w:rFonts w:asciiTheme="minorHAnsi" w:hAnsiTheme="minorHAnsi" w:cstheme="minorHAnsi"/>
            <w:color w:val="000000" w:themeColor="text1"/>
          </w:rPr>
          <w:t>CH</w:t>
        </w:r>
      </w:ins>
      <w:r w:rsidRPr="00E52F51">
        <w:rPr>
          <w:rFonts w:asciiTheme="minorHAnsi" w:hAnsiTheme="minorHAnsi" w:cstheme="minorHAnsi"/>
          <w:color w:val="000000" w:themeColor="text1"/>
        </w:rPr>
        <w:t xml:space="preserve"> with user plane data</w:t>
      </w:r>
      <w:ins w:id="19" w:author="Kevin Lin" w:date="2022-10-10T08:19:00Z">
        <w:r w:rsidRPr="00E52F51">
          <w:rPr>
            <w:rFonts w:asciiTheme="minorHAnsi" w:hAnsiTheme="minorHAnsi" w:cstheme="minorHAnsi"/>
            <w:color w:val="000000" w:themeColor="text1"/>
          </w:rPr>
          <w:t xml:space="preserve"> </w:t>
        </w:r>
      </w:ins>
      <w:ins w:id="20" w:author="Kevin Lin" w:date="2022-10-10T08:41:00Z">
        <w:r w:rsidR="007D4DEE" w:rsidRPr="00E52F51">
          <w:rPr>
            <w:rFonts w:asciiTheme="minorHAnsi" w:hAnsiTheme="minorHAnsi" w:cstheme="minorHAnsi"/>
            <w:color w:val="000000" w:themeColor="text1"/>
          </w:rPr>
          <w:t>and its</w:t>
        </w:r>
      </w:ins>
      <w:ins w:id="21" w:author="Kevin Lin" w:date="2022-10-10T08:19:00Z">
        <w:r w:rsidRPr="00E52F51">
          <w:rPr>
            <w:rFonts w:asciiTheme="minorHAnsi" w:hAnsiTheme="minorHAnsi" w:cstheme="minorHAnsi"/>
            <w:color w:val="000000" w:themeColor="text1"/>
          </w:rPr>
          <w:t xml:space="preserve"> associated PSCCH</w:t>
        </w:r>
      </w:ins>
      <w:r w:rsidRPr="00E52F51">
        <w:rPr>
          <w:rFonts w:asciiTheme="minorHAnsi" w:hAnsiTheme="minorHAnsi" w:cstheme="minorHAnsi"/>
          <w:color w:val="000000" w:themeColor="text1"/>
        </w:rPr>
        <w:t>.</w:t>
      </w:r>
    </w:p>
    <w:p w14:paraId="0575FF01" w14:textId="3EE1BDDB" w:rsidR="00E52F51" w:rsidRPr="00E52F51" w:rsidRDefault="00E52F51" w:rsidP="00E52F51">
      <w:pPr>
        <w:pStyle w:val="3GPPAgreements"/>
        <w:numPr>
          <w:ilvl w:val="2"/>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Whether Section 4.1.1.1 on “regional limitations on channel occupancy time”, currently specified for Japan, also applies to SL operation.</w:t>
      </w:r>
    </w:p>
    <w:p w14:paraId="5D5409BD" w14:textId="77777777" w:rsidR="00AE46B2" w:rsidRPr="00AE46B2" w:rsidRDefault="00AE46B2" w:rsidP="00AE46B2">
      <w:pPr>
        <w:pStyle w:val="3GPPAgreements"/>
        <w:numPr>
          <w:ilvl w:val="0"/>
          <w:numId w:val="0"/>
        </w:numPr>
        <w:spacing w:before="0" w:after="0"/>
        <w:ind w:left="284" w:hanging="284"/>
        <w:rPr>
          <w:rFonts w:asciiTheme="minorHAnsi" w:hAnsiTheme="minorHAnsi" w:cstheme="minorHAnsi"/>
        </w:rPr>
      </w:pPr>
    </w:p>
    <w:p w14:paraId="7F832DD8" w14:textId="5219EE65" w:rsidR="00530971" w:rsidRDefault="00F13CDC" w:rsidP="00530971">
      <w:pPr>
        <w:pStyle w:val="Heading3"/>
      </w:pPr>
      <w:r>
        <w:t xml:space="preserve">FL </w:t>
      </w:r>
      <w:r w:rsidR="00FB2353">
        <w:t>Proposal</w:t>
      </w:r>
      <w:r w:rsidR="00410C90">
        <w:t xml:space="preserve"> </w:t>
      </w:r>
      <w:r w:rsidR="00A87880">
        <w:t xml:space="preserve">for </w:t>
      </w:r>
      <w:r w:rsidR="006615BC">
        <w:t xml:space="preserve">round </w:t>
      </w:r>
      <w:r w:rsidR="00AE46B2">
        <w:t xml:space="preserve">1 </w:t>
      </w:r>
      <w:r w:rsidR="002C72F4">
        <w:t>discussion</w:t>
      </w:r>
    </w:p>
    <w:p w14:paraId="7B4F186D" w14:textId="671F7C62" w:rsidR="00F13CDC" w:rsidRPr="00BD4288" w:rsidRDefault="00BD4288" w:rsidP="00F13CDC">
      <w:pPr>
        <w:autoSpaceDE w:val="0"/>
        <w:autoSpaceDN w:val="0"/>
        <w:jc w:val="both"/>
        <w:rPr>
          <w:rFonts w:ascii="Calibri" w:hAnsi="Calibri" w:cs="Calibri"/>
          <w:sz w:val="22"/>
        </w:rPr>
      </w:pPr>
      <w:r w:rsidRPr="00BD4288">
        <w:rPr>
          <w:rFonts w:ascii="Calibri" w:hAnsi="Calibri" w:cs="Calibri"/>
          <w:sz w:val="22"/>
        </w:rPr>
        <w:t>TBD</w:t>
      </w:r>
    </w:p>
    <w:p w14:paraId="7427B42F" w14:textId="77777777" w:rsidR="007B3C52" w:rsidRPr="007B3C52" w:rsidRDefault="007B3C52" w:rsidP="008A2865">
      <w:pPr>
        <w:autoSpaceDE w:val="0"/>
        <w:autoSpaceDN w:val="0"/>
        <w:spacing w:after="120"/>
        <w:jc w:val="both"/>
        <w:rPr>
          <w:rFonts w:ascii="Calibri" w:hAnsi="Calibri" w:cs="Calibri"/>
          <w:sz w:val="22"/>
        </w:rPr>
      </w:pPr>
    </w:p>
    <w:p w14:paraId="5FF4C6C2" w14:textId="402C0D55" w:rsidR="0017237F" w:rsidRPr="00A81B19" w:rsidRDefault="005379E4" w:rsidP="0017237F">
      <w:pPr>
        <w:pStyle w:val="Heading2"/>
        <w:rPr>
          <w:color w:val="000000" w:themeColor="text1"/>
        </w:rPr>
      </w:pPr>
      <w:r>
        <w:rPr>
          <w:color w:val="000000" w:themeColor="text1"/>
        </w:rPr>
        <w:t xml:space="preserve">[ACTIVE] </w:t>
      </w:r>
      <w:r w:rsidR="0017237F" w:rsidRPr="00A81B19">
        <w:rPr>
          <w:color w:val="000000" w:themeColor="text1"/>
        </w:rPr>
        <w:t xml:space="preserve">Topic #2: </w:t>
      </w:r>
      <w:r w:rsidR="008C46B5">
        <w:rPr>
          <w:color w:val="000000" w:themeColor="text1"/>
        </w:rPr>
        <w:t>CAPC table and CW adjustment</w:t>
      </w:r>
      <w:r w:rsidR="00DB1F62">
        <w:rPr>
          <w:color w:val="000000" w:themeColor="text1"/>
        </w:rPr>
        <w:t xml:space="preserve"> in Type 1 LBT</w:t>
      </w:r>
    </w:p>
    <w:p w14:paraId="4C79EE3F" w14:textId="0F9C4864" w:rsidR="0017237F" w:rsidRDefault="0017237F" w:rsidP="0017237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67A2E2FD" w14:textId="6B554253" w:rsidR="00A21876" w:rsidRPr="0029596D" w:rsidRDefault="00A21876" w:rsidP="00C61CA7">
      <w:pPr>
        <w:autoSpaceDE w:val="0"/>
        <w:autoSpaceDN w:val="0"/>
        <w:spacing w:after="120"/>
        <w:jc w:val="both"/>
        <w:rPr>
          <w:rFonts w:ascii="Calibri" w:hAnsi="Calibri" w:cs="Calibri"/>
          <w:color w:val="000000" w:themeColor="text1"/>
          <w:sz w:val="22"/>
        </w:rPr>
      </w:pPr>
      <w:r w:rsidRPr="0029596D">
        <w:rPr>
          <w:rFonts w:ascii="Calibri" w:hAnsi="Calibri" w:cs="Calibri"/>
          <w:color w:val="000000" w:themeColor="text1"/>
          <w:sz w:val="22"/>
        </w:rPr>
        <w:t xml:space="preserve">In the </w:t>
      </w:r>
      <w:r w:rsidR="00356193" w:rsidRPr="0029596D">
        <w:rPr>
          <w:rFonts w:ascii="Calibri" w:hAnsi="Calibri" w:cs="Calibri"/>
          <w:color w:val="000000" w:themeColor="text1"/>
          <w:sz w:val="22"/>
        </w:rPr>
        <w:t xml:space="preserve">two </w:t>
      </w:r>
      <w:r w:rsidRPr="0029596D">
        <w:rPr>
          <w:rFonts w:ascii="Calibri" w:hAnsi="Calibri" w:cs="Calibri"/>
          <w:color w:val="000000" w:themeColor="text1"/>
          <w:sz w:val="22"/>
        </w:rPr>
        <w:t>last meeting</w:t>
      </w:r>
      <w:r w:rsidR="00356193" w:rsidRPr="0029596D">
        <w:rPr>
          <w:rFonts w:ascii="Calibri" w:hAnsi="Calibri" w:cs="Calibri"/>
          <w:color w:val="000000" w:themeColor="text1"/>
          <w:sz w:val="22"/>
        </w:rPr>
        <w:t>s</w:t>
      </w:r>
      <w:r w:rsidRPr="0029596D">
        <w:rPr>
          <w:rFonts w:ascii="Calibri" w:hAnsi="Calibri" w:cs="Calibri"/>
          <w:color w:val="000000" w:themeColor="text1"/>
          <w:sz w:val="22"/>
        </w:rPr>
        <w:t xml:space="preserve"> (RAN1#109-e</w:t>
      </w:r>
      <w:r w:rsidR="00356193" w:rsidRPr="0029596D">
        <w:rPr>
          <w:rFonts w:ascii="Calibri" w:hAnsi="Calibri" w:cs="Calibri"/>
          <w:color w:val="000000" w:themeColor="text1"/>
          <w:sz w:val="22"/>
        </w:rPr>
        <w:t xml:space="preserve"> and RAN1#</w:t>
      </w:r>
      <w:r w:rsidR="0029596D" w:rsidRPr="0029596D">
        <w:rPr>
          <w:rFonts w:ascii="Calibri" w:hAnsi="Calibri" w:cs="Calibri"/>
          <w:color w:val="000000" w:themeColor="text1"/>
          <w:sz w:val="22"/>
        </w:rPr>
        <w:t>110</w:t>
      </w:r>
      <w:r w:rsidRPr="0029596D">
        <w:rPr>
          <w:rFonts w:ascii="Calibri" w:hAnsi="Calibri" w:cs="Calibri"/>
          <w:color w:val="000000" w:themeColor="text1"/>
          <w:sz w:val="22"/>
        </w:rPr>
        <w:t>), the following agreement</w:t>
      </w:r>
      <w:r w:rsidR="0029596D" w:rsidRPr="0029596D">
        <w:rPr>
          <w:rFonts w:ascii="Calibri" w:hAnsi="Calibri" w:cs="Calibri"/>
          <w:color w:val="000000" w:themeColor="text1"/>
          <w:sz w:val="22"/>
        </w:rPr>
        <w:t>s</w:t>
      </w:r>
      <w:r w:rsidRPr="0029596D">
        <w:rPr>
          <w:rFonts w:ascii="Calibri" w:hAnsi="Calibri" w:cs="Calibri"/>
          <w:color w:val="000000" w:themeColor="text1"/>
          <w:sz w:val="22"/>
        </w:rPr>
        <w:t xml:space="preserve"> </w:t>
      </w:r>
      <w:r w:rsidR="0029596D" w:rsidRPr="0029596D">
        <w:rPr>
          <w:rFonts w:ascii="Calibri" w:hAnsi="Calibri" w:cs="Calibri"/>
          <w:color w:val="000000" w:themeColor="text1"/>
          <w:sz w:val="22"/>
        </w:rPr>
        <w:t>are</w:t>
      </w:r>
      <w:r w:rsidRPr="0029596D">
        <w:rPr>
          <w:rFonts w:ascii="Calibri" w:hAnsi="Calibri" w:cs="Calibri"/>
          <w:color w:val="000000" w:themeColor="text1"/>
          <w:sz w:val="22"/>
        </w:rPr>
        <w:t xml:space="preserve"> reached on </w:t>
      </w:r>
      <w:r w:rsidR="0029596D" w:rsidRPr="0029596D">
        <w:rPr>
          <w:rFonts w:ascii="Calibri" w:hAnsi="Calibri" w:cs="Calibri"/>
          <w:color w:val="000000" w:themeColor="text1"/>
          <w:sz w:val="22"/>
        </w:rPr>
        <w:t>taking the Type 1 channel access procedure from NR-U</w:t>
      </w:r>
      <w:r w:rsidRPr="0029596D">
        <w:rPr>
          <w:rFonts w:ascii="Calibri" w:hAnsi="Calibri" w:cs="Calibri"/>
          <w:color w:val="000000" w:themeColor="text1"/>
          <w:sz w:val="22"/>
        </w:rPr>
        <w:t xml:space="preserve"> for SL-U operation</w:t>
      </w:r>
      <w:r w:rsidR="00AE18AE" w:rsidRPr="0029596D">
        <w:rPr>
          <w:rFonts w:ascii="Calibri" w:hAnsi="Calibri" w:cs="Calibri"/>
          <w:color w:val="000000" w:themeColor="text1"/>
          <w:sz w:val="22"/>
        </w:rPr>
        <w:t xml:space="preserve"> with FFS on the details</w:t>
      </w:r>
      <w:r w:rsidR="0029596D" w:rsidRPr="0029596D">
        <w:rPr>
          <w:rFonts w:ascii="Calibri" w:hAnsi="Calibri" w:cs="Calibri"/>
          <w:color w:val="000000" w:themeColor="text1"/>
          <w:sz w:val="22"/>
        </w:rPr>
        <w:t xml:space="preserve"> for CAPC and CW adjustment for the case when SL-HARQ feedback is disabled in SCI and groupcast options</w:t>
      </w:r>
      <w:r w:rsidRPr="0029596D">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A21876" w14:paraId="28266E89" w14:textId="77777777" w:rsidTr="00A21876">
        <w:tc>
          <w:tcPr>
            <w:tcW w:w="9631" w:type="dxa"/>
          </w:tcPr>
          <w:p w14:paraId="656B3909" w14:textId="77777777" w:rsidR="00A21876" w:rsidRPr="00356193" w:rsidRDefault="00A21876" w:rsidP="00A21876">
            <w:pPr>
              <w:autoSpaceDE w:val="0"/>
              <w:autoSpaceDN w:val="0"/>
              <w:spacing w:before="60"/>
              <w:jc w:val="both"/>
              <w:rPr>
                <w:rFonts w:ascii="Times New Roman" w:hAnsi="Times New Roman"/>
                <w:b/>
                <w:bCs/>
                <w:szCs w:val="20"/>
              </w:rPr>
            </w:pPr>
            <w:r w:rsidRPr="00356193">
              <w:rPr>
                <w:rFonts w:ascii="Times New Roman" w:hAnsi="Times New Roman"/>
                <w:b/>
                <w:bCs/>
                <w:szCs w:val="20"/>
                <w:highlight w:val="green"/>
              </w:rPr>
              <w:t>Agreement</w:t>
            </w:r>
          </w:p>
          <w:p w14:paraId="5D78021B" w14:textId="77777777" w:rsidR="00A21876" w:rsidRPr="00356193" w:rsidRDefault="00A21876" w:rsidP="00A21876">
            <w:pPr>
              <w:autoSpaceDE w:val="0"/>
              <w:autoSpaceDN w:val="0"/>
              <w:jc w:val="both"/>
              <w:rPr>
                <w:rFonts w:ascii="Times New Roman" w:hAnsi="Times New Roman"/>
                <w:szCs w:val="20"/>
              </w:rPr>
            </w:pPr>
            <w:r w:rsidRPr="00356193">
              <w:rPr>
                <w:rFonts w:ascii="Times New Roman" w:hAnsi="Times New Roman"/>
                <w:szCs w:val="20"/>
              </w:rPr>
              <w:t xml:space="preserve">Type 1 and Type 2 (2A/2B/2C) channel access </w:t>
            </w:r>
            <w:r w:rsidRPr="00356193">
              <w:rPr>
                <w:rFonts w:ascii="Times New Roman" w:hAnsi="Times New Roman"/>
                <w:color w:val="000000"/>
                <w:szCs w:val="20"/>
              </w:rPr>
              <w:t>procedures</w:t>
            </w:r>
            <w:r w:rsidRPr="00356193">
              <w:rPr>
                <w:rFonts w:ascii="Times New Roman" w:hAnsi="Times New Roman"/>
                <w:szCs w:val="20"/>
              </w:rPr>
              <w:t>, transmission gap and LBT sensing idle time requirements specified in TS37.213 for NR-U are taken as baseline for NR sidelink operation in a shared channel.</w:t>
            </w:r>
          </w:p>
          <w:p w14:paraId="5FF5BEF7"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FFS conditions for the actual channel access type(s) used for each SL channel and signal transmitted, and based on COT sharing conditions (if supported)</w:t>
            </w:r>
          </w:p>
          <w:p w14:paraId="71ABFEEA"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FFS whether UL CAPC or DL CAPC or both should be used as the baseline, </w:t>
            </w:r>
          </w:p>
          <w:p w14:paraId="6E5F5A81" w14:textId="77777777" w:rsidR="00A21876" w:rsidRPr="00356193" w:rsidRDefault="00A21876">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the channel access priority classes apply to each SL channel and signal</w:t>
            </w:r>
          </w:p>
          <w:p w14:paraId="327F94F6" w14:textId="77777777" w:rsidR="00A21876" w:rsidRPr="00356193" w:rsidRDefault="00A21876">
            <w:pPr>
              <w:pStyle w:val="ListParagraph"/>
              <w:numPr>
                <w:ilvl w:val="1"/>
                <w:numId w:val="18"/>
              </w:numPr>
              <w:autoSpaceDE w:val="0"/>
              <w:autoSpaceDN w:val="0"/>
              <w:spacing w:after="60"/>
              <w:ind w:leftChars="0"/>
              <w:jc w:val="both"/>
              <w:rPr>
                <w:rFonts w:ascii="Times New Roman" w:hAnsi="Times New Roman"/>
                <w:szCs w:val="20"/>
              </w:rPr>
            </w:pPr>
            <w:r w:rsidRPr="00356193">
              <w:rPr>
                <w:rFonts w:ascii="Times New Roman" w:hAnsi="Times New Roman"/>
                <w:szCs w:val="20"/>
              </w:rPr>
              <w:t>FFS sidelink priority levels (PQI or L1 priority), channel and signal mapping to the 4 channel access priority classes. The discussion may involve other WGs.</w:t>
            </w:r>
          </w:p>
          <w:p w14:paraId="2FD094FB" w14:textId="77777777" w:rsidR="00356193" w:rsidRPr="00356193" w:rsidRDefault="00356193" w:rsidP="00356193">
            <w:pPr>
              <w:autoSpaceDE w:val="0"/>
              <w:autoSpaceDN w:val="0"/>
              <w:jc w:val="both"/>
              <w:rPr>
                <w:rFonts w:ascii="Times New Roman" w:hAnsi="Times New Roman"/>
                <w:szCs w:val="20"/>
              </w:rPr>
            </w:pPr>
            <w:r w:rsidRPr="00356193">
              <w:rPr>
                <w:rFonts w:ascii="Times New Roman" w:hAnsi="Times New Roman"/>
                <w:b/>
                <w:bCs/>
                <w:szCs w:val="20"/>
                <w:highlight w:val="green"/>
              </w:rPr>
              <w:t>Agreement</w:t>
            </w:r>
          </w:p>
          <w:p w14:paraId="6FF04104" w14:textId="77777777" w:rsidR="00356193" w:rsidRPr="00356193" w:rsidRDefault="00356193" w:rsidP="00356193">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CW adjustment</w:t>
            </w:r>
          </w:p>
          <w:p w14:paraId="6EFB1C81"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NR-U DL CW adjustment mechanism is used as the baseline for SL-U when SL-HARQ feedback is enabled in SCI for unicast </w:t>
            </w:r>
          </w:p>
          <w:p w14:paraId="328169FD" w14:textId="77777777" w:rsidR="00356193" w:rsidRPr="00356193" w:rsidRDefault="00356193" w:rsidP="00356193">
            <w:pPr>
              <w:pStyle w:val="ListParagraph"/>
              <w:numPr>
                <w:ilvl w:val="2"/>
                <w:numId w:val="18"/>
              </w:numPr>
              <w:autoSpaceDE w:val="0"/>
              <w:autoSpaceDN w:val="0"/>
              <w:ind w:leftChars="0"/>
              <w:jc w:val="both"/>
              <w:rPr>
                <w:rFonts w:ascii="Times New Roman" w:hAnsi="Times New Roman"/>
                <w:szCs w:val="20"/>
              </w:rPr>
            </w:pPr>
            <w:r w:rsidRPr="00356193">
              <w:rPr>
                <w:rFonts w:ascii="Times New Roman" w:hAnsi="Times New Roman"/>
                <w:szCs w:val="20"/>
              </w:rPr>
              <w:t>FFS any necessary update for SL-U operation</w:t>
            </w:r>
          </w:p>
          <w:p w14:paraId="29CBE2C2"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to determine CW size when SL-HARQ feedback is disabled in SCI</w:t>
            </w:r>
          </w:p>
          <w:p w14:paraId="734E913B" w14:textId="6423E6DA" w:rsidR="00356193" w:rsidRPr="00356193" w:rsidRDefault="00356193" w:rsidP="00356193">
            <w:pPr>
              <w:pStyle w:val="ListParagraph"/>
              <w:numPr>
                <w:ilvl w:val="1"/>
                <w:numId w:val="18"/>
              </w:numPr>
              <w:autoSpaceDE w:val="0"/>
              <w:autoSpaceDN w:val="0"/>
              <w:spacing w:after="60"/>
              <w:ind w:leftChars="0"/>
              <w:jc w:val="both"/>
              <w:rPr>
                <w:rFonts w:ascii="Times New Roman" w:hAnsi="Times New Roman"/>
                <w:sz w:val="22"/>
                <w:szCs w:val="22"/>
              </w:rPr>
            </w:pPr>
            <w:r w:rsidRPr="00356193">
              <w:rPr>
                <w:rFonts w:ascii="Times New Roman" w:hAnsi="Times New Roman"/>
                <w:szCs w:val="20"/>
                <w:lang w:val="en-AU"/>
              </w:rPr>
              <w:t xml:space="preserve">FFS the case of groupcast option 1 (NACK-only) and </w:t>
            </w:r>
            <w:r w:rsidRPr="00356193">
              <w:rPr>
                <w:rFonts w:ascii="Times New Roman" w:hAnsi="Times New Roman"/>
                <w:szCs w:val="20"/>
              </w:rPr>
              <w:t>groupcast option 2</w:t>
            </w:r>
          </w:p>
        </w:tc>
      </w:tr>
    </w:tbl>
    <w:p w14:paraId="615C0356" w14:textId="76D47BB0" w:rsidR="00AE18AE" w:rsidRPr="004E69D6" w:rsidRDefault="00AE18AE" w:rsidP="00C61CA7">
      <w:pPr>
        <w:autoSpaceDE w:val="0"/>
        <w:autoSpaceDN w:val="0"/>
        <w:spacing w:before="120" w:after="120"/>
        <w:jc w:val="both"/>
        <w:rPr>
          <w:rFonts w:ascii="Calibri" w:hAnsi="Calibri" w:cs="Calibri"/>
          <w:color w:val="000000" w:themeColor="text1"/>
          <w:sz w:val="22"/>
        </w:rPr>
      </w:pPr>
      <w:r w:rsidRPr="004E69D6">
        <w:rPr>
          <w:rFonts w:ascii="Calibri" w:hAnsi="Calibri" w:cs="Calibri"/>
          <w:color w:val="000000" w:themeColor="text1"/>
          <w:sz w:val="22"/>
        </w:rPr>
        <w:t xml:space="preserve">One of them remaining details to be resolved is related to the UL and/or DL CAPC should be used as the baseline. Based on review of submitted contributions to </w:t>
      </w:r>
      <w:r w:rsidR="0029596D" w:rsidRPr="004E69D6">
        <w:rPr>
          <w:rFonts w:ascii="Calibri" w:hAnsi="Calibri" w:cs="Calibri"/>
          <w:color w:val="000000" w:themeColor="text1"/>
          <w:sz w:val="22"/>
        </w:rPr>
        <w:t>the last</w:t>
      </w:r>
      <w:r w:rsidRPr="004E69D6">
        <w:rPr>
          <w:rFonts w:ascii="Calibri" w:hAnsi="Calibri" w:cs="Calibri"/>
          <w:color w:val="000000" w:themeColor="text1"/>
          <w:sz w:val="22"/>
        </w:rPr>
        <w:t xml:space="preserve"> meeting</w:t>
      </w:r>
      <w:r w:rsidR="0029596D" w:rsidRPr="004E69D6">
        <w:rPr>
          <w:rFonts w:ascii="Calibri" w:hAnsi="Calibri" w:cs="Calibri"/>
          <w:color w:val="000000" w:themeColor="text1"/>
          <w:sz w:val="22"/>
        </w:rPr>
        <w:t xml:space="preserve"> and this meeting</w:t>
      </w:r>
      <w:r w:rsidRPr="004E69D6">
        <w:rPr>
          <w:rFonts w:ascii="Calibri" w:hAnsi="Calibri" w:cs="Calibri"/>
          <w:color w:val="000000" w:themeColor="text1"/>
          <w:sz w:val="22"/>
        </w:rPr>
        <w:t>, some of the main reasons for supporting either UL or DL CAPC table are:</w:t>
      </w:r>
    </w:p>
    <w:p w14:paraId="474D2EC1" w14:textId="5F59CFEB"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DL</w:t>
      </w:r>
      <w:r w:rsidR="00AE18AE" w:rsidRPr="004E69D6">
        <w:rPr>
          <w:rFonts w:asciiTheme="minorHAnsi" w:hAnsiTheme="minorHAnsi" w:cstheme="minorHAnsi"/>
          <w:color w:val="000000" w:themeColor="text1"/>
          <w:sz w:val="22"/>
          <w:szCs w:val="28"/>
        </w:rPr>
        <w:t xml:space="preserve"> CAPC table f</w:t>
      </w:r>
      <w:r w:rsidRPr="004E69D6">
        <w:rPr>
          <w:rFonts w:asciiTheme="minorHAnsi" w:hAnsiTheme="minorHAnsi" w:cstheme="minorHAnsi"/>
          <w:color w:val="000000" w:themeColor="text1"/>
          <w:sz w:val="22"/>
          <w:szCs w:val="28"/>
        </w:rPr>
        <w:t>rom NR-U</w:t>
      </w:r>
      <w:r w:rsidR="00AE18AE" w:rsidRPr="004E69D6">
        <w:rPr>
          <w:rFonts w:asciiTheme="minorHAnsi" w:hAnsiTheme="minorHAnsi" w:cstheme="minorHAnsi"/>
          <w:color w:val="000000" w:themeColor="text1"/>
          <w:sz w:val="22"/>
          <w:szCs w:val="28"/>
        </w:rPr>
        <w:t>:</w:t>
      </w:r>
    </w:p>
    <w:p w14:paraId="531F0141" w14:textId="6C50AADD" w:rsidR="004E69D6" w:rsidRPr="004E69D6" w:rsidRDefault="004E69D6"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The type of channel access procedure to perform is purely determined by the UE (as a supervising role)</w:t>
      </w:r>
    </w:p>
    <w:p w14:paraId="77077B80" w14:textId="13F257CD" w:rsidR="00AE18AE" w:rsidRPr="004E69D6" w:rsidRDefault="00AE18AE"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Applications with anchor-node UE to consistently share longer duration COTs.</w:t>
      </w:r>
    </w:p>
    <w:p w14:paraId="7519D216" w14:textId="5CEE6CD0" w:rsidR="00AE18AE" w:rsidRPr="004E69D6" w:rsidRDefault="00AE18AE" w:rsidP="0029596D">
      <w:pPr>
        <w:pStyle w:val="ListParagraph"/>
        <w:numPr>
          <w:ilvl w:val="1"/>
          <w:numId w:val="15"/>
        </w:numPr>
        <w:spacing w:after="120"/>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supervising role in Mode 2</w:t>
      </w:r>
      <w:r w:rsidR="004E69D6" w:rsidRPr="004E69D6">
        <w:rPr>
          <w:rFonts w:asciiTheme="minorHAnsi" w:hAnsiTheme="minorHAnsi" w:cstheme="minorHAnsi"/>
          <w:color w:val="000000" w:themeColor="text1"/>
          <w:sz w:val="22"/>
          <w:szCs w:val="28"/>
        </w:rPr>
        <w:t xml:space="preserve"> IUC</w:t>
      </w:r>
    </w:p>
    <w:p w14:paraId="7A9D881B" w14:textId="31E64D69"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UL </w:t>
      </w:r>
      <w:r w:rsidR="00AE18AE" w:rsidRPr="004E69D6">
        <w:rPr>
          <w:rFonts w:asciiTheme="minorHAnsi" w:hAnsiTheme="minorHAnsi" w:cstheme="minorHAnsi"/>
          <w:color w:val="000000" w:themeColor="text1"/>
          <w:sz w:val="22"/>
          <w:szCs w:val="28"/>
        </w:rPr>
        <w:t>CAPC table fr</w:t>
      </w:r>
      <w:r w:rsidRPr="004E69D6">
        <w:rPr>
          <w:rFonts w:asciiTheme="minorHAnsi" w:hAnsiTheme="minorHAnsi" w:cstheme="minorHAnsi"/>
          <w:color w:val="000000" w:themeColor="text1"/>
          <w:sz w:val="22"/>
          <w:szCs w:val="28"/>
        </w:rPr>
        <w:t>om</w:t>
      </w:r>
      <w:r w:rsidR="00AE18AE" w:rsidRPr="004E69D6">
        <w:rPr>
          <w:rFonts w:asciiTheme="minorHAnsi" w:hAnsiTheme="minorHAnsi" w:cstheme="minorHAnsi"/>
          <w:color w:val="000000" w:themeColor="text1"/>
          <w:sz w:val="22"/>
          <w:szCs w:val="28"/>
        </w:rPr>
        <w:t xml:space="preserve"> </w:t>
      </w:r>
      <w:r w:rsidRPr="004E69D6">
        <w:rPr>
          <w:rFonts w:asciiTheme="minorHAnsi" w:hAnsiTheme="minorHAnsi" w:cstheme="minorHAnsi"/>
          <w:color w:val="000000" w:themeColor="text1"/>
          <w:sz w:val="22"/>
          <w:szCs w:val="28"/>
        </w:rPr>
        <w:t>NR</w:t>
      </w:r>
      <w:r w:rsidR="00AE18AE" w:rsidRPr="004E69D6">
        <w:rPr>
          <w:rFonts w:asciiTheme="minorHAnsi" w:hAnsiTheme="minorHAnsi" w:cstheme="minorHAnsi"/>
          <w:color w:val="000000" w:themeColor="text1"/>
          <w:sz w:val="22"/>
          <w:szCs w:val="28"/>
        </w:rPr>
        <w:t xml:space="preserve">-U: </w:t>
      </w:r>
    </w:p>
    <w:p w14:paraId="087B663A"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In ultra-dense networks, a wider range of CWs offers more chances to back off if collisions occur. </w:t>
      </w:r>
    </w:p>
    <w:p w14:paraId="010D80A3"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A larger </w:t>
      </w:r>
      <w:proofErr w:type="spellStart"/>
      <w:r w:rsidRPr="004E69D6">
        <w:rPr>
          <w:rFonts w:asciiTheme="minorHAnsi" w:hAnsiTheme="minorHAnsi" w:cstheme="minorHAnsi"/>
          <w:color w:val="000000" w:themeColor="text1"/>
          <w:sz w:val="22"/>
          <w:szCs w:val="28"/>
        </w:rPr>
        <w:t>CWmax</w:t>
      </w:r>
      <w:proofErr w:type="spellEnd"/>
      <w:r w:rsidRPr="004E69D6">
        <w:rPr>
          <w:rFonts w:asciiTheme="minorHAnsi" w:hAnsiTheme="minorHAnsi" w:cstheme="minorHAnsi"/>
          <w:color w:val="000000" w:themeColor="text1"/>
          <w:sz w:val="22"/>
          <w:szCs w:val="28"/>
        </w:rPr>
        <w:t xml:space="preserve"> allows more channel access opportunities if one fails.</w:t>
      </w:r>
    </w:p>
    <w:p w14:paraId="7E0C9E37"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supervised role in Mode 1</w:t>
      </w:r>
    </w:p>
    <w:p w14:paraId="451E9C3E" w14:textId="5B98E529" w:rsidR="00AE18AE" w:rsidRPr="004E69D6" w:rsidRDefault="00AE18AE" w:rsidP="0029596D">
      <w:pPr>
        <w:pStyle w:val="ListParagraph"/>
        <w:numPr>
          <w:ilvl w:val="1"/>
          <w:numId w:val="15"/>
        </w:numPr>
        <w:spacing w:after="120"/>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Unified </w:t>
      </w:r>
      <w:r w:rsidR="0029596D" w:rsidRPr="004E69D6">
        <w:rPr>
          <w:rFonts w:asciiTheme="minorHAnsi" w:hAnsiTheme="minorHAnsi" w:cstheme="minorHAnsi"/>
          <w:color w:val="000000" w:themeColor="text1"/>
          <w:sz w:val="22"/>
          <w:szCs w:val="28"/>
        </w:rPr>
        <w:t>CAPC table</w:t>
      </w:r>
      <w:r w:rsidRPr="004E69D6">
        <w:rPr>
          <w:rFonts w:asciiTheme="minorHAnsi" w:hAnsiTheme="minorHAnsi" w:cstheme="minorHAnsi"/>
          <w:color w:val="000000" w:themeColor="text1"/>
          <w:sz w:val="22"/>
          <w:szCs w:val="28"/>
        </w:rPr>
        <w:t xml:space="preserve"> to access the channel between UL and SL transmissions</w:t>
      </w:r>
      <w:r w:rsidR="00C61CA7" w:rsidRPr="004E69D6">
        <w:rPr>
          <w:rFonts w:asciiTheme="minorHAnsi" w:hAnsiTheme="minorHAnsi" w:cstheme="minorHAnsi"/>
          <w:color w:val="000000" w:themeColor="text1"/>
          <w:sz w:val="22"/>
          <w:szCs w:val="28"/>
        </w:rPr>
        <w:t xml:space="preserve"> for a UE</w:t>
      </w:r>
      <w:r w:rsidRPr="004E69D6">
        <w:rPr>
          <w:rFonts w:asciiTheme="minorHAnsi" w:hAnsiTheme="minorHAnsi" w:cstheme="minorHAnsi"/>
          <w:color w:val="000000" w:themeColor="text1"/>
          <w:sz w:val="22"/>
          <w:szCs w:val="28"/>
        </w:rPr>
        <w:t>.</w:t>
      </w:r>
    </w:p>
    <w:p w14:paraId="0869361A" w14:textId="4D83C2C1" w:rsidR="00AE18AE" w:rsidRPr="004E69D6" w:rsidRDefault="00C61CA7" w:rsidP="00265573">
      <w:pPr>
        <w:autoSpaceDE w:val="0"/>
        <w:autoSpaceDN w:val="0"/>
        <w:spacing w:after="120"/>
        <w:jc w:val="both"/>
        <w:rPr>
          <w:rFonts w:ascii="Calibri" w:hAnsi="Calibri" w:cs="Calibri"/>
          <w:color w:val="000000" w:themeColor="text1"/>
          <w:sz w:val="22"/>
        </w:rPr>
      </w:pPr>
      <w:r w:rsidRPr="004E69D6">
        <w:rPr>
          <w:rFonts w:ascii="Calibri" w:hAnsi="Calibri" w:cs="Calibri"/>
          <w:color w:val="000000" w:themeColor="text1"/>
          <w:sz w:val="22"/>
        </w:rPr>
        <w:t>As summarised in Section 4</w:t>
      </w:r>
      <w:r w:rsidR="0029596D" w:rsidRPr="004E69D6">
        <w:rPr>
          <w:rFonts w:ascii="Calibri" w:hAnsi="Calibri" w:cs="Calibri"/>
          <w:color w:val="000000" w:themeColor="text1"/>
          <w:sz w:val="22"/>
        </w:rPr>
        <w:t>.2</w:t>
      </w:r>
      <w:r w:rsidRPr="004E69D6">
        <w:rPr>
          <w:rFonts w:ascii="Calibri" w:hAnsi="Calibri" w:cs="Calibri"/>
          <w:color w:val="000000" w:themeColor="text1"/>
          <w:sz w:val="22"/>
        </w:rPr>
        <w:t xml:space="preserve">, </w:t>
      </w:r>
      <w:r w:rsidR="0029596D" w:rsidRPr="004E69D6">
        <w:rPr>
          <w:rFonts w:ascii="Calibri" w:hAnsi="Calibri" w:cs="Calibri"/>
          <w:color w:val="000000" w:themeColor="text1"/>
          <w:sz w:val="22"/>
        </w:rPr>
        <w:t xml:space="preserve">firstly, many thinks only one CAPC table should be supported in SL-U. That is, we shouldn’t support both tables depending on the RA mode or other conditions. Secondly, </w:t>
      </w:r>
      <w:r w:rsidR="004E69D6" w:rsidRPr="004E69D6">
        <w:rPr>
          <w:rFonts w:ascii="Calibri" w:hAnsi="Calibri" w:cs="Calibri"/>
          <w:color w:val="000000" w:themeColor="text1"/>
          <w:sz w:val="22"/>
        </w:rPr>
        <w:t xml:space="preserve">some expressed that it is not expected to see much performance difference (if any) in terms of channel access between them, or that one will provide more advantage over the other. Hence, in FL’s understanding, the main difference is the max COT length, where it is 8ms in DL and 6ms in UL </w:t>
      </w:r>
      <w:r w:rsidR="004E69D6" w:rsidRPr="004E69D6">
        <w:rPr>
          <w:rFonts w:ascii="Calibri" w:hAnsi="Calibri" w:cs="Calibri"/>
          <w:color w:val="000000" w:themeColor="text1"/>
          <w:sz w:val="22"/>
        </w:rPr>
        <w:t>the absence of any other technology sharing the channel can</w:t>
      </w:r>
      <w:r w:rsidR="004E69D6" w:rsidRPr="004E69D6">
        <w:rPr>
          <w:rFonts w:ascii="Calibri" w:hAnsi="Calibri" w:cs="Calibri"/>
          <w:color w:val="000000" w:themeColor="text1"/>
          <w:sz w:val="22"/>
        </w:rPr>
        <w:t>not</w:t>
      </w:r>
      <w:r w:rsidR="004E69D6" w:rsidRPr="004E69D6">
        <w:rPr>
          <w:rFonts w:ascii="Calibri" w:hAnsi="Calibri" w:cs="Calibri"/>
          <w:color w:val="000000" w:themeColor="text1"/>
          <w:sz w:val="22"/>
        </w:rPr>
        <w:t xml:space="preserve"> be guaranteed</w:t>
      </w:r>
      <w:r w:rsidR="004E69D6" w:rsidRPr="004E69D6">
        <w:rPr>
          <w:rFonts w:ascii="Calibri" w:hAnsi="Calibri" w:cs="Calibri"/>
          <w:color w:val="000000" w:themeColor="text1"/>
          <w:sz w:val="22"/>
        </w:rPr>
        <w:t xml:space="preserve">. </w:t>
      </w:r>
      <w:r w:rsidR="004E69D6">
        <w:rPr>
          <w:rFonts w:ascii="Calibri" w:hAnsi="Calibri" w:cs="Calibri"/>
          <w:color w:val="000000" w:themeColor="text1"/>
          <w:sz w:val="22"/>
        </w:rPr>
        <w:t>It is propose</w:t>
      </w:r>
      <w:r w:rsidR="00F4434F">
        <w:rPr>
          <w:rFonts w:ascii="Calibri" w:hAnsi="Calibri" w:cs="Calibri"/>
          <w:color w:val="000000" w:themeColor="text1"/>
          <w:sz w:val="22"/>
        </w:rPr>
        <w:t>d that</w:t>
      </w:r>
      <w:r w:rsidR="004E69D6">
        <w:rPr>
          <w:rFonts w:ascii="Calibri" w:hAnsi="Calibri" w:cs="Calibri"/>
          <w:color w:val="000000" w:themeColor="text1"/>
          <w:sz w:val="22"/>
        </w:rPr>
        <w:t xml:space="preserve"> we simply choose one of them.</w:t>
      </w:r>
    </w:p>
    <w:p w14:paraId="57A1F37E" w14:textId="7AC6D08B" w:rsidR="0058447B" w:rsidRPr="00F73DD0" w:rsidRDefault="00265573" w:rsidP="00F73DD0">
      <w:pPr>
        <w:autoSpaceDE w:val="0"/>
        <w:autoSpaceDN w:val="0"/>
        <w:jc w:val="both"/>
        <w:rPr>
          <w:rFonts w:ascii="Calibri" w:hAnsi="Calibri" w:cs="Calibri"/>
          <w:color w:val="000000" w:themeColor="text1"/>
          <w:sz w:val="22"/>
        </w:rPr>
      </w:pPr>
      <w:r w:rsidRPr="00F73DD0">
        <w:rPr>
          <w:rFonts w:ascii="Calibri" w:hAnsi="Calibri" w:cs="Calibri"/>
          <w:color w:val="000000" w:themeColor="text1"/>
          <w:sz w:val="22"/>
        </w:rPr>
        <w:t xml:space="preserve">For the topic on the contention window (CW) adjustment, </w:t>
      </w:r>
      <w:r w:rsidR="003E2F29" w:rsidRPr="00F73DD0">
        <w:rPr>
          <w:rFonts w:ascii="Calibri" w:hAnsi="Calibri" w:cs="Calibri"/>
          <w:color w:val="000000" w:themeColor="text1"/>
          <w:sz w:val="22"/>
        </w:rPr>
        <w:t xml:space="preserve">it is yet to decide on the </w:t>
      </w:r>
      <w:r w:rsidR="00F73DD0" w:rsidRPr="00F73DD0">
        <w:rPr>
          <w:rFonts w:ascii="Calibri" w:hAnsi="Calibri" w:cs="Calibri"/>
          <w:color w:val="000000" w:themeColor="text1"/>
          <w:sz w:val="22"/>
        </w:rPr>
        <w:t xml:space="preserve">CW adjustment mechanism for the </w:t>
      </w:r>
      <w:r w:rsidR="003E2F29" w:rsidRPr="00F73DD0">
        <w:rPr>
          <w:rFonts w:ascii="Calibri" w:hAnsi="Calibri" w:cs="Calibri"/>
          <w:color w:val="000000" w:themeColor="text1"/>
          <w:sz w:val="22"/>
        </w:rPr>
        <w:t xml:space="preserve">3 remaining </w:t>
      </w:r>
      <w:r w:rsidR="00F73DD0" w:rsidRPr="00F73DD0">
        <w:rPr>
          <w:rFonts w:ascii="Calibri" w:hAnsi="Calibri" w:cs="Calibri"/>
          <w:color w:val="000000" w:themeColor="text1"/>
          <w:sz w:val="22"/>
        </w:rPr>
        <w:t xml:space="preserve">cases (SL-HARQ disabled, GC option 1 and GC option 2). Following </w:t>
      </w:r>
      <w:r w:rsidR="00F73DD0" w:rsidRPr="00F73DD0">
        <w:rPr>
          <w:rFonts w:ascii="Calibri" w:hAnsi="Calibri" w:cs="Calibri"/>
          <w:color w:val="000000" w:themeColor="text1"/>
          <w:sz w:val="22"/>
        </w:rPr>
        <w:t>NR-U DL CW adjustment mechanism</w:t>
      </w:r>
      <w:r w:rsidR="00F73DD0" w:rsidRPr="00F73DD0">
        <w:rPr>
          <w:rFonts w:ascii="Calibri" w:hAnsi="Calibri" w:cs="Calibri"/>
          <w:color w:val="000000" w:themeColor="text1"/>
          <w:sz w:val="22"/>
        </w:rPr>
        <w:t xml:space="preserve">, </w:t>
      </w:r>
    </w:p>
    <w:p w14:paraId="383B6EE4" w14:textId="0F201E18" w:rsidR="00F73DD0" w:rsidRPr="00F73DD0"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73DD0">
        <w:rPr>
          <w:rFonts w:asciiTheme="minorHAnsi" w:hAnsiTheme="minorHAnsi" w:cstheme="minorHAnsi"/>
          <w:color w:val="000000" w:themeColor="text1"/>
          <w:sz w:val="22"/>
          <w:szCs w:val="22"/>
        </w:rPr>
        <w:t xml:space="preserve">When </w:t>
      </w:r>
      <w:r w:rsidRPr="00F73DD0">
        <w:rPr>
          <w:rFonts w:asciiTheme="minorHAnsi" w:hAnsiTheme="minorHAnsi" w:cstheme="minorHAnsi"/>
          <w:color w:val="000000" w:themeColor="text1"/>
          <w:sz w:val="22"/>
          <w:szCs w:val="22"/>
        </w:rPr>
        <w:t xml:space="preserve">the transmissions are not associated with explicit HARQ-ACK feedbacks by the corresponding UE(s),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Pr="00F73DD0">
        <w:rPr>
          <w:rFonts w:asciiTheme="minorHAnsi" w:hAnsiTheme="minorHAnsi" w:cstheme="minorHAnsi"/>
          <w:color w:val="000000" w:themeColor="text1"/>
          <w:sz w:val="22"/>
          <w:szCs w:val="22"/>
        </w:rPr>
        <w:t xml:space="preserve"> is maintained for </w:t>
      </w:r>
      <w:r w:rsidRPr="00F73DD0">
        <w:rPr>
          <w:rFonts w:asciiTheme="minorHAnsi" w:hAnsiTheme="minorHAnsi" w:cstheme="minorHAnsi"/>
          <w:color w:val="000000" w:themeColor="text1"/>
          <w:sz w:val="22"/>
          <w:szCs w:val="22"/>
        </w:rPr>
        <w:t>every priority class</w:t>
      </w:r>
      <w:r w:rsidRPr="00F73DD0">
        <w:rPr>
          <w:rFonts w:asciiTheme="minorHAnsi" w:hAnsiTheme="minorHAnsi" w:cstheme="minorHAnsi"/>
          <w:color w:val="000000" w:themeColor="text1"/>
          <w:sz w:val="22"/>
          <w:szCs w:val="22"/>
        </w:rPr>
        <w:t xml:space="preserve"> </w:t>
      </w:r>
      <m:oMath>
        <m:r>
          <w:rPr>
            <w:rFonts w:ascii="Cambria Math" w:hAnsi="Cambria Math" w:cstheme="minorHAnsi"/>
            <w:color w:val="000000" w:themeColor="text1"/>
            <w:sz w:val="22"/>
            <w:szCs w:val="22"/>
          </w:rPr>
          <m:t>p∈</m:t>
        </m:r>
        <m:d>
          <m:dPr>
            <m:begChr m:val="{"/>
            <m:endChr m:val="}"/>
            <m:ctrlPr>
              <w:rPr>
                <w:rFonts w:ascii="Cambria Math" w:hAnsi="Cambria Math" w:cstheme="minorHAnsi"/>
                <w:i/>
                <w:iCs/>
                <w:color w:val="000000" w:themeColor="text1"/>
                <w:sz w:val="22"/>
                <w:szCs w:val="22"/>
              </w:rPr>
            </m:ctrlPr>
          </m:dPr>
          <m:e>
            <m:r>
              <w:rPr>
                <w:rFonts w:ascii="Cambria Math" w:hAnsi="Cambria Math" w:cstheme="minorHAnsi"/>
                <w:color w:val="000000" w:themeColor="text1"/>
                <w:sz w:val="22"/>
                <w:szCs w:val="22"/>
              </w:rPr>
              <m:t>1,2,3,4</m:t>
            </m:r>
          </m:e>
        </m:d>
      </m:oMath>
      <w:r w:rsidRPr="00F73DD0">
        <w:rPr>
          <w:rFonts w:asciiTheme="minorHAnsi" w:hAnsiTheme="minorHAnsi" w:cstheme="minorHAnsi"/>
          <w:iCs/>
          <w:color w:val="000000" w:themeColor="text1"/>
          <w:sz w:val="22"/>
          <w:szCs w:val="22"/>
        </w:rPr>
        <w:t>.</w:t>
      </w:r>
      <w:r w:rsidR="00FA5725">
        <w:rPr>
          <w:rFonts w:asciiTheme="minorHAnsi" w:hAnsiTheme="minorHAnsi" w:cstheme="minorHAnsi"/>
          <w:iCs/>
          <w:color w:val="000000" w:themeColor="text1"/>
          <w:sz w:val="22"/>
          <w:szCs w:val="22"/>
        </w:rPr>
        <w:t xml:space="preserve"> This can be applied to SL when SL-HARQ feedback is disabled in SCI. While many had proposed to consider CBR measurement for the CW adjustment, it is yet unclear if the CBR measurement is usable since it is a measurement of channel occupancy by SL transmission and it is not measured in Mode 1.</w:t>
      </w:r>
    </w:p>
    <w:p w14:paraId="4F75E138" w14:textId="190CDE08" w:rsidR="00F73DD0" w:rsidRPr="00FA5725"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A5725">
        <w:rPr>
          <w:rFonts w:asciiTheme="minorHAnsi" w:hAnsiTheme="minorHAnsi" w:cstheme="minorHAnsi"/>
          <w:color w:val="000000" w:themeColor="text1"/>
          <w:sz w:val="22"/>
          <w:szCs w:val="22"/>
        </w:rPr>
        <w:lastRenderedPageBreak/>
        <w:t xml:space="preserve">When at least one HARQ-ACK feedback is 'ACK' for PDSCH(s) with transport </w:t>
      </w:r>
      <w:proofErr w:type="gramStart"/>
      <w:r w:rsidRPr="00FA5725">
        <w:rPr>
          <w:rFonts w:asciiTheme="minorHAnsi" w:hAnsiTheme="minorHAnsi" w:cstheme="minorHAnsi"/>
          <w:color w:val="000000" w:themeColor="text1"/>
          <w:sz w:val="22"/>
          <w:szCs w:val="22"/>
        </w:rPr>
        <w:t>block based</w:t>
      </w:r>
      <w:proofErr w:type="gramEnd"/>
      <w:r w:rsidRPr="00FA5725">
        <w:rPr>
          <w:rFonts w:asciiTheme="minorHAnsi" w:hAnsiTheme="minorHAnsi" w:cstheme="minorHAnsi"/>
          <w:color w:val="000000" w:themeColor="text1"/>
          <w:sz w:val="22"/>
          <w:szCs w:val="22"/>
        </w:rPr>
        <w:t xml:space="preserve"> feedback or at least 10% of HARQ-ACK feedbacks is 'ACK' for PDSCH CBGs transmitted at least partially on the channel with code block group based feedback, </w:t>
      </w:r>
      <w:r w:rsidRPr="00FA5725">
        <w:rPr>
          <w:rFonts w:asciiTheme="minorHAnsi" w:hAnsiTheme="minorHAnsi" w:cstheme="minorHAnsi"/>
          <w:color w:val="000000" w:themeColor="text1"/>
          <w:sz w:val="22"/>
          <w:szCs w:val="22"/>
        </w:rPr>
        <w:t>set</w:t>
      </w:r>
      <w:r w:rsidRPr="00FA5725">
        <w:rPr>
          <w:rFonts w:asciiTheme="minorHAnsi" w:hAnsiTheme="minorHAnsi" w:cstheme="minorHAnsi"/>
          <w:color w:val="000000" w:themeColor="text1"/>
          <w:sz w:val="22"/>
          <w:szCs w:val="22"/>
          <w:lang w:val="en-US"/>
        </w:rPr>
        <w:t xml:space="preserve"> </w:t>
      </w:r>
      <w:bookmarkStart w:id="22" w:name="_Hlk115900301"/>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w:bookmarkEnd w:id="22"/>
        <m:r>
          <w:rPr>
            <w:rFonts w:ascii="Cambria Math" w:hAnsi="Cambria Math" w:cstheme="minorHAnsi"/>
            <w:color w:val="000000" w:themeColor="text1"/>
            <w:sz w:val="22"/>
            <w:szCs w:val="22"/>
            <w:lang w:val="en-US"/>
          </w:rPr>
          <m:t>=</m:t>
        </m:r>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min</m:t>
                </m:r>
                <m:r>
                  <w:rPr>
                    <w:rFonts w:ascii="Cambria Math" w:hAnsi="Cambria Math" w:cstheme="minorHAnsi"/>
                    <w:color w:val="000000" w:themeColor="text1"/>
                    <w:sz w:val="22"/>
                    <w:szCs w:val="22"/>
                    <w:lang w:val="en-US"/>
                  </w:rPr>
                  <m:t>,</m:t>
                </m:r>
              </m:fName>
              <m:e>
                <m:r>
                  <w:rPr>
                    <w:rFonts w:ascii="Cambria Math" w:hAnsi="Cambria Math" w:cstheme="minorHAnsi"/>
                    <w:color w:val="000000" w:themeColor="text1"/>
                    <w:sz w:val="22"/>
                    <w:szCs w:val="22"/>
                  </w:rPr>
                  <m:t>p</m:t>
                </m:r>
              </m:e>
            </m:func>
          </m:sub>
        </m:sSub>
      </m:oMath>
      <w:r w:rsidRPr="00FA5725">
        <w:rPr>
          <w:rFonts w:asciiTheme="minorHAnsi" w:hAnsiTheme="minorHAnsi" w:cstheme="minorHAnsi"/>
          <w:color w:val="000000" w:themeColor="text1"/>
          <w:sz w:val="22"/>
          <w:szCs w:val="22"/>
        </w:rPr>
        <w:t xml:space="preserve"> for all priority classes</w:t>
      </w:r>
      <w:r w:rsidRPr="00FA5725">
        <w:rPr>
          <w:rFonts w:asciiTheme="minorHAnsi" w:hAnsiTheme="minorHAnsi" w:cstheme="minorHAnsi"/>
          <w:color w:val="000000" w:themeColor="text1"/>
          <w:sz w:val="22"/>
          <w:szCs w:val="22"/>
        </w:rPr>
        <w:t xml:space="preserve">; otherwise </w:t>
      </w:r>
      <w:r w:rsidR="00FA5725" w:rsidRPr="00FA5725">
        <w:rPr>
          <w:rFonts w:asciiTheme="minorHAnsi" w:hAnsiTheme="minorHAnsi" w:cstheme="minorHAnsi"/>
          <w:color w:val="000000" w:themeColor="text1"/>
          <w:sz w:val="22"/>
          <w:szCs w:val="22"/>
        </w:rPr>
        <w:t xml:space="preserve">increase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00FA5725" w:rsidRPr="00FA5725">
        <w:rPr>
          <w:rFonts w:asciiTheme="minorHAnsi" w:hAnsiTheme="minorHAnsi" w:cstheme="minorHAnsi"/>
          <w:color w:val="000000" w:themeColor="text1"/>
          <w:sz w:val="22"/>
          <w:szCs w:val="22"/>
          <w:lang w:val="en-US"/>
        </w:rPr>
        <w:t xml:space="preserve"> for </w:t>
      </w:r>
      <w:r w:rsidR="00FA5725" w:rsidRPr="00FA5725">
        <w:rPr>
          <w:rFonts w:asciiTheme="minorHAnsi" w:hAnsiTheme="minorHAnsi" w:cstheme="minorHAnsi"/>
          <w:color w:val="000000" w:themeColor="text1"/>
          <w:sz w:val="22"/>
          <w:szCs w:val="22"/>
          <w:lang w:val="en-US"/>
        </w:rPr>
        <w:t>all</w:t>
      </w:r>
      <w:r w:rsidR="00FA5725" w:rsidRPr="00FA5725">
        <w:rPr>
          <w:rFonts w:asciiTheme="minorHAnsi" w:hAnsiTheme="minorHAnsi" w:cstheme="minorHAnsi"/>
          <w:color w:val="000000" w:themeColor="text1"/>
          <w:sz w:val="22"/>
          <w:szCs w:val="22"/>
          <w:lang w:val="en-US"/>
        </w:rPr>
        <w:t xml:space="preserve"> priority class</w:t>
      </w:r>
      <w:r w:rsidR="00FA5725" w:rsidRPr="00FA5725">
        <w:rPr>
          <w:rFonts w:asciiTheme="minorHAnsi" w:hAnsiTheme="minorHAnsi" w:cstheme="minorHAnsi"/>
          <w:color w:val="000000" w:themeColor="text1"/>
          <w:sz w:val="22"/>
          <w:szCs w:val="22"/>
          <w:lang w:val="en-US"/>
        </w:rPr>
        <w:t>es</w:t>
      </w:r>
      <w:r w:rsidRPr="00FA5725">
        <w:rPr>
          <w:rFonts w:asciiTheme="minorHAnsi" w:hAnsiTheme="minorHAnsi" w:cstheme="minorHAnsi"/>
          <w:color w:val="000000" w:themeColor="text1"/>
          <w:sz w:val="22"/>
          <w:szCs w:val="22"/>
        </w:rPr>
        <w:t>.</w:t>
      </w:r>
      <w:r w:rsidR="00E33388">
        <w:rPr>
          <w:rFonts w:asciiTheme="minorHAnsi" w:hAnsiTheme="minorHAnsi" w:cstheme="minorHAnsi"/>
          <w:color w:val="000000" w:themeColor="text1"/>
          <w:sz w:val="22"/>
          <w:szCs w:val="22"/>
        </w:rPr>
        <w:t xml:space="preserve"> For the part of 10% of </w:t>
      </w:r>
      <w:r w:rsidR="00E33388" w:rsidRPr="00FA5725">
        <w:rPr>
          <w:rFonts w:asciiTheme="minorHAnsi" w:hAnsiTheme="minorHAnsi" w:cstheme="minorHAnsi"/>
          <w:color w:val="000000" w:themeColor="text1"/>
          <w:sz w:val="22"/>
          <w:szCs w:val="22"/>
        </w:rPr>
        <w:t>HARQ-ACK feedbacks is 'ACK'</w:t>
      </w:r>
      <w:r w:rsidR="00E33388">
        <w:rPr>
          <w:rFonts w:asciiTheme="minorHAnsi" w:hAnsiTheme="minorHAnsi" w:cstheme="minorHAnsi"/>
          <w:color w:val="000000" w:themeColor="text1"/>
          <w:sz w:val="22"/>
          <w:szCs w:val="22"/>
        </w:rPr>
        <w:t xml:space="preserve">, this seems to be fitting to the case of groupcast option 2, since the groupcast option 2 TX UE has knowledge about the number of UEs in the same group. </w:t>
      </w:r>
      <w:r w:rsidR="00A16B67">
        <w:rPr>
          <w:rFonts w:asciiTheme="minorHAnsi" w:hAnsiTheme="minorHAnsi" w:cstheme="minorHAnsi"/>
          <w:color w:val="000000" w:themeColor="text1"/>
          <w:sz w:val="22"/>
          <w:szCs w:val="22"/>
        </w:rPr>
        <w:t>And many has proposed this option according to the Tdoc review this time.</w:t>
      </w:r>
    </w:p>
    <w:p w14:paraId="57B7C4F6" w14:textId="35915C69" w:rsidR="00FA5725" w:rsidRPr="006C23EF" w:rsidRDefault="00A16B67"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For the case of groupcast Option 1 (NACK-only), currently we don’t have a same HARQ-ACK feedback scheme in NR-U. In the NACK-only SL-HARQ feedback, no ‘ACK’ will be reported even if the TB is decoded correctly. In addition, the TX UE cannot determine the DTX case as well based on only NACK feedback. </w:t>
      </w:r>
      <w:r w:rsidR="00AF4249" w:rsidRPr="006C23EF">
        <w:rPr>
          <w:rFonts w:ascii="Calibri" w:hAnsi="Calibri" w:cs="Calibri"/>
          <w:color w:val="000000" w:themeColor="text1"/>
          <w:sz w:val="22"/>
        </w:rPr>
        <w:t xml:space="preserve">Therefore, it is possible that there could be only one UE that reports NACK while others decoded the TB correctly. Or it could be the other way around. Based on the Tdoc review in this meeting, </w:t>
      </w:r>
      <w:r w:rsidR="006C23EF" w:rsidRPr="006C23EF">
        <w:rPr>
          <w:rFonts w:ascii="Calibri" w:hAnsi="Calibri" w:cs="Calibri"/>
          <w:color w:val="000000" w:themeColor="text1"/>
          <w:sz w:val="22"/>
        </w:rPr>
        <w:t>the majority focus on two main options, hence they are proposed below for discussion and down-selection.</w:t>
      </w:r>
    </w:p>
    <w:p w14:paraId="2A78849B" w14:textId="5805205F" w:rsidR="00265573" w:rsidRPr="006C23EF" w:rsidRDefault="0058447B"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 Proposal details for CAPC and CW adjustment from FL is captured in Proposal 2-1 </w:t>
      </w:r>
      <w:r w:rsidR="004E69D6" w:rsidRPr="006C23EF">
        <w:rPr>
          <w:rFonts w:ascii="Calibri" w:hAnsi="Calibri" w:cs="Calibri"/>
          <w:color w:val="000000" w:themeColor="text1"/>
          <w:sz w:val="22"/>
        </w:rPr>
        <w:t xml:space="preserve">and 2-2 </w:t>
      </w:r>
      <w:r w:rsidRPr="006C23EF">
        <w:rPr>
          <w:rFonts w:ascii="Calibri" w:hAnsi="Calibri" w:cs="Calibri"/>
          <w:color w:val="000000" w:themeColor="text1"/>
          <w:sz w:val="22"/>
        </w:rPr>
        <w:t>below</w:t>
      </w:r>
      <w:r w:rsidR="004E69D6" w:rsidRPr="006C23EF">
        <w:rPr>
          <w:rFonts w:ascii="Calibri" w:hAnsi="Calibri" w:cs="Calibri"/>
          <w:color w:val="000000" w:themeColor="text1"/>
          <w:sz w:val="22"/>
        </w:rPr>
        <w:t>, respectively</w:t>
      </w:r>
      <w:r w:rsidRPr="006C23EF">
        <w:rPr>
          <w:rFonts w:ascii="Calibri" w:hAnsi="Calibri" w:cs="Calibri"/>
          <w:color w:val="000000" w:themeColor="text1"/>
          <w:sz w:val="22"/>
        </w:rPr>
        <w:t>.</w:t>
      </w:r>
    </w:p>
    <w:p w14:paraId="2824E23F" w14:textId="4CE189E4" w:rsidR="00FA6950" w:rsidRDefault="00FA6950" w:rsidP="0058447B">
      <w:pPr>
        <w:autoSpaceDE w:val="0"/>
        <w:autoSpaceDN w:val="0"/>
        <w:spacing w:after="120"/>
        <w:jc w:val="both"/>
        <w:rPr>
          <w:rFonts w:ascii="Calibri" w:hAnsi="Calibri" w:cs="Calibri"/>
          <w:color w:val="000000" w:themeColor="text1"/>
          <w:sz w:val="22"/>
        </w:rPr>
      </w:pPr>
    </w:p>
    <w:p w14:paraId="0BAABB32" w14:textId="77777777" w:rsidR="00CF6AD2" w:rsidRDefault="00CF6AD2" w:rsidP="00CF6AD2">
      <w:pPr>
        <w:pStyle w:val="Heading3"/>
      </w:pPr>
      <w:r>
        <w:t>FL Proposals for Week 1 Monday GTW</w:t>
      </w:r>
    </w:p>
    <w:p w14:paraId="26A83955" w14:textId="112D3C8F" w:rsidR="00491733" w:rsidRPr="002F1DFF" w:rsidRDefault="0017237F" w:rsidP="00FA6950">
      <w:pPr>
        <w:autoSpaceDE w:val="0"/>
        <w:autoSpaceDN w:val="0"/>
        <w:spacing w:before="120"/>
        <w:jc w:val="both"/>
        <w:rPr>
          <w:rFonts w:ascii="Calibri" w:hAnsi="Calibri" w:cs="Calibri"/>
          <w:sz w:val="22"/>
        </w:rPr>
      </w:pPr>
      <w:r w:rsidRPr="002F1DFF">
        <w:rPr>
          <w:rFonts w:ascii="Calibri" w:hAnsi="Calibri" w:cs="Calibri"/>
          <w:b/>
          <w:bCs/>
          <w:sz w:val="22"/>
          <w:highlight w:val="yellow"/>
        </w:rPr>
        <w:t xml:space="preserve">Proposal </w:t>
      </w:r>
      <w:r w:rsidR="00A81B19" w:rsidRPr="002F1DFF">
        <w:rPr>
          <w:rFonts w:ascii="Calibri" w:hAnsi="Calibri" w:cs="Calibri"/>
          <w:b/>
          <w:bCs/>
          <w:sz w:val="22"/>
          <w:highlight w:val="yellow"/>
        </w:rPr>
        <w:t>2</w:t>
      </w:r>
      <w:r w:rsidR="00C65E36">
        <w:rPr>
          <w:rFonts w:ascii="Calibri" w:hAnsi="Calibri" w:cs="Calibri"/>
          <w:b/>
          <w:bCs/>
          <w:sz w:val="22"/>
          <w:highlight w:val="yellow"/>
        </w:rPr>
        <w:t>-1</w:t>
      </w:r>
      <w:r w:rsidR="00491733" w:rsidRPr="002F1DFF">
        <w:rPr>
          <w:rFonts w:ascii="Calibri" w:hAnsi="Calibri" w:cs="Calibri"/>
          <w:b/>
          <w:bCs/>
          <w:sz w:val="22"/>
          <w:highlight w:val="yellow"/>
        </w:rPr>
        <w:t xml:space="preserve"> (I)</w:t>
      </w:r>
      <w:r w:rsidRPr="002F1DFF">
        <w:rPr>
          <w:rFonts w:ascii="Calibri" w:hAnsi="Calibri" w:cs="Calibri"/>
          <w:b/>
          <w:bCs/>
          <w:sz w:val="22"/>
          <w:highlight w:val="yellow"/>
        </w:rPr>
        <w:t>:</w:t>
      </w:r>
      <w:r w:rsidR="00491733" w:rsidRPr="002F1DFF">
        <w:rPr>
          <w:rFonts w:ascii="Calibri" w:hAnsi="Calibri" w:cs="Calibri"/>
          <w:b/>
          <w:bCs/>
          <w:sz w:val="22"/>
        </w:rPr>
        <w:t xml:space="preserve"> </w:t>
      </w:r>
    </w:p>
    <w:p w14:paraId="4A7A4639" w14:textId="7363D896" w:rsidR="00516EA9"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In </w:t>
      </w:r>
      <w:r w:rsidR="00516EA9">
        <w:rPr>
          <w:rFonts w:ascii="Calibri" w:hAnsi="Calibri" w:cs="Calibri"/>
          <w:sz w:val="22"/>
        </w:rPr>
        <w:t xml:space="preserve">Type 1 </w:t>
      </w:r>
      <w:r>
        <w:rPr>
          <w:rFonts w:ascii="Calibri" w:hAnsi="Calibri" w:cs="Calibri"/>
          <w:sz w:val="22"/>
        </w:rPr>
        <w:t xml:space="preserve">SL </w:t>
      </w:r>
      <w:r w:rsidR="00516EA9">
        <w:rPr>
          <w:rFonts w:ascii="Calibri" w:hAnsi="Calibri" w:cs="Calibri"/>
          <w:sz w:val="22"/>
        </w:rPr>
        <w:t>channel access procedure</w:t>
      </w:r>
      <w:r>
        <w:rPr>
          <w:rFonts w:ascii="Calibri" w:hAnsi="Calibri" w:cs="Calibri"/>
          <w:sz w:val="22"/>
        </w:rPr>
        <w:t>,</w:t>
      </w:r>
    </w:p>
    <w:p w14:paraId="01BA55A7" w14:textId="1692E4E0" w:rsidR="00C65E36"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6474A927" w14:textId="295E3F6D" w:rsidR="00C65E36"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FB3FAC3" w14:textId="728E3141" w:rsidR="00CF6AD2"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6A8A33EE" w14:textId="68B0ACC5" w:rsidR="00C65E36" w:rsidRDefault="00C65E36">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The mapping of PQI to the 4 CAPC levels is up to RAN2</w:t>
      </w:r>
    </w:p>
    <w:p w14:paraId="5CE0F4BB" w14:textId="77777777" w:rsidR="00CF6AD2" w:rsidRPr="00CF6AD2" w:rsidRDefault="00CF6AD2" w:rsidP="00CF6AD2">
      <w:pPr>
        <w:autoSpaceDE w:val="0"/>
        <w:autoSpaceDN w:val="0"/>
        <w:jc w:val="both"/>
        <w:rPr>
          <w:rFonts w:ascii="Calibri" w:hAnsi="Calibri" w:cs="Calibri"/>
          <w:sz w:val="22"/>
        </w:rPr>
      </w:pPr>
    </w:p>
    <w:p w14:paraId="7E9F2D1C" w14:textId="6FF89C1B" w:rsidR="00CF6AD2" w:rsidRPr="002F1DFF" w:rsidRDefault="00CF6AD2" w:rsidP="00CF6AD2">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-2</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3B9299B0" w14:textId="77777777" w:rsidR="00CF6AD2"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2BBBEE1B" w14:textId="77777777" w:rsidR="003E2F29"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63AA5175" w14:textId="77777777"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0D9BE6B9" w14:textId="77777777" w:rsidR="00602966" w:rsidRDefault="00602966" w:rsidP="00602966">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30EF0F4A" w14:textId="77777777" w:rsidR="00602966" w:rsidRDefault="00602966" w:rsidP="00602966">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When a (pre-)configurable ratio of received SL HARQ-ACK feedbacks is </w:t>
      </w:r>
      <w:r w:rsidRPr="00CF6AD2">
        <w:rPr>
          <w:rFonts w:ascii="Calibri" w:hAnsi="Calibri" w:cs="Calibri" w:hint="eastAsia"/>
          <w:sz w:val="22"/>
          <w:lang w:val="en-AU"/>
        </w:rPr>
        <w:t>‘</w:t>
      </w:r>
      <w:r w:rsidRPr="00CF6AD2">
        <w:rPr>
          <w:rFonts w:ascii="Calibri" w:hAnsi="Calibri" w:cs="Calibri" w:hint="eastAsia"/>
          <w:sz w:val="22"/>
          <w:lang w:val="en-AU"/>
        </w:rPr>
        <w:t>ACK</w:t>
      </w:r>
      <w:r w:rsidRPr="00CF6AD2">
        <w:rPr>
          <w:rFonts w:ascii="Calibri" w:hAnsi="Calibri" w:cs="Calibri" w:hint="eastAsia"/>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70A143E8" w14:textId="77777777" w:rsidR="003E2F29" w:rsidRPr="00CF6AD2"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75B708D3" w14:textId="6F1650ED"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sidR="00602966">
        <w:rPr>
          <w:rFonts w:ascii="Calibri" w:hAnsi="Calibri" w:cs="Calibri"/>
          <w:sz w:val="22"/>
        </w:rPr>
        <w:t xml:space="preserve"> </w:t>
      </w:r>
      <w:r w:rsidR="00602966"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00602966"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00602966" w:rsidRPr="003E2F29">
        <w:rPr>
          <w:rFonts w:asciiTheme="minorHAnsi" w:hAnsiTheme="minorHAnsi" w:cstheme="minorHAnsi"/>
          <w:sz w:val="22"/>
          <w:szCs w:val="28"/>
        </w:rPr>
        <w:t xml:space="preserve"> is used.</w:t>
      </w:r>
    </w:p>
    <w:p w14:paraId="09DA7613" w14:textId="4B3B1C30"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2: If </w:t>
      </w:r>
      <w:r w:rsidR="00602966">
        <w:rPr>
          <w:rFonts w:ascii="Calibri" w:hAnsi="Calibri" w:cs="Calibri"/>
          <w:sz w:val="22"/>
          <w:lang w:val="en-AU"/>
        </w:rPr>
        <w:t>‘</w:t>
      </w:r>
      <w:r w:rsidRPr="00CF6AD2">
        <w:rPr>
          <w:rFonts w:ascii="Calibri" w:hAnsi="Calibri" w:cs="Calibri" w:hint="eastAsia"/>
          <w:sz w:val="22"/>
          <w:lang w:val="en-AU"/>
        </w:rPr>
        <w:t>NACK</w:t>
      </w:r>
      <w:r w:rsidR="00602966">
        <w:rPr>
          <w:rFonts w:ascii="Calibri" w:hAnsi="Calibri" w:cs="Calibri"/>
          <w:sz w:val="22"/>
          <w:lang w:val="en-AU"/>
        </w:rPr>
        <w:t>’</w:t>
      </w:r>
      <w:r w:rsidRPr="00CF6AD2">
        <w:rPr>
          <w:rFonts w:ascii="Calibri" w:hAnsi="Calibri" w:cs="Calibri" w:hint="eastAsia"/>
          <w:sz w:val="22"/>
          <w:lang w:val="en-AU"/>
        </w:rPr>
        <w:t xml:space="preserve"> is received,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r w:rsidR="006C23EF">
        <w:rPr>
          <w:rFonts w:ascii="Calibri" w:hAnsi="Calibri" w:cs="Calibri"/>
          <w:sz w:val="22"/>
        </w:rPr>
        <w:t xml:space="preserve"> When no </w:t>
      </w:r>
      <w:r w:rsidR="00602966">
        <w:rPr>
          <w:rFonts w:ascii="Calibri" w:hAnsi="Calibri" w:cs="Calibri"/>
          <w:sz w:val="22"/>
        </w:rPr>
        <w:t>‘</w:t>
      </w:r>
      <w:r w:rsidR="006C23EF">
        <w:rPr>
          <w:rFonts w:ascii="Calibri" w:hAnsi="Calibri" w:cs="Calibri"/>
          <w:sz w:val="22"/>
        </w:rPr>
        <w:t>NACK</w:t>
      </w:r>
      <w:r w:rsidR="00602966">
        <w:rPr>
          <w:rFonts w:ascii="Calibri" w:hAnsi="Calibri" w:cs="Calibri"/>
          <w:sz w:val="22"/>
        </w:rPr>
        <w:t>’</w:t>
      </w:r>
      <w:r w:rsidR="006C23EF">
        <w:rPr>
          <w:rFonts w:ascii="Calibri" w:hAnsi="Calibri" w:cs="Calibri"/>
          <w:sz w:val="22"/>
        </w:rPr>
        <w:t xml:space="preserve">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6C23EF" w:rsidRPr="00273368">
        <w:rPr>
          <w:rFonts w:asciiTheme="minorHAnsi" w:hAnsiTheme="minorHAnsi" w:cstheme="minorHAnsi"/>
          <w:sz w:val="22"/>
          <w:szCs w:val="28"/>
        </w:rPr>
        <w:t xml:space="preserve"> </w:t>
      </w:r>
      <w:r w:rsidR="006C23EF">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6C23EF">
        <w:rPr>
          <w:rFonts w:asciiTheme="minorHAnsi" w:hAnsiTheme="minorHAnsi" w:cstheme="minorHAnsi"/>
        </w:rPr>
        <w:t xml:space="preserve"> </w:t>
      </w:r>
      <w:r w:rsidR="006C23EF"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006C23EF">
        <w:rPr>
          <w:rFonts w:ascii="Calibri" w:hAnsi="Calibri" w:cs="Calibri"/>
          <w:sz w:val="22"/>
        </w:rPr>
        <w:t xml:space="preserve"> </w:t>
      </w:r>
    </w:p>
    <w:p w14:paraId="4C9F1471" w14:textId="2790799E" w:rsidR="00CF6AD2"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sidR="00602966">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p>
    <w:p w14:paraId="5467CA3D" w14:textId="09107315" w:rsidR="001D6E06" w:rsidRDefault="001D6E06" w:rsidP="001D6E06">
      <w:pPr>
        <w:autoSpaceDE w:val="0"/>
        <w:autoSpaceDN w:val="0"/>
        <w:jc w:val="both"/>
        <w:rPr>
          <w:rFonts w:ascii="Calibri" w:hAnsi="Calibri" w:cs="Calibri"/>
          <w:sz w:val="22"/>
        </w:rPr>
      </w:pPr>
    </w:p>
    <w:p w14:paraId="48453FD4" w14:textId="5DBD4D5D" w:rsidR="00AC3B6D" w:rsidRDefault="00CF6AD2" w:rsidP="00AC3B6D">
      <w:pPr>
        <w:pStyle w:val="Heading3"/>
      </w:pPr>
      <w:r>
        <w:lastRenderedPageBreak/>
        <w:t xml:space="preserve">FL Proposals for round 1 </w:t>
      </w:r>
      <w:r w:rsidR="002C72F4">
        <w:t>discussion</w:t>
      </w:r>
    </w:p>
    <w:p w14:paraId="23AE7B30" w14:textId="28FFDE33" w:rsidR="00AC3B6D" w:rsidRDefault="00AC3B6D" w:rsidP="00AC3B6D">
      <w:pPr>
        <w:autoSpaceDE w:val="0"/>
        <w:autoSpaceDN w:val="0"/>
        <w:spacing w:after="120"/>
        <w:jc w:val="both"/>
        <w:rPr>
          <w:rFonts w:ascii="Calibri" w:hAnsi="Calibri" w:cs="Calibri"/>
          <w:sz w:val="22"/>
        </w:rPr>
      </w:pPr>
      <w:r w:rsidRPr="007B3C52">
        <w:rPr>
          <w:rFonts w:ascii="Calibri" w:hAnsi="Calibri" w:cs="Calibri"/>
          <w:sz w:val="22"/>
        </w:rPr>
        <w:t>TBD</w:t>
      </w:r>
    </w:p>
    <w:p w14:paraId="60A8D6CC" w14:textId="77777777" w:rsidR="00AC3B6D" w:rsidRDefault="00AC3B6D" w:rsidP="00C67F08">
      <w:pPr>
        <w:pStyle w:val="0Maintext"/>
        <w:spacing w:after="0" w:afterAutospacing="0"/>
        <w:ind w:firstLine="0"/>
      </w:pPr>
    </w:p>
    <w:p w14:paraId="42EC71B3" w14:textId="12603299" w:rsidR="00840D46" w:rsidRPr="00255139" w:rsidRDefault="005379E4" w:rsidP="00CF5D09">
      <w:pPr>
        <w:pStyle w:val="Heading2"/>
        <w:rPr>
          <w:color w:val="000000" w:themeColor="text1"/>
        </w:rPr>
      </w:pPr>
      <w:r w:rsidRPr="00255139">
        <w:rPr>
          <w:color w:val="000000" w:themeColor="text1"/>
        </w:rPr>
        <w:t>[</w:t>
      </w:r>
      <w:r w:rsidR="00FE3327" w:rsidRPr="00255139">
        <w:rPr>
          <w:color w:val="000000" w:themeColor="text1"/>
        </w:rPr>
        <w:t>ACTIVE</w:t>
      </w:r>
      <w:r w:rsidRPr="00255139">
        <w:rPr>
          <w:color w:val="000000" w:themeColor="text1"/>
        </w:rPr>
        <w:t xml:space="preserve">] </w:t>
      </w:r>
      <w:r w:rsidR="00840D46" w:rsidRPr="00255139">
        <w:rPr>
          <w:color w:val="000000" w:themeColor="text1"/>
        </w:rPr>
        <w:t xml:space="preserve">Topic #3: </w:t>
      </w:r>
      <w:r w:rsidR="009D5937" w:rsidRPr="00255139">
        <w:rPr>
          <w:color w:val="000000" w:themeColor="text1"/>
        </w:rPr>
        <w:t>Channel access for S-SSB and PSFCH</w:t>
      </w:r>
    </w:p>
    <w:p w14:paraId="76854EE4" w14:textId="77777777" w:rsidR="00840D46" w:rsidRDefault="00840D46" w:rsidP="00840D46">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09DA6795" w14:textId="568CA7A6" w:rsidR="00710810" w:rsidRPr="00710810" w:rsidRDefault="00710810" w:rsidP="00710810">
      <w:pPr>
        <w:autoSpaceDE w:val="0"/>
        <w:autoSpaceDN w:val="0"/>
        <w:spacing w:after="120"/>
        <w:jc w:val="both"/>
        <w:rPr>
          <w:rFonts w:ascii="Calibri" w:hAnsi="Calibri" w:cs="Calibri"/>
          <w:color w:val="000000" w:themeColor="text1"/>
          <w:sz w:val="22"/>
        </w:rPr>
      </w:pPr>
      <w:r w:rsidRPr="00710810">
        <w:rPr>
          <w:rFonts w:ascii="Calibri" w:hAnsi="Calibri" w:cs="Calibri"/>
          <w:color w:val="000000" w:themeColor="text1"/>
          <w:sz w:val="22"/>
        </w:rPr>
        <w:t>In the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0" w:type="auto"/>
        <w:tblLook w:val="04A0" w:firstRow="1" w:lastRow="0" w:firstColumn="1" w:lastColumn="0" w:noHBand="0" w:noVBand="1"/>
      </w:tblPr>
      <w:tblGrid>
        <w:gridCol w:w="9631"/>
      </w:tblGrid>
      <w:tr w:rsidR="00710810" w14:paraId="3237A838" w14:textId="77777777" w:rsidTr="00660DA4">
        <w:tc>
          <w:tcPr>
            <w:tcW w:w="9631" w:type="dxa"/>
          </w:tcPr>
          <w:p w14:paraId="5FEB78C6" w14:textId="77777777" w:rsidR="00CD412E" w:rsidRDefault="00CD412E" w:rsidP="00CD412E">
            <w:pPr>
              <w:pStyle w:val="ListParagraph"/>
              <w:numPr>
                <w:ilvl w:val="0"/>
                <w:numId w:val="15"/>
              </w:numPr>
              <w:spacing w:before="60"/>
              <w:ind w:leftChars="0" w:hanging="357"/>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678534C5" w14:textId="77777777" w:rsidR="00CD412E" w:rsidRDefault="00CD412E" w:rsidP="00CD412E">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C465888" w14:textId="77777777" w:rsidR="00CD412E" w:rsidRDefault="00CD412E" w:rsidP="00CD412E">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3CFC32DA" w14:textId="47B1E503" w:rsidR="00710810" w:rsidRPr="009228AF" w:rsidRDefault="00CD412E" w:rsidP="00CD412E">
            <w:pPr>
              <w:pStyle w:val="ListParagraph"/>
              <w:numPr>
                <w:ilvl w:val="2"/>
                <w:numId w:val="15"/>
              </w:numPr>
              <w:spacing w:after="6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w:t>
            </w:r>
            <w:r>
              <w:rPr>
                <w:rFonts w:asciiTheme="minorHAnsi" w:hAnsiTheme="minorHAnsi" w:cstheme="minorHAnsi"/>
                <w:sz w:val="22"/>
                <w:szCs w:val="28"/>
              </w:rPr>
              <w:t xml:space="preserve"> </w:t>
            </w:r>
            <w:r>
              <w:rPr>
                <w:rFonts w:asciiTheme="minorHAnsi" w:hAnsiTheme="minorHAnsi" w:cstheme="minorHAnsi"/>
                <w:sz w:val="22"/>
                <w:szCs w:val="28"/>
              </w:rPr>
              <w:t>500 µs within said observation period.</w:t>
            </w:r>
          </w:p>
        </w:tc>
      </w:tr>
    </w:tbl>
    <w:p w14:paraId="1C3D29B6" w14:textId="0779DAD0" w:rsidR="00710810" w:rsidRPr="00710810" w:rsidRDefault="00710810" w:rsidP="00710810">
      <w:pPr>
        <w:autoSpaceDE w:val="0"/>
        <w:autoSpaceDN w:val="0"/>
        <w:spacing w:before="120"/>
        <w:jc w:val="both"/>
        <w:rPr>
          <w:rFonts w:ascii="Calibri" w:hAnsi="Calibri" w:cs="Calibri"/>
          <w:color w:val="000000" w:themeColor="text1"/>
          <w:sz w:val="22"/>
        </w:rPr>
      </w:pPr>
      <w:r w:rsidRPr="00710810">
        <w:rPr>
          <w:rFonts w:ascii="Calibri" w:hAnsi="Calibri" w:cs="Calibri"/>
          <w:color w:val="000000" w:themeColor="text1"/>
          <w:sz w:val="22"/>
        </w:rPr>
        <w:t xml:space="preserve">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w:t>
      </w:r>
      <w:r w:rsidRPr="00710810">
        <w:rPr>
          <w:rFonts w:ascii="Calibri" w:hAnsi="Calibri" w:cs="Calibri"/>
          <w:color w:val="000000" w:themeColor="text1"/>
          <w:sz w:val="22"/>
        </w:rPr>
        <w:t>more</w:t>
      </w:r>
      <w:r w:rsidRPr="00710810">
        <w:rPr>
          <w:rFonts w:ascii="Calibri" w:hAnsi="Calibri" w:cs="Calibri"/>
          <w:color w:val="000000" w:themeColor="text1"/>
          <w:sz w:val="22"/>
        </w:rPr>
        <w:t xml:space="preserve"> friendly to the transmissions of other RATs that coexist in the same shared spectrum.</w:t>
      </w:r>
    </w:p>
    <w:p w14:paraId="7175FBE3" w14:textId="77777777"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564D2C53" w14:textId="76FE8694"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w:t>
      </w:r>
    </w:p>
    <w:p w14:paraId="1D7DD6BA" w14:textId="705F7E40"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Based on the Tdoc review in this meeting, </w:t>
      </w:r>
      <w:r w:rsidR="00FE3327" w:rsidRPr="00FE3327">
        <w:rPr>
          <w:rFonts w:ascii="Calibri" w:hAnsi="Calibri" w:cs="Calibri"/>
          <w:color w:val="000000" w:themeColor="text1"/>
          <w:sz w:val="22"/>
        </w:rPr>
        <w:t>there is a clear majority that at least a LBT should be performed for both S-SSB and PSFCH. For S-SSB, there is a strong preference that Type 2A LBT for NR-U discovery burst should be followed in sidelink. For PSFCH, besides the normal Type 1 channel access and Type 2 channel access (in the presence of a shared COT), the Type 2A LBT could be also applied when there is no shared COT (just as NR-U discovery burst) as long as the duty cycle constrains are also followed.</w:t>
      </w:r>
    </w:p>
    <w:p w14:paraId="45B231EE" w14:textId="7FCA1159" w:rsidR="00244511" w:rsidRDefault="00244511" w:rsidP="00DD644D">
      <w:pPr>
        <w:autoSpaceDE w:val="0"/>
        <w:autoSpaceDN w:val="0"/>
        <w:spacing w:before="120"/>
        <w:jc w:val="both"/>
        <w:rPr>
          <w:rFonts w:ascii="Calibri" w:hAnsi="Calibri" w:cs="Calibri"/>
          <w:sz w:val="22"/>
        </w:rPr>
      </w:pPr>
    </w:p>
    <w:p w14:paraId="06088603" w14:textId="47DB881C" w:rsidR="008F5EAB" w:rsidRPr="008F5EAB" w:rsidRDefault="008F5EAB" w:rsidP="008F5EAB">
      <w:pPr>
        <w:pStyle w:val="Heading3"/>
      </w:pPr>
      <w:r>
        <w:t>FL Proposal for Week 1 Monday GTW</w:t>
      </w:r>
    </w:p>
    <w:p w14:paraId="38BA68DE" w14:textId="77777777" w:rsidR="00AC4DEE" w:rsidRPr="00C65E36" w:rsidRDefault="00AC4DEE" w:rsidP="00FA6950">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4DC1C815" w14:textId="55ECA39C" w:rsidR="001D6E06" w:rsidRPr="00732D6D" w:rsidRDefault="009D5937" w:rsidP="00732D6D">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and PSFCH transmissions initiated by a UE without a shared channel occupancy, where the total SCSt duration is at most 1ms and the combined duty cycle is at most 1/20.</w:t>
      </w:r>
    </w:p>
    <w:p w14:paraId="2438FB87" w14:textId="4C0177D5" w:rsidR="008F5EAB" w:rsidRDefault="008F5EAB" w:rsidP="008F5EAB">
      <w:pPr>
        <w:pStyle w:val="Heading3"/>
      </w:pPr>
      <w:r>
        <w:t xml:space="preserve">FL Proposal for round 1 </w:t>
      </w:r>
      <w:r w:rsidR="002C72F4">
        <w:t>discussion</w:t>
      </w:r>
    </w:p>
    <w:p w14:paraId="39046E1F" w14:textId="6260B955" w:rsidR="00FD61C8" w:rsidRDefault="00FD61C8" w:rsidP="00FD61C8">
      <w:pPr>
        <w:autoSpaceDE w:val="0"/>
        <w:autoSpaceDN w:val="0"/>
        <w:spacing w:after="120"/>
        <w:jc w:val="both"/>
        <w:rPr>
          <w:rFonts w:ascii="Calibri" w:hAnsi="Calibri" w:cs="Calibri"/>
          <w:sz w:val="22"/>
        </w:rPr>
      </w:pPr>
      <w:r w:rsidRPr="007B3C52">
        <w:rPr>
          <w:rFonts w:ascii="Calibri" w:hAnsi="Calibri" w:cs="Calibri"/>
          <w:sz w:val="22"/>
        </w:rPr>
        <w:t>TBD</w:t>
      </w:r>
    </w:p>
    <w:p w14:paraId="6ACA0428" w14:textId="77777777" w:rsidR="00FD61C8" w:rsidRPr="00840D46" w:rsidRDefault="00FD61C8" w:rsidP="00840D46">
      <w:pPr>
        <w:rPr>
          <w:lang w:eastAsia="x-none"/>
        </w:rPr>
      </w:pPr>
    </w:p>
    <w:p w14:paraId="487BB0F0" w14:textId="2A481DA7" w:rsidR="00840D46" w:rsidRPr="001D6E06" w:rsidRDefault="005379E4" w:rsidP="00CF5D09">
      <w:pPr>
        <w:pStyle w:val="Heading2"/>
        <w:rPr>
          <w:rFonts w:cs="Arial"/>
          <w:color w:val="000000" w:themeColor="text1"/>
          <w:szCs w:val="24"/>
        </w:rPr>
      </w:pPr>
      <w:r>
        <w:rPr>
          <w:color w:val="000000" w:themeColor="text1"/>
        </w:rPr>
        <w:lastRenderedPageBreak/>
        <w:t>[</w:t>
      </w:r>
      <w:r w:rsidR="00255139">
        <w:rPr>
          <w:color w:val="000000" w:themeColor="text1"/>
        </w:rPr>
        <w:t>ACTIVE</w:t>
      </w:r>
      <w:r>
        <w:rPr>
          <w:color w:val="000000" w:themeColor="text1"/>
        </w:rPr>
        <w:t xml:space="preserve">] </w:t>
      </w:r>
      <w:r w:rsidR="00840D46" w:rsidRPr="001D6E06">
        <w:rPr>
          <w:rFonts w:cs="Arial"/>
          <w:color w:val="000000" w:themeColor="text1"/>
          <w:szCs w:val="24"/>
        </w:rPr>
        <w:t xml:space="preserve">Topic #4: </w:t>
      </w:r>
      <w:r w:rsidR="00725218">
        <w:rPr>
          <w:rFonts w:cs="Arial"/>
          <w:color w:val="000000" w:themeColor="text1"/>
          <w:szCs w:val="24"/>
        </w:rPr>
        <w:t>CP Extension (CPE)</w:t>
      </w:r>
    </w:p>
    <w:p w14:paraId="6B720313" w14:textId="77777777" w:rsidR="002B10DE" w:rsidRDefault="002B10DE" w:rsidP="002B10DE">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2408E049" w14:textId="6CB54C9C" w:rsidR="009228AF" w:rsidRPr="00134BD4" w:rsidRDefault="009228AF" w:rsidP="00D72A1A">
      <w:pPr>
        <w:autoSpaceDE w:val="0"/>
        <w:autoSpaceDN w:val="0"/>
        <w:spacing w:after="120"/>
        <w:jc w:val="both"/>
        <w:rPr>
          <w:rFonts w:ascii="Calibri" w:hAnsi="Calibri" w:cs="Calibri"/>
          <w:color w:val="000000" w:themeColor="text1"/>
          <w:sz w:val="22"/>
        </w:rPr>
      </w:pPr>
      <w:r w:rsidRPr="00134BD4">
        <w:rPr>
          <w:rFonts w:ascii="Calibri" w:hAnsi="Calibri" w:cs="Calibri"/>
          <w:color w:val="000000" w:themeColor="text1"/>
          <w:sz w:val="22"/>
        </w:rPr>
        <w:t xml:space="preserve">In the RAN1#109-e meeting, </w:t>
      </w:r>
      <w:r w:rsidR="00266E05" w:rsidRPr="00134BD4">
        <w:rPr>
          <w:rFonts w:ascii="Calibri" w:hAnsi="Calibri" w:cs="Calibri"/>
          <w:color w:val="000000" w:themeColor="text1"/>
          <w:sz w:val="22"/>
        </w:rPr>
        <w:t xml:space="preserve">it was agreed that CPE is supported for SL-U. It is commonly understood that CPE of a short duration is transmitted to fill-in a transmission gap within a COT such that the node/device is able to apply one of Type 2A/2B/2C short LBT to access the channel within a COT. In addition, the starting position or the length of the CPE could be also used for deciding which node/device get to access the channel based on some criteria (e.g., priority class) by blocking others before a transmission/slot boundary. In NR-U, this kind of scheme/mechanism is used for TDM access between the nodes/devices when the transmission occupies </w:t>
      </w:r>
      <w:r w:rsidR="00266E05" w:rsidRPr="00134BD4">
        <w:rPr>
          <w:rFonts w:ascii="Calibri" w:hAnsi="Calibri" w:cs="Calibri" w:hint="eastAsia"/>
          <w:color w:val="000000" w:themeColor="text1"/>
          <w:sz w:val="22"/>
          <w:lang w:val="en-US" w:eastAsia="x-none"/>
        </w:rPr>
        <w:t>all resource blocks of one</w:t>
      </w:r>
      <w:r w:rsidR="00266E05" w:rsidRPr="00134BD4">
        <w:rPr>
          <w:rFonts w:ascii="Calibri" w:hAnsi="Calibri" w:cs="Calibri"/>
          <w:color w:val="000000" w:themeColor="text1"/>
          <w:sz w:val="22"/>
          <w:lang w:val="en-US" w:eastAsia="x-none"/>
        </w:rPr>
        <w:t xml:space="preserve"> RB set.</w:t>
      </w:r>
    </w:p>
    <w:tbl>
      <w:tblPr>
        <w:tblStyle w:val="TableGrid"/>
        <w:tblW w:w="0" w:type="auto"/>
        <w:tblLook w:val="04A0" w:firstRow="1" w:lastRow="0" w:firstColumn="1" w:lastColumn="0" w:noHBand="0" w:noVBand="1"/>
      </w:tblPr>
      <w:tblGrid>
        <w:gridCol w:w="9631"/>
      </w:tblGrid>
      <w:tr w:rsidR="009228AF" w14:paraId="2AC3A0B2" w14:textId="77777777" w:rsidTr="009228AF">
        <w:tc>
          <w:tcPr>
            <w:tcW w:w="9631" w:type="dxa"/>
          </w:tcPr>
          <w:p w14:paraId="3870BA02" w14:textId="77777777" w:rsidR="00710810" w:rsidRPr="003F56DF" w:rsidRDefault="00710810" w:rsidP="00710810">
            <w:pPr>
              <w:autoSpaceDE w:val="0"/>
              <w:autoSpaceDN w:val="0"/>
              <w:spacing w:before="60"/>
              <w:jc w:val="both"/>
              <w:rPr>
                <w:rFonts w:cs="Times"/>
                <w:b/>
                <w:bCs/>
              </w:rPr>
            </w:pPr>
            <w:r w:rsidRPr="003F56DF">
              <w:rPr>
                <w:rFonts w:cs="Times"/>
                <w:b/>
                <w:bCs/>
                <w:highlight w:val="green"/>
              </w:rPr>
              <w:t>Agreement</w:t>
            </w:r>
          </w:p>
          <w:p w14:paraId="579CB4E5"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rPr>
              <w:t>UE-to-UE COT sharing is supported in NR sidelink operation in a shared channel (SL-U).</w:t>
            </w:r>
          </w:p>
          <w:p w14:paraId="31D48AB0"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applicable SL channels and signals (e.g., PSCCH/PSSCH, PSFCH, S-SSB) for shared COT access and any restrictions (</w:t>
            </w:r>
            <w:proofErr w:type="gramStart"/>
            <w:r w:rsidRPr="003F56DF">
              <w:rPr>
                <w:rFonts w:cs="Times"/>
              </w:rPr>
              <w:t>e.g.</w:t>
            </w:r>
            <w:proofErr w:type="gramEnd"/>
            <w:r w:rsidRPr="003F56DF">
              <w:rPr>
                <w:rFonts w:cs="Times"/>
              </w:rPr>
              <w:t xml:space="preserve"> whether the COT can be shared with a single UE or multiple UEs)</w:t>
            </w:r>
          </w:p>
          <w:p w14:paraId="41D93F14"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4655C47F"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5D5541A1" w14:textId="63601AFE" w:rsidR="009228AF" w:rsidRPr="009228AF" w:rsidRDefault="00710810" w:rsidP="00710810">
            <w:pPr>
              <w:pStyle w:val="ListParagraph"/>
              <w:numPr>
                <w:ilvl w:val="2"/>
                <w:numId w:val="15"/>
              </w:numPr>
              <w:spacing w:after="60"/>
              <w:ind w:leftChars="0"/>
              <w:rPr>
                <w:rFonts w:asciiTheme="minorHAnsi" w:hAnsiTheme="minorHAnsi" w:cstheme="minorHAnsi"/>
                <w:sz w:val="22"/>
                <w:szCs w:val="28"/>
              </w:rPr>
            </w:pPr>
            <w:r w:rsidRPr="003F56DF">
              <w:rPr>
                <w:rFonts w:cs="Times"/>
                <w:color w:val="000000"/>
              </w:rPr>
              <w:t>FFS all remaining details including applicable scenarios, usage, PHY structure, etc.</w:t>
            </w:r>
          </w:p>
        </w:tc>
      </w:tr>
    </w:tbl>
    <w:p w14:paraId="4A3D7F30" w14:textId="769CA0AE" w:rsidR="00134BD4"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In SL Mode 2 resource allocation, a sensing and reservation mechanism is employed </w:t>
      </w:r>
      <w:r w:rsidRPr="00255139">
        <w:rPr>
          <w:rFonts w:ascii="Calibri" w:hAnsi="Calibri" w:cs="Calibri"/>
          <w:color w:val="000000" w:themeColor="text1"/>
          <w:sz w:val="22"/>
        </w:rPr>
        <w:t>to avoid Tx collision</w:t>
      </w:r>
      <w:r w:rsidRPr="00255139">
        <w:rPr>
          <w:rFonts w:ascii="Calibri" w:hAnsi="Calibri" w:cs="Calibri"/>
          <w:color w:val="000000" w:themeColor="text1"/>
          <w:sz w:val="22"/>
        </w:rPr>
        <w:t xml:space="preserve"> among UEs in the same resource pool. As such, it is very spectral efficient to allow different UE’s transmissions in the same slot in a FDM manner when their transmissions occupy only a portion of the channel/resource pool. Therefore, from reviewing the contributions submitted to this meeting, many want to retain this SL FDM transmission feature and allow multiple SL UEs to transmit in the same slot without blocking each other when they do not occupy the entire channel bandwidth / RB set. </w:t>
      </w:r>
      <w:r w:rsidR="00A803E8" w:rsidRPr="00255139">
        <w:rPr>
          <w:rFonts w:ascii="Calibri" w:hAnsi="Calibri" w:cs="Calibri"/>
          <w:color w:val="000000" w:themeColor="text1"/>
          <w:sz w:val="22"/>
        </w:rPr>
        <w:t xml:space="preserve">This can be also very </w:t>
      </w:r>
      <w:r w:rsidR="00432580" w:rsidRPr="00255139">
        <w:rPr>
          <w:rFonts w:ascii="Calibri" w:hAnsi="Calibri" w:cs="Calibri"/>
          <w:color w:val="000000" w:themeColor="text1"/>
          <w:sz w:val="22"/>
        </w:rPr>
        <w:t>useful</w:t>
      </w:r>
      <w:r w:rsidR="00A803E8" w:rsidRPr="00255139">
        <w:rPr>
          <w:rFonts w:ascii="Calibri" w:hAnsi="Calibri" w:cs="Calibri"/>
          <w:color w:val="000000" w:themeColor="text1"/>
          <w:sz w:val="22"/>
        </w:rPr>
        <w:t xml:space="preserve"> for PSFCH transmissions from multiple UEs in the same symbol without blocking.</w:t>
      </w:r>
    </w:p>
    <w:p w14:paraId="3B7F85BD" w14:textId="0DAF688A" w:rsidR="00AC4DEE"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At the same time, for the case when there is no prior reservation of any SL resource in a slot and two or more UEs decide to perform their initial transmissions in that slot with at least one </w:t>
      </w:r>
      <w:r w:rsidR="003B0416" w:rsidRPr="00255139">
        <w:rPr>
          <w:rFonts w:ascii="Calibri" w:hAnsi="Calibri" w:cs="Calibri"/>
          <w:color w:val="000000" w:themeColor="text1"/>
          <w:sz w:val="22"/>
        </w:rPr>
        <w:t>UE</w:t>
      </w:r>
      <w:r w:rsidRPr="00255139">
        <w:rPr>
          <w:rFonts w:ascii="Calibri" w:hAnsi="Calibri" w:cs="Calibri"/>
          <w:color w:val="000000" w:themeColor="text1"/>
          <w:sz w:val="22"/>
        </w:rPr>
        <w:t xml:space="preserve"> has a full bandwidth/RB set </w:t>
      </w:r>
      <w:r w:rsidR="003B0416" w:rsidRPr="00255139">
        <w:rPr>
          <w:rFonts w:ascii="Calibri" w:hAnsi="Calibri" w:cs="Calibri"/>
          <w:color w:val="000000" w:themeColor="text1"/>
          <w:sz w:val="22"/>
        </w:rPr>
        <w:t>transmission, then it may be beneficial to allow one UE (e.g., partial or full RB set transmission) to access the channel and block the other(s) to avoid collision.</w:t>
      </w:r>
    </w:p>
    <w:p w14:paraId="1D4A3CF1" w14:textId="207FE747" w:rsidR="003B0416" w:rsidRPr="00255139" w:rsidRDefault="003B0416"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From reviewing the contributions submitted to this meeting, </w:t>
      </w:r>
      <w:r w:rsidR="00432580" w:rsidRPr="00255139">
        <w:rPr>
          <w:rFonts w:ascii="Calibri" w:hAnsi="Calibri" w:cs="Calibri"/>
          <w:color w:val="000000" w:themeColor="text1"/>
          <w:sz w:val="22"/>
        </w:rPr>
        <w:t xml:space="preserve">many proposed to define/introduce CPE starting positions / lengths </w:t>
      </w:r>
      <w:r w:rsidR="00255139" w:rsidRPr="00255139">
        <w:rPr>
          <w:rFonts w:ascii="Calibri" w:hAnsi="Calibri" w:cs="Calibri"/>
          <w:color w:val="000000" w:themeColor="text1"/>
          <w:sz w:val="22"/>
        </w:rPr>
        <w:t>for SL-U operation. Based on the described usage of CPE in the contributions, Proposal 4 is made in the following.</w:t>
      </w:r>
    </w:p>
    <w:p w14:paraId="070380F2" w14:textId="630C707C" w:rsidR="00BD4633" w:rsidRPr="00255139" w:rsidRDefault="00BD4633" w:rsidP="00C715C6">
      <w:pPr>
        <w:autoSpaceDE w:val="0"/>
        <w:autoSpaceDN w:val="0"/>
        <w:spacing w:before="120"/>
        <w:jc w:val="both"/>
        <w:rPr>
          <w:rFonts w:ascii="Calibri" w:hAnsi="Calibri" w:cs="Calibri"/>
          <w:color w:val="000000" w:themeColor="text1"/>
          <w:sz w:val="22"/>
        </w:rPr>
      </w:pPr>
    </w:p>
    <w:p w14:paraId="33B0CA3D" w14:textId="575C007F" w:rsidR="00B00E3D" w:rsidRPr="008F5EAB" w:rsidRDefault="002C72F4" w:rsidP="00B00E3D">
      <w:pPr>
        <w:pStyle w:val="Heading3"/>
      </w:pPr>
      <w:r>
        <w:t xml:space="preserve">FL Proposal for round </w:t>
      </w:r>
      <w:r>
        <w:t>1</w:t>
      </w:r>
      <w:r>
        <w:t xml:space="preserve"> discussion</w:t>
      </w:r>
    </w:p>
    <w:p w14:paraId="55894559" w14:textId="28168529" w:rsidR="00AC4DEE" w:rsidRPr="00C65E36" w:rsidRDefault="00AC4DEE" w:rsidP="00FA6950">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p>
    <w:p w14:paraId="0364DF77"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is transmitted from a CPE starting position until the start of the AGC symbol of the next slot.</w:t>
      </w:r>
    </w:p>
    <w:p w14:paraId="4FDD9380"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the CPE starting position is always confined within the last symbol of a slot (the GP symbol)</w:t>
      </w:r>
    </w:p>
    <w:p w14:paraId="027062FB"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starting position is (pre-)configured for a SL transmission using fewer than all resource blocks of an RB set</w:t>
      </w:r>
    </w:p>
    <w:p w14:paraId="2C91E39E"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details, applicable scenarios (e.g., inside and outside a COT) and type(s) of SL transmission (e.g., PSSCH/PSCCH, PSFCH, S-SSB)</w:t>
      </w:r>
    </w:p>
    <w:p w14:paraId="214590C8" w14:textId="77777777" w:rsid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Multiple CPE starting positions within the GP symbol based on transmission priority level (e.g., CAPC) is supported, at least for a SL transmission using all resource blocks of one or more RB set(s)</w:t>
      </w:r>
    </w:p>
    <w:p w14:paraId="57729EDA" w14:textId="2AA97192" w:rsidR="002B10DE" w:rsidRPr="00B00E3D" w:rsidRDefault="00B00E3D">
      <w:pPr>
        <w:pStyle w:val="0Maintext"/>
        <w:numPr>
          <w:ilvl w:val="1"/>
          <w:numId w:val="24"/>
        </w:numPr>
        <w:spacing w:after="120" w:afterAutospacing="0" w:line="240" w:lineRule="auto"/>
        <w:ind w:hanging="357"/>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p w14:paraId="0A69C52C" w14:textId="05D6AD44" w:rsidR="001D6E06" w:rsidRDefault="001D6E06" w:rsidP="002B10DE">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2C72F4" w14:paraId="2A823457" w14:textId="77777777" w:rsidTr="00660DA4">
        <w:tc>
          <w:tcPr>
            <w:tcW w:w="1555" w:type="dxa"/>
          </w:tcPr>
          <w:p w14:paraId="7EE23B1D" w14:textId="77777777" w:rsidR="002C72F4" w:rsidRDefault="002C72F4" w:rsidP="00660DA4">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802B262" w14:textId="77777777" w:rsidR="002C72F4" w:rsidRDefault="002C72F4" w:rsidP="00660DA4">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2C72F4" w14:paraId="3C9F473E" w14:textId="77777777" w:rsidTr="00660DA4">
        <w:tc>
          <w:tcPr>
            <w:tcW w:w="1555" w:type="dxa"/>
          </w:tcPr>
          <w:p w14:paraId="601EC62B" w14:textId="77777777" w:rsidR="002C72F4" w:rsidRDefault="002C72F4" w:rsidP="00660DA4">
            <w:pPr>
              <w:pStyle w:val="0Maintext"/>
              <w:spacing w:after="0" w:afterAutospacing="0"/>
              <w:ind w:firstLine="0"/>
            </w:pPr>
          </w:p>
        </w:tc>
        <w:tc>
          <w:tcPr>
            <w:tcW w:w="8076" w:type="dxa"/>
          </w:tcPr>
          <w:p w14:paraId="17A5544A" w14:textId="77777777" w:rsidR="002C72F4" w:rsidRDefault="002C72F4" w:rsidP="00660DA4">
            <w:pPr>
              <w:pStyle w:val="0Maintext"/>
              <w:spacing w:after="0" w:afterAutospacing="0"/>
              <w:ind w:firstLine="0"/>
            </w:pPr>
          </w:p>
        </w:tc>
      </w:tr>
      <w:tr w:rsidR="002C72F4" w14:paraId="2703E023" w14:textId="77777777" w:rsidTr="00660DA4">
        <w:tc>
          <w:tcPr>
            <w:tcW w:w="1555" w:type="dxa"/>
          </w:tcPr>
          <w:p w14:paraId="457CDD61" w14:textId="77777777" w:rsidR="002C72F4" w:rsidRDefault="002C72F4" w:rsidP="00660DA4">
            <w:pPr>
              <w:pStyle w:val="0Maintext"/>
              <w:spacing w:after="0" w:afterAutospacing="0"/>
              <w:ind w:firstLine="0"/>
            </w:pPr>
          </w:p>
        </w:tc>
        <w:tc>
          <w:tcPr>
            <w:tcW w:w="8076" w:type="dxa"/>
          </w:tcPr>
          <w:p w14:paraId="6245B37E" w14:textId="77777777" w:rsidR="002C72F4" w:rsidRPr="00681FB0" w:rsidRDefault="002C72F4" w:rsidP="00660DA4">
            <w:pPr>
              <w:pStyle w:val="ListParagraph"/>
              <w:numPr>
                <w:ilvl w:val="2"/>
                <w:numId w:val="36"/>
              </w:numPr>
              <w:spacing w:line="259" w:lineRule="auto"/>
              <w:ind w:leftChars="0"/>
              <w:jc w:val="both"/>
              <w:rPr>
                <w:rFonts w:asciiTheme="minorHAnsi" w:hAnsiTheme="minorHAnsi" w:cstheme="minorHAnsi"/>
                <w:sz w:val="22"/>
                <w:szCs w:val="22"/>
              </w:rPr>
            </w:pPr>
          </w:p>
        </w:tc>
      </w:tr>
      <w:tr w:rsidR="002C72F4" w14:paraId="6025208E" w14:textId="77777777" w:rsidTr="00660DA4">
        <w:tc>
          <w:tcPr>
            <w:tcW w:w="1555" w:type="dxa"/>
          </w:tcPr>
          <w:p w14:paraId="5ABA5FC0" w14:textId="77777777" w:rsidR="002C72F4" w:rsidRDefault="002C72F4" w:rsidP="00660DA4">
            <w:pPr>
              <w:pStyle w:val="0Maintext"/>
              <w:spacing w:after="0" w:afterAutospacing="0"/>
              <w:ind w:firstLine="0"/>
            </w:pPr>
          </w:p>
        </w:tc>
        <w:tc>
          <w:tcPr>
            <w:tcW w:w="8076" w:type="dxa"/>
          </w:tcPr>
          <w:p w14:paraId="3AF83C11" w14:textId="77777777" w:rsidR="002C72F4" w:rsidRDefault="002C72F4" w:rsidP="00660DA4">
            <w:pPr>
              <w:pStyle w:val="0Maintext"/>
              <w:spacing w:after="0" w:afterAutospacing="0"/>
              <w:ind w:firstLine="0"/>
            </w:pPr>
          </w:p>
        </w:tc>
      </w:tr>
      <w:tr w:rsidR="002C72F4" w14:paraId="2ED1566F" w14:textId="77777777" w:rsidTr="00660DA4">
        <w:tc>
          <w:tcPr>
            <w:tcW w:w="1555" w:type="dxa"/>
          </w:tcPr>
          <w:p w14:paraId="0B5ED343" w14:textId="77777777" w:rsidR="002C72F4" w:rsidRDefault="002C72F4" w:rsidP="00660DA4">
            <w:pPr>
              <w:pStyle w:val="0Maintext"/>
              <w:spacing w:after="0" w:afterAutospacing="0"/>
              <w:ind w:firstLine="0"/>
            </w:pPr>
          </w:p>
        </w:tc>
        <w:tc>
          <w:tcPr>
            <w:tcW w:w="8076" w:type="dxa"/>
          </w:tcPr>
          <w:p w14:paraId="4FDB657D" w14:textId="77777777" w:rsidR="002C72F4" w:rsidRDefault="002C72F4" w:rsidP="00660DA4">
            <w:pPr>
              <w:pStyle w:val="0Maintext"/>
              <w:spacing w:after="0" w:afterAutospacing="0"/>
              <w:ind w:firstLine="0"/>
            </w:pPr>
          </w:p>
        </w:tc>
      </w:tr>
      <w:tr w:rsidR="002C72F4" w14:paraId="6E4946A5" w14:textId="77777777" w:rsidTr="00660DA4">
        <w:tc>
          <w:tcPr>
            <w:tcW w:w="1555" w:type="dxa"/>
          </w:tcPr>
          <w:p w14:paraId="2FEDBAFD" w14:textId="77777777" w:rsidR="002C72F4" w:rsidRDefault="002C72F4" w:rsidP="00660DA4">
            <w:pPr>
              <w:pStyle w:val="0Maintext"/>
              <w:spacing w:after="0" w:afterAutospacing="0"/>
              <w:ind w:firstLine="0"/>
            </w:pPr>
          </w:p>
        </w:tc>
        <w:tc>
          <w:tcPr>
            <w:tcW w:w="8076" w:type="dxa"/>
          </w:tcPr>
          <w:p w14:paraId="4E2B4D82" w14:textId="77777777" w:rsidR="002C72F4" w:rsidRDefault="002C72F4" w:rsidP="00660DA4">
            <w:pPr>
              <w:pStyle w:val="0Maintext"/>
              <w:spacing w:after="0" w:afterAutospacing="0"/>
              <w:ind w:firstLine="0"/>
            </w:pPr>
          </w:p>
        </w:tc>
      </w:tr>
    </w:tbl>
    <w:p w14:paraId="17C1BFA7" w14:textId="77777777" w:rsidR="002C72F4" w:rsidRDefault="002C72F4" w:rsidP="002B10DE">
      <w:pPr>
        <w:pStyle w:val="0Maintext"/>
        <w:spacing w:after="0" w:afterAutospacing="0"/>
        <w:ind w:firstLine="0"/>
      </w:pPr>
    </w:p>
    <w:p w14:paraId="1A8B4F6D" w14:textId="79B163F2" w:rsidR="00BE6393" w:rsidRDefault="00BE6393" w:rsidP="00BE6393">
      <w:pPr>
        <w:pStyle w:val="Heading3"/>
      </w:pPr>
      <w:r>
        <w:t xml:space="preserve">FL Proposal for round </w:t>
      </w:r>
      <w:r w:rsidR="002C72F4">
        <w:t>2</w:t>
      </w:r>
      <w:r>
        <w:t xml:space="preserve"> </w:t>
      </w:r>
      <w:r w:rsidR="002C72F4">
        <w:t>discussion</w:t>
      </w:r>
    </w:p>
    <w:p w14:paraId="6DC3B254" w14:textId="019B625A" w:rsidR="00FD61C8" w:rsidRDefault="00FD61C8" w:rsidP="00FD61C8">
      <w:pPr>
        <w:autoSpaceDE w:val="0"/>
        <w:autoSpaceDN w:val="0"/>
        <w:spacing w:after="120"/>
        <w:jc w:val="both"/>
        <w:rPr>
          <w:rFonts w:ascii="Calibri" w:hAnsi="Calibri" w:cs="Calibri"/>
          <w:sz w:val="22"/>
        </w:rPr>
      </w:pPr>
      <w:r w:rsidRPr="007B3C52">
        <w:rPr>
          <w:rFonts w:ascii="Calibri" w:hAnsi="Calibri" w:cs="Calibri"/>
          <w:sz w:val="22"/>
        </w:rPr>
        <w:t>TBD</w:t>
      </w:r>
    </w:p>
    <w:p w14:paraId="77F20385" w14:textId="77777777" w:rsidR="00FD61C8" w:rsidRPr="00840D46" w:rsidRDefault="00FD61C8" w:rsidP="00840D46">
      <w:pPr>
        <w:rPr>
          <w:lang w:eastAsia="x-none"/>
        </w:rPr>
      </w:pPr>
    </w:p>
    <w:p w14:paraId="683DF8B3" w14:textId="127CA3D6" w:rsidR="00BE6393" w:rsidRDefault="00BE6393" w:rsidP="00B318BE">
      <w:pPr>
        <w:pStyle w:val="Heading2"/>
        <w:rPr>
          <w:color w:val="000000" w:themeColor="text1"/>
        </w:rPr>
      </w:pPr>
      <w:r>
        <w:rPr>
          <w:color w:val="000000" w:themeColor="text1"/>
        </w:rPr>
        <w:t>[</w:t>
      </w:r>
      <w:r w:rsidR="00213FE1">
        <w:rPr>
          <w:color w:val="000000" w:themeColor="text1"/>
        </w:rPr>
        <w:t>ACTIVE</w:t>
      </w:r>
      <w:r>
        <w:rPr>
          <w:color w:val="000000" w:themeColor="text1"/>
        </w:rPr>
        <w:t xml:space="preserve">] </w:t>
      </w:r>
      <w:r w:rsidRPr="00EB3830">
        <w:rPr>
          <w:color w:val="000000" w:themeColor="text1"/>
        </w:rPr>
        <w:t>Topic #</w:t>
      </w:r>
      <w:r>
        <w:rPr>
          <w:color w:val="000000" w:themeColor="text1"/>
        </w:rPr>
        <w:t>5</w:t>
      </w:r>
      <w:r w:rsidRPr="00EB3830">
        <w:rPr>
          <w:color w:val="000000" w:themeColor="text1"/>
        </w:rPr>
        <w:t xml:space="preserve">: </w:t>
      </w:r>
      <w:r>
        <w:rPr>
          <w:color w:val="000000" w:themeColor="text1"/>
        </w:rPr>
        <w:t>UE-to-UE COT sharing</w:t>
      </w:r>
    </w:p>
    <w:p w14:paraId="0AE6A210" w14:textId="77777777" w:rsidR="00BE6393" w:rsidRDefault="00BE6393" w:rsidP="00BE6393">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1F9140AB" w14:textId="5F6D0F2C" w:rsidR="008B4BF8" w:rsidRPr="0002600E" w:rsidRDefault="00710810" w:rsidP="00710810">
      <w:pPr>
        <w:autoSpaceDE w:val="0"/>
        <w:autoSpaceDN w:val="0"/>
        <w:spacing w:after="120"/>
        <w:jc w:val="both"/>
        <w:rPr>
          <w:rFonts w:ascii="Calibri" w:hAnsi="Calibri" w:cs="Calibri"/>
          <w:color w:val="000000" w:themeColor="text1"/>
          <w:sz w:val="22"/>
        </w:rPr>
      </w:pPr>
      <w:r w:rsidRPr="0002600E">
        <w:rPr>
          <w:rFonts w:ascii="Calibri" w:hAnsi="Calibri" w:cs="Calibri"/>
          <w:color w:val="000000" w:themeColor="text1"/>
          <w:sz w:val="22"/>
        </w:rPr>
        <w:t>In the last meeting (RAN1#1</w:t>
      </w:r>
      <w:r w:rsidR="008B4BF8" w:rsidRPr="0002600E">
        <w:rPr>
          <w:rFonts w:ascii="Calibri" w:hAnsi="Calibri" w:cs="Calibri"/>
          <w:color w:val="000000" w:themeColor="text1"/>
          <w:sz w:val="22"/>
        </w:rPr>
        <w:t>10</w:t>
      </w:r>
      <w:r w:rsidRPr="0002600E">
        <w:rPr>
          <w:rFonts w:ascii="Calibri" w:hAnsi="Calibri" w:cs="Calibri"/>
          <w:color w:val="000000" w:themeColor="text1"/>
          <w:sz w:val="22"/>
        </w:rPr>
        <w:t xml:space="preserve">), </w:t>
      </w:r>
      <w:r w:rsidR="008B4BF8" w:rsidRPr="0002600E">
        <w:rPr>
          <w:rFonts w:ascii="Calibri" w:hAnsi="Calibri" w:cs="Calibri"/>
          <w:color w:val="000000" w:themeColor="text1"/>
          <w:sz w:val="22"/>
        </w:rPr>
        <w:t xml:space="preserve">high-level details (the working principle) for UE-to-UE COT sharing </w:t>
      </w:r>
      <w:proofErr w:type="gramStart"/>
      <w:r w:rsidR="008B4BF8" w:rsidRPr="0002600E">
        <w:rPr>
          <w:rFonts w:ascii="Calibri" w:hAnsi="Calibri" w:cs="Calibri"/>
          <w:color w:val="000000" w:themeColor="text1"/>
          <w:sz w:val="22"/>
        </w:rPr>
        <w:t>was</w:t>
      </w:r>
      <w:proofErr w:type="gramEnd"/>
      <w:r w:rsidR="008B4BF8" w:rsidRPr="0002600E">
        <w:rPr>
          <w:rFonts w:ascii="Calibri" w:hAnsi="Calibri" w:cs="Calibri"/>
          <w:color w:val="000000" w:themeColor="text1"/>
          <w:sz w:val="22"/>
        </w:rPr>
        <w:t xml:space="preserve"> discussed. </w:t>
      </w:r>
      <w:r w:rsidR="0002600E" w:rsidRPr="0002600E">
        <w:rPr>
          <w:rFonts w:ascii="Calibri" w:hAnsi="Calibri" w:cs="Calibri"/>
          <w:color w:val="000000" w:themeColor="text1"/>
          <w:sz w:val="22"/>
        </w:rPr>
        <w:t>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0" w:type="auto"/>
        <w:tblLook w:val="04A0" w:firstRow="1" w:lastRow="0" w:firstColumn="1" w:lastColumn="0" w:noHBand="0" w:noVBand="1"/>
      </w:tblPr>
      <w:tblGrid>
        <w:gridCol w:w="9631"/>
      </w:tblGrid>
      <w:tr w:rsidR="00710810" w:rsidRPr="008B4BF8" w14:paraId="78498862" w14:textId="77777777" w:rsidTr="00660DA4">
        <w:tc>
          <w:tcPr>
            <w:tcW w:w="9631" w:type="dxa"/>
          </w:tcPr>
          <w:p w14:paraId="058BFE97" w14:textId="77777777" w:rsidR="008B4BF8" w:rsidRPr="008B4BF8" w:rsidRDefault="008B4BF8" w:rsidP="008B4BF8">
            <w:pPr>
              <w:autoSpaceDE w:val="0"/>
              <w:autoSpaceDN w:val="0"/>
              <w:spacing w:before="60"/>
              <w:jc w:val="both"/>
              <w:rPr>
                <w:rFonts w:ascii="Times New Roman" w:hAnsi="Times New Roman"/>
                <w:szCs w:val="20"/>
              </w:rPr>
            </w:pPr>
            <w:r w:rsidRPr="008B4BF8">
              <w:rPr>
                <w:rFonts w:ascii="Times New Roman" w:hAnsi="Times New Roman"/>
                <w:b/>
                <w:bCs/>
                <w:szCs w:val="20"/>
                <w:highlight w:val="green"/>
              </w:rPr>
              <w:t>Agreement</w:t>
            </w:r>
          </w:p>
          <w:p w14:paraId="66B2873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For UE-to-UE COT sharing, continue considering the following alternatives:</w:t>
            </w:r>
          </w:p>
          <w:p w14:paraId="69FA8187"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4A48007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4747C38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2725FA00"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2: A responding SL UE can utilize a COT shared by a COT initiating UE when the responding SL UE is a target receiver of the COT initiating UE’s transmission in the COT.</w:t>
            </w:r>
          </w:p>
          <w:p w14:paraId="76F49C8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2126C329"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how to determine a SL UE is a target receiver</w:t>
            </w:r>
          </w:p>
          <w:p w14:paraId="6719D223"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COT initiating UE’s transmission</w:t>
            </w:r>
          </w:p>
          <w:p w14:paraId="649F652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51F94EBB"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For Alt1 and Alt2: When a responding UE uses a shared COT for its transmission(s), the COT initiating UE is a target receiver of the responding UE’s transmission(s).</w:t>
            </w:r>
          </w:p>
          <w:p w14:paraId="644E3E8A"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responding UE’s transmission(s)</w:t>
            </w:r>
          </w:p>
          <w:p w14:paraId="28C20F7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gNB relaying/forwarding a UE initiated COT to another UE is not supported in Rel-18</w:t>
            </w:r>
          </w:p>
          <w:p w14:paraId="4E825025" w14:textId="4D668028" w:rsidR="00710810" w:rsidRPr="008B4BF8" w:rsidRDefault="008B4BF8" w:rsidP="008B4BF8">
            <w:pPr>
              <w:pStyle w:val="ListParagraph"/>
              <w:numPr>
                <w:ilvl w:val="0"/>
                <w:numId w:val="18"/>
              </w:numPr>
              <w:autoSpaceDE w:val="0"/>
              <w:autoSpaceDN w:val="0"/>
              <w:spacing w:after="60"/>
              <w:ind w:leftChars="0"/>
              <w:jc w:val="both"/>
              <w:rPr>
                <w:rFonts w:ascii="Times New Roman" w:hAnsi="Times New Roman"/>
                <w:szCs w:val="20"/>
              </w:rPr>
            </w:pPr>
            <w:r w:rsidRPr="008B4BF8">
              <w:rPr>
                <w:rFonts w:ascii="Times New Roman" w:hAnsi="Times New Roman"/>
                <w:szCs w:val="20"/>
              </w:rPr>
              <w:t>FFS whether a Mode 1 UE can report a COT or related information to gNB for aiding Mode 1 RA</w:t>
            </w:r>
          </w:p>
        </w:tc>
      </w:tr>
    </w:tbl>
    <w:p w14:paraId="38021BDA" w14:textId="34C7161F" w:rsidR="00710810" w:rsidRPr="00213FE1" w:rsidRDefault="00CA1683"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On Alternative 1, the intention is to match to NR-U’s COT sharing principle, where the responding UE/node is always the target data SCH receiver of the transmitter. But in NR-U, the data transmission is mostly unicast in both DL and UL. Therefore, it is easy to control who is the intended receiver of the shared COT. In sidelink, on the other hand, broadcast and groupcast transmissions could be very common, and all UE decodes the 1</w:t>
      </w:r>
      <w:r w:rsidRPr="00213FE1">
        <w:rPr>
          <w:rFonts w:ascii="Calibri" w:hAnsi="Calibri" w:cs="Calibri"/>
          <w:color w:val="000000" w:themeColor="text1"/>
          <w:sz w:val="22"/>
          <w:vertAlign w:val="superscript"/>
        </w:rPr>
        <w:t>st</w:t>
      </w:r>
      <w:r w:rsidRPr="00213FE1">
        <w:rPr>
          <w:rFonts w:ascii="Calibri" w:hAnsi="Calibri" w:cs="Calibri"/>
          <w:color w:val="000000" w:themeColor="text1"/>
          <w:sz w:val="22"/>
        </w:rPr>
        <w:t xml:space="preserve"> and 2</w:t>
      </w:r>
      <w:r w:rsidRPr="00213FE1">
        <w:rPr>
          <w:rFonts w:ascii="Calibri" w:hAnsi="Calibri" w:cs="Calibri"/>
          <w:color w:val="000000" w:themeColor="text1"/>
          <w:sz w:val="22"/>
          <w:vertAlign w:val="superscript"/>
        </w:rPr>
        <w:t>nd</w:t>
      </w:r>
      <w:r w:rsidRPr="00213FE1">
        <w:rPr>
          <w:rFonts w:ascii="Calibri" w:hAnsi="Calibri" w:cs="Calibri"/>
          <w:color w:val="000000" w:themeColor="text1"/>
          <w:sz w:val="22"/>
        </w:rPr>
        <w:t xml:space="preserve"> stage SCI (</w:t>
      </w:r>
      <w:r w:rsidR="00745F49" w:rsidRPr="00213FE1">
        <w:rPr>
          <w:rFonts w:ascii="Calibri" w:hAnsi="Calibri" w:cs="Calibri"/>
          <w:color w:val="000000" w:themeColor="text1"/>
          <w:sz w:val="22"/>
        </w:rPr>
        <w:t>for mode 2 resource sensing</w:t>
      </w:r>
      <w:r w:rsidR="00745F49" w:rsidRPr="00213FE1">
        <w:rPr>
          <w:rFonts w:ascii="Calibri" w:hAnsi="Calibri" w:cs="Calibri"/>
          <w:color w:val="000000" w:themeColor="text1"/>
          <w:sz w:val="22"/>
        </w:rPr>
        <w:t xml:space="preserve"> and </w:t>
      </w:r>
      <w:r w:rsidRPr="00213FE1">
        <w:rPr>
          <w:rFonts w:ascii="Calibri" w:hAnsi="Calibri" w:cs="Calibri"/>
          <w:color w:val="000000" w:themeColor="text1"/>
          <w:sz w:val="22"/>
        </w:rPr>
        <w:t>determin</w:t>
      </w:r>
      <w:r w:rsidR="00745F49" w:rsidRPr="00213FE1">
        <w:rPr>
          <w:rFonts w:ascii="Calibri" w:hAnsi="Calibri" w:cs="Calibri"/>
          <w:color w:val="000000" w:themeColor="text1"/>
          <w:sz w:val="22"/>
        </w:rPr>
        <w:t>ing</w:t>
      </w:r>
      <w:r w:rsidRPr="00213FE1">
        <w:rPr>
          <w:rFonts w:ascii="Calibri" w:hAnsi="Calibri" w:cs="Calibri"/>
          <w:color w:val="000000" w:themeColor="text1"/>
          <w:sz w:val="22"/>
        </w:rPr>
        <w:t xml:space="preserve"> if the </w:t>
      </w:r>
      <w:r w:rsidR="00745F49" w:rsidRPr="00213FE1">
        <w:rPr>
          <w:rFonts w:ascii="Calibri" w:hAnsi="Calibri" w:cs="Calibri"/>
          <w:color w:val="000000" w:themeColor="text1"/>
          <w:sz w:val="22"/>
        </w:rPr>
        <w:t>data TB is intended for the UE</w:t>
      </w:r>
      <w:r w:rsidRPr="00213FE1">
        <w:rPr>
          <w:rFonts w:ascii="Calibri" w:hAnsi="Calibri" w:cs="Calibri"/>
          <w:color w:val="000000" w:themeColor="text1"/>
          <w:sz w:val="22"/>
        </w:rPr>
        <w:t xml:space="preserve">). </w:t>
      </w:r>
      <w:r w:rsidR="00D40A09" w:rsidRPr="00213FE1">
        <w:rPr>
          <w:rFonts w:ascii="Calibri" w:hAnsi="Calibri" w:cs="Calibri"/>
          <w:color w:val="000000" w:themeColor="text1"/>
          <w:sz w:val="22"/>
        </w:rPr>
        <w:t>As such, by decoding SCI only containing COT sharing information, a UE may interpret that it is eligible to use the shared COT although it is not an intended receiver for the PSSCH data.</w:t>
      </w:r>
    </w:p>
    <w:p w14:paraId="54A869FE" w14:textId="496A8469" w:rsidR="00D40A09" w:rsidRPr="00213FE1" w:rsidRDefault="00D40A09"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 xml:space="preserve">On Alternative 2, the intention is to make the use of COT sharing more flexible and/or widely available to more SL UEs, even for UEs that are not the intended receivers for the PSSCH data. </w:t>
      </w:r>
      <w:r w:rsidR="008A1766" w:rsidRPr="00213FE1">
        <w:rPr>
          <w:rFonts w:ascii="Calibri" w:hAnsi="Calibri" w:cs="Calibri"/>
          <w:color w:val="000000" w:themeColor="text1"/>
          <w:sz w:val="22"/>
        </w:rPr>
        <w:t>This could mean when a UE receives and decodes COT sharing information in SCI, the UE could use the shared COT freely for its own sidelink transmissions.</w:t>
      </w:r>
    </w:p>
    <w:p w14:paraId="43F34499" w14:textId="7813C1E6"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To some, Alternative 1 is more friendly to other RATs operation in the same shared channel since it adopts the same COT sharing strategy. To others, Alternative 2 is more flexible and the shared COT can be used by more SL UEs. From the Tdoc review summary (in Section 4.3), it can be seen that there is no clear majority of preference. Technically, they both can work for SL. Please indicate which option is your preference.</w:t>
      </w:r>
    </w:p>
    <w:p w14:paraId="669B8995" w14:textId="56077A0F"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As for the COT sharing information and the container, the list provided in the Proposal 5 below is a common set of parameters that has been identified by the majority. It is still possible and likely we need to include more later. For the container, please indicate which is preferred.</w:t>
      </w:r>
    </w:p>
    <w:p w14:paraId="223398CA" w14:textId="77777777" w:rsidR="00710810" w:rsidRPr="00BE6393" w:rsidRDefault="00710810" w:rsidP="00BE6393">
      <w:pPr>
        <w:autoSpaceDE w:val="0"/>
        <w:autoSpaceDN w:val="0"/>
        <w:spacing w:before="120" w:after="120"/>
        <w:jc w:val="both"/>
        <w:rPr>
          <w:rFonts w:ascii="Calibri" w:hAnsi="Calibri" w:cs="Calibri"/>
          <w:color w:val="FF0000"/>
          <w:sz w:val="22"/>
          <w:szCs w:val="22"/>
        </w:rPr>
      </w:pPr>
    </w:p>
    <w:p w14:paraId="697ED24C" w14:textId="63655BE0" w:rsidR="00BE6393" w:rsidRPr="008F5EAB" w:rsidRDefault="00F468D5" w:rsidP="00BE6393">
      <w:pPr>
        <w:pStyle w:val="Heading3"/>
      </w:pPr>
      <w:r>
        <w:lastRenderedPageBreak/>
        <w:t xml:space="preserve">FL Proposal for round </w:t>
      </w:r>
      <w:r>
        <w:t>1</w:t>
      </w:r>
      <w:r>
        <w:t xml:space="preserve"> discussion</w:t>
      </w:r>
    </w:p>
    <w:p w14:paraId="41568CB2" w14:textId="75DEAD65" w:rsidR="00BE6393" w:rsidRPr="00C65E36" w:rsidRDefault="00BE6393" w:rsidP="00BE6393">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p>
    <w:p w14:paraId="46F01885" w14:textId="77777777" w:rsidR="00BE6393" w:rsidRPr="00BE6393" w:rsidRDefault="00BE6393">
      <w:pPr>
        <w:pStyle w:val="0Maintext"/>
        <w:numPr>
          <w:ilvl w:val="0"/>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p>
    <w:p w14:paraId="03E985B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Selection between Alt. 1 and Alt. 2 from the last meeting (RAN1#110)</w:t>
      </w:r>
    </w:p>
    <w:p w14:paraId="30BB06A2"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1: A responding SL UE can utilize a COT shared by a COT initiating UE when the responding SL UE is a target receiver of the </w:t>
      </w:r>
      <w:r w:rsidRPr="00BE6393">
        <w:rPr>
          <w:rFonts w:ascii="Calibri" w:hAnsi="Calibri" w:cs="Calibri" w:hint="eastAsia"/>
          <w:sz w:val="22"/>
          <w:u w:val="single"/>
          <w:lang w:val="en-US" w:eastAsia="x-none"/>
        </w:rPr>
        <w:t>at least 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PSSCH data transmission </w:t>
      </w:r>
      <w:r w:rsidRPr="00BE6393">
        <w:rPr>
          <w:rFonts w:ascii="Calibri" w:hAnsi="Calibri" w:cs="Calibri" w:hint="eastAsia"/>
          <w:sz w:val="22"/>
          <w:lang w:val="en-US" w:eastAsia="x-none"/>
        </w:rPr>
        <w:t>in the COT.</w:t>
      </w:r>
    </w:p>
    <w:p w14:paraId="11FA5031"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BE6393">
        <w:rPr>
          <w:rFonts w:ascii="Calibri" w:hAnsi="Calibri" w:cs="Calibri" w:hint="eastAsia"/>
          <w:sz w:val="22"/>
          <w:u w:val="single"/>
          <w:lang w:val="en-US" w:eastAsia="x-none"/>
        </w:rPr>
        <w:t>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transmission </w:t>
      </w:r>
      <w:r w:rsidRPr="00BE6393">
        <w:rPr>
          <w:rFonts w:ascii="Calibri" w:hAnsi="Calibri" w:cs="Calibri" w:hint="eastAsia"/>
          <w:sz w:val="22"/>
          <w:lang w:val="en-US" w:eastAsia="x-none"/>
        </w:rPr>
        <w:t>in the COT.</w:t>
      </w:r>
    </w:p>
    <w:p w14:paraId="4AE32B63"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80448AA"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2764511D"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4E889795" w14:textId="0EFF02CD"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sidR="00B6693E">
        <w:rPr>
          <w:rFonts w:ascii="Calibri" w:hAnsi="Calibri" w:cs="Calibri"/>
          <w:sz w:val="22"/>
          <w:lang w:eastAsia="x-none"/>
        </w:rPr>
        <w:t xml:space="preserve"> (e.g., </w:t>
      </w:r>
      <w:r w:rsidR="00B6693E" w:rsidRPr="00BE6393">
        <w:rPr>
          <w:rFonts w:ascii="Calibri" w:hAnsi="Calibri" w:cs="Calibri" w:hint="eastAsia"/>
          <w:sz w:val="22"/>
          <w:lang w:eastAsia="x-none"/>
        </w:rPr>
        <w:t>destination ID and/or source ID</w:t>
      </w:r>
      <w:r w:rsidR="00B6693E">
        <w:rPr>
          <w:rFonts w:ascii="Calibri" w:hAnsi="Calibri" w:cs="Calibri"/>
          <w:sz w:val="22"/>
          <w:lang w:eastAsia="x-none"/>
        </w:rPr>
        <w:t>)</w:t>
      </w:r>
    </w:p>
    <w:p w14:paraId="58C88A9E"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FFS any others (e.g., information on time and frequency resources)</w:t>
      </w:r>
    </w:p>
    <w:p w14:paraId="207AC36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Container(s) for the COT sharing information (e.g., 1st SCI, 2nd SCI, MAC CE)</w:t>
      </w:r>
    </w:p>
    <w:p w14:paraId="20A68DB3"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Option 1: 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4EE35B42" w14:textId="77777777" w:rsidR="00BE6393" w:rsidRDefault="00BE6393">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1B37AFF1" w14:textId="62A2A459" w:rsidR="00BE6393" w:rsidRDefault="00BE6393" w:rsidP="00857F34">
      <w:pPr>
        <w:pStyle w:val="0Maintext"/>
        <w:numPr>
          <w:ilvl w:val="2"/>
          <w:numId w:val="25"/>
        </w:numPr>
        <w:spacing w:after="120" w:afterAutospacing="0" w:line="240" w:lineRule="auto"/>
        <w:rPr>
          <w:rFonts w:ascii="Calibri" w:hAnsi="Calibri" w:cs="Calibri"/>
          <w:sz w:val="22"/>
          <w:lang w:val="en-US" w:eastAsia="x-none"/>
        </w:rPr>
      </w:pPr>
      <w:r w:rsidRPr="00BE6393">
        <w:rPr>
          <w:rFonts w:ascii="Calibri" w:hAnsi="Calibri" w:cs="Calibri" w:hint="eastAsia"/>
          <w:sz w:val="22"/>
          <w:lang w:val="en-US" w:eastAsia="x-none"/>
        </w:rPr>
        <w:t>Option 2: MAC CE</w:t>
      </w:r>
    </w:p>
    <w:p w14:paraId="1487D0D6" w14:textId="77777777" w:rsidR="00F468D5" w:rsidRDefault="00F468D5" w:rsidP="00F468D5">
      <w:pPr>
        <w:pStyle w:val="0Maintext"/>
        <w:spacing w:after="120" w:afterAutospacing="0" w:line="240" w:lineRule="auto"/>
        <w:ind w:firstLine="0"/>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F468D5" w14:paraId="2A57DD03" w14:textId="77777777" w:rsidTr="00660DA4">
        <w:tc>
          <w:tcPr>
            <w:tcW w:w="1555" w:type="dxa"/>
          </w:tcPr>
          <w:p w14:paraId="7AF1F01A" w14:textId="77777777" w:rsidR="00F468D5" w:rsidRDefault="00F468D5" w:rsidP="00660DA4">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E952276" w14:textId="77777777" w:rsidR="00F468D5" w:rsidRDefault="00F468D5" w:rsidP="00660DA4">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F468D5" w14:paraId="2F8941BA" w14:textId="77777777" w:rsidTr="00660DA4">
        <w:tc>
          <w:tcPr>
            <w:tcW w:w="1555" w:type="dxa"/>
          </w:tcPr>
          <w:p w14:paraId="07C69542" w14:textId="77777777" w:rsidR="00F468D5" w:rsidRDefault="00F468D5" w:rsidP="00660DA4">
            <w:pPr>
              <w:pStyle w:val="0Maintext"/>
              <w:spacing w:after="0" w:afterAutospacing="0"/>
              <w:ind w:firstLine="0"/>
            </w:pPr>
          </w:p>
        </w:tc>
        <w:tc>
          <w:tcPr>
            <w:tcW w:w="8076" w:type="dxa"/>
          </w:tcPr>
          <w:p w14:paraId="6858BE4B" w14:textId="77777777" w:rsidR="00F468D5" w:rsidRDefault="00F468D5" w:rsidP="00660DA4">
            <w:pPr>
              <w:pStyle w:val="0Maintext"/>
              <w:spacing w:after="0" w:afterAutospacing="0"/>
              <w:ind w:firstLine="0"/>
            </w:pPr>
          </w:p>
        </w:tc>
      </w:tr>
      <w:tr w:rsidR="00F468D5" w14:paraId="307B302F" w14:textId="77777777" w:rsidTr="00660DA4">
        <w:tc>
          <w:tcPr>
            <w:tcW w:w="1555" w:type="dxa"/>
          </w:tcPr>
          <w:p w14:paraId="3FAB476D" w14:textId="77777777" w:rsidR="00F468D5" w:rsidRDefault="00F468D5" w:rsidP="00660DA4">
            <w:pPr>
              <w:pStyle w:val="0Maintext"/>
              <w:spacing w:after="0" w:afterAutospacing="0"/>
              <w:ind w:firstLine="0"/>
            </w:pPr>
          </w:p>
        </w:tc>
        <w:tc>
          <w:tcPr>
            <w:tcW w:w="8076" w:type="dxa"/>
          </w:tcPr>
          <w:p w14:paraId="28DFE5AF" w14:textId="77777777" w:rsidR="00F468D5" w:rsidRPr="00681FB0" w:rsidRDefault="00F468D5" w:rsidP="00660DA4">
            <w:pPr>
              <w:pStyle w:val="ListParagraph"/>
              <w:numPr>
                <w:ilvl w:val="2"/>
                <w:numId w:val="36"/>
              </w:numPr>
              <w:spacing w:line="259" w:lineRule="auto"/>
              <w:ind w:leftChars="0"/>
              <w:jc w:val="both"/>
              <w:rPr>
                <w:rFonts w:asciiTheme="minorHAnsi" w:hAnsiTheme="minorHAnsi" w:cstheme="minorHAnsi"/>
                <w:sz w:val="22"/>
                <w:szCs w:val="22"/>
              </w:rPr>
            </w:pPr>
          </w:p>
        </w:tc>
      </w:tr>
      <w:tr w:rsidR="00F468D5" w14:paraId="76E9CAEC" w14:textId="77777777" w:rsidTr="00660DA4">
        <w:tc>
          <w:tcPr>
            <w:tcW w:w="1555" w:type="dxa"/>
          </w:tcPr>
          <w:p w14:paraId="00F44B1A" w14:textId="77777777" w:rsidR="00F468D5" w:rsidRDefault="00F468D5" w:rsidP="00660DA4">
            <w:pPr>
              <w:pStyle w:val="0Maintext"/>
              <w:spacing w:after="0" w:afterAutospacing="0"/>
              <w:ind w:firstLine="0"/>
            </w:pPr>
          </w:p>
        </w:tc>
        <w:tc>
          <w:tcPr>
            <w:tcW w:w="8076" w:type="dxa"/>
          </w:tcPr>
          <w:p w14:paraId="36F1D79F" w14:textId="77777777" w:rsidR="00F468D5" w:rsidRDefault="00F468D5" w:rsidP="00660DA4">
            <w:pPr>
              <w:pStyle w:val="0Maintext"/>
              <w:spacing w:after="0" w:afterAutospacing="0"/>
              <w:ind w:firstLine="0"/>
            </w:pPr>
          </w:p>
        </w:tc>
      </w:tr>
      <w:tr w:rsidR="00F468D5" w14:paraId="2ABD35E9" w14:textId="77777777" w:rsidTr="00660DA4">
        <w:tc>
          <w:tcPr>
            <w:tcW w:w="1555" w:type="dxa"/>
          </w:tcPr>
          <w:p w14:paraId="021AB514" w14:textId="77777777" w:rsidR="00F468D5" w:rsidRDefault="00F468D5" w:rsidP="00660DA4">
            <w:pPr>
              <w:pStyle w:val="0Maintext"/>
              <w:spacing w:after="0" w:afterAutospacing="0"/>
              <w:ind w:firstLine="0"/>
            </w:pPr>
          </w:p>
        </w:tc>
        <w:tc>
          <w:tcPr>
            <w:tcW w:w="8076" w:type="dxa"/>
          </w:tcPr>
          <w:p w14:paraId="55A15EC3" w14:textId="77777777" w:rsidR="00F468D5" w:rsidRDefault="00F468D5" w:rsidP="00660DA4">
            <w:pPr>
              <w:pStyle w:val="0Maintext"/>
              <w:spacing w:after="0" w:afterAutospacing="0"/>
              <w:ind w:firstLine="0"/>
            </w:pPr>
          </w:p>
        </w:tc>
      </w:tr>
      <w:tr w:rsidR="00F468D5" w14:paraId="23FAABEF" w14:textId="77777777" w:rsidTr="00660DA4">
        <w:tc>
          <w:tcPr>
            <w:tcW w:w="1555" w:type="dxa"/>
          </w:tcPr>
          <w:p w14:paraId="37C9F8AC" w14:textId="77777777" w:rsidR="00F468D5" w:rsidRDefault="00F468D5" w:rsidP="00660DA4">
            <w:pPr>
              <w:pStyle w:val="0Maintext"/>
              <w:spacing w:after="0" w:afterAutospacing="0"/>
              <w:ind w:firstLine="0"/>
            </w:pPr>
          </w:p>
        </w:tc>
        <w:tc>
          <w:tcPr>
            <w:tcW w:w="8076" w:type="dxa"/>
          </w:tcPr>
          <w:p w14:paraId="5A55ADD5" w14:textId="77777777" w:rsidR="00F468D5" w:rsidRDefault="00F468D5" w:rsidP="00660DA4">
            <w:pPr>
              <w:pStyle w:val="0Maintext"/>
              <w:spacing w:after="0" w:afterAutospacing="0"/>
              <w:ind w:firstLine="0"/>
            </w:pPr>
          </w:p>
        </w:tc>
      </w:tr>
    </w:tbl>
    <w:p w14:paraId="04EBA00C" w14:textId="77777777" w:rsidR="00BE6393" w:rsidRPr="00BE6393" w:rsidRDefault="00BE6393" w:rsidP="00BE6393">
      <w:pPr>
        <w:pStyle w:val="0Maintext"/>
        <w:spacing w:after="0" w:afterAutospacing="0" w:line="240" w:lineRule="auto"/>
        <w:ind w:firstLine="0"/>
        <w:rPr>
          <w:rFonts w:ascii="Calibri" w:hAnsi="Calibri" w:cs="Calibri"/>
          <w:sz w:val="22"/>
          <w:lang w:val="en-US" w:eastAsia="x-none"/>
        </w:rPr>
      </w:pPr>
    </w:p>
    <w:p w14:paraId="42656035" w14:textId="4963BE5E" w:rsidR="00BE6393" w:rsidRDefault="00BE6393" w:rsidP="00BE6393">
      <w:pPr>
        <w:pStyle w:val="Heading3"/>
      </w:pPr>
      <w:r>
        <w:t xml:space="preserve">FL Proposal for round </w:t>
      </w:r>
      <w:r w:rsidR="00F468D5">
        <w:t>2</w:t>
      </w:r>
      <w:r>
        <w:t xml:space="preserve"> </w:t>
      </w:r>
      <w:r w:rsidR="00F468D5">
        <w:t>discussion</w:t>
      </w:r>
    </w:p>
    <w:p w14:paraId="462898CF" w14:textId="77777777" w:rsidR="00BE6393" w:rsidRDefault="00BE6393" w:rsidP="00BE6393">
      <w:pPr>
        <w:autoSpaceDE w:val="0"/>
        <w:autoSpaceDN w:val="0"/>
        <w:spacing w:after="120"/>
        <w:jc w:val="both"/>
        <w:rPr>
          <w:rFonts w:ascii="Calibri" w:hAnsi="Calibri" w:cs="Calibri"/>
          <w:sz w:val="22"/>
        </w:rPr>
      </w:pPr>
      <w:r w:rsidRPr="007B3C52">
        <w:rPr>
          <w:rFonts w:ascii="Calibri" w:hAnsi="Calibri" w:cs="Calibri"/>
          <w:sz w:val="22"/>
        </w:rPr>
        <w:t>TBD</w:t>
      </w:r>
    </w:p>
    <w:p w14:paraId="6E906313" w14:textId="77777777" w:rsidR="00BE6393" w:rsidRPr="00BE6393" w:rsidRDefault="00BE6393" w:rsidP="00BE6393">
      <w:pPr>
        <w:rPr>
          <w:lang w:eastAsia="x-none"/>
        </w:rPr>
      </w:pPr>
    </w:p>
    <w:p w14:paraId="57A4AEDD" w14:textId="1DEE591E" w:rsidR="00B318BE" w:rsidRPr="00EB3830" w:rsidRDefault="005379E4" w:rsidP="00B318BE">
      <w:pPr>
        <w:pStyle w:val="Heading2"/>
        <w:rPr>
          <w:color w:val="000000" w:themeColor="text1"/>
        </w:rPr>
      </w:pPr>
      <w:r>
        <w:rPr>
          <w:color w:val="000000" w:themeColor="text1"/>
        </w:rPr>
        <w:t>[</w:t>
      </w:r>
      <w:r w:rsidR="00732E96">
        <w:rPr>
          <w:color w:val="000000" w:themeColor="text1"/>
        </w:rPr>
        <w:t>ACTIVE</w:t>
      </w:r>
      <w:r>
        <w:rPr>
          <w:color w:val="000000" w:themeColor="text1"/>
        </w:rPr>
        <w:t xml:space="preserve">] </w:t>
      </w:r>
      <w:bookmarkStart w:id="23" w:name="_Hlk103069936"/>
      <w:r w:rsidR="00B318BE" w:rsidRPr="00EB3830">
        <w:rPr>
          <w:color w:val="000000" w:themeColor="text1"/>
        </w:rPr>
        <w:t>Topic #</w:t>
      </w:r>
      <w:r w:rsidR="00BE6393">
        <w:rPr>
          <w:color w:val="000000" w:themeColor="text1"/>
        </w:rPr>
        <w:t>6</w:t>
      </w:r>
      <w:r w:rsidR="00B318BE" w:rsidRPr="00EB3830">
        <w:rPr>
          <w:color w:val="000000" w:themeColor="text1"/>
        </w:rPr>
        <w:t xml:space="preserve">: </w:t>
      </w:r>
      <w:bookmarkEnd w:id="23"/>
      <w:r w:rsidR="001D6E06" w:rsidRPr="00E235F3">
        <w:rPr>
          <w:color w:val="000000" w:themeColor="text1"/>
        </w:rPr>
        <w:t>Multi-channel access</w:t>
      </w:r>
    </w:p>
    <w:p w14:paraId="6705DCD0" w14:textId="5BC99C31" w:rsidR="005C1306" w:rsidRDefault="00263428" w:rsidP="00E8497D">
      <w:pPr>
        <w:spacing w:before="120"/>
        <w:jc w:val="both"/>
        <w:rPr>
          <w:rFonts w:asciiTheme="minorHAnsi" w:hAnsiTheme="minorHAnsi" w:cstheme="minorHAnsi"/>
          <w:color w:val="000000" w:themeColor="text1"/>
          <w:sz w:val="22"/>
          <w:szCs w:val="22"/>
        </w:rPr>
      </w:pPr>
      <w:bookmarkStart w:id="24" w:name="_Hlk103069956"/>
      <w:r w:rsidRPr="00E8497D">
        <w:rPr>
          <w:rFonts w:asciiTheme="minorHAnsi" w:hAnsiTheme="minorHAnsi" w:cstheme="minorHAnsi"/>
          <w:b/>
          <w:bCs/>
          <w:color w:val="000000" w:themeColor="text1"/>
          <w:sz w:val="22"/>
          <w:szCs w:val="22"/>
          <w:u w:val="single"/>
        </w:rPr>
        <w:t>Background:</w:t>
      </w:r>
      <w:r w:rsidR="00E8497D" w:rsidRPr="00E8497D">
        <w:rPr>
          <w:rFonts w:asciiTheme="minorHAnsi" w:hAnsiTheme="minorHAnsi" w:cstheme="minorHAnsi"/>
          <w:color w:val="000000" w:themeColor="text1"/>
          <w:sz w:val="22"/>
          <w:szCs w:val="22"/>
        </w:rPr>
        <w:t xml:space="preserve"> </w:t>
      </w:r>
    </w:p>
    <w:p w14:paraId="69DA300F" w14:textId="29022A38" w:rsidR="004C0325" w:rsidRPr="00A40585" w:rsidRDefault="004C0325" w:rsidP="004C0325">
      <w:pPr>
        <w:autoSpaceDE w:val="0"/>
        <w:autoSpaceDN w:val="0"/>
        <w:spacing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In the </w:t>
      </w:r>
      <w:r w:rsidR="00A40585" w:rsidRPr="00A40585">
        <w:rPr>
          <w:rFonts w:ascii="Calibri" w:hAnsi="Calibri" w:cs="Calibri"/>
          <w:color w:val="000000" w:themeColor="text1"/>
          <w:sz w:val="22"/>
          <w:szCs w:val="22"/>
        </w:rPr>
        <w:t>RAN1#109-e</w:t>
      </w:r>
      <w:r w:rsidRPr="00A40585">
        <w:rPr>
          <w:rFonts w:ascii="Calibri" w:hAnsi="Calibri" w:cs="Calibri"/>
          <w:color w:val="000000" w:themeColor="text1"/>
          <w:sz w:val="22"/>
          <w:szCs w:val="22"/>
        </w:rPr>
        <w:t xml:space="preserve"> meeting, it was agreed to support channel access procedure for </w:t>
      </w:r>
      <w:r w:rsidR="008B500F" w:rsidRPr="00A40585">
        <w:rPr>
          <w:rFonts w:ascii="Calibri" w:hAnsi="Calibri" w:cs="Calibri"/>
          <w:color w:val="000000" w:themeColor="text1"/>
          <w:sz w:val="22"/>
          <w:szCs w:val="22"/>
        </w:rPr>
        <w:t xml:space="preserve">transmission on </w:t>
      </w:r>
      <w:r w:rsidRPr="00A40585">
        <w:rPr>
          <w:rFonts w:ascii="Calibri" w:hAnsi="Calibri" w:cs="Calibri"/>
          <w:color w:val="000000" w:themeColor="text1"/>
          <w:sz w:val="22"/>
          <w:szCs w:val="22"/>
        </w:rPr>
        <w:t>multiple channel</w:t>
      </w:r>
      <w:r w:rsidR="008B500F" w:rsidRPr="00A40585">
        <w:rPr>
          <w:rFonts w:ascii="Calibri" w:hAnsi="Calibri" w:cs="Calibri"/>
          <w:color w:val="000000" w:themeColor="text1"/>
          <w:sz w:val="22"/>
          <w:szCs w:val="22"/>
        </w:rPr>
        <w:t>s</w:t>
      </w:r>
      <w:r w:rsidRPr="00A40585">
        <w:rPr>
          <w:rFonts w:ascii="Calibri" w:hAnsi="Calibri" w:cs="Calibri"/>
          <w:color w:val="000000" w:themeColor="text1"/>
          <w:sz w:val="22"/>
          <w:szCs w:val="22"/>
        </w:rPr>
        <w:t xml:space="preserve"> in a shared carrier as followed.</w:t>
      </w:r>
    </w:p>
    <w:tbl>
      <w:tblPr>
        <w:tblStyle w:val="TableGrid"/>
        <w:tblW w:w="0" w:type="auto"/>
        <w:tblLook w:val="04A0" w:firstRow="1" w:lastRow="0" w:firstColumn="1" w:lastColumn="0" w:noHBand="0" w:noVBand="1"/>
      </w:tblPr>
      <w:tblGrid>
        <w:gridCol w:w="9631"/>
      </w:tblGrid>
      <w:tr w:rsidR="004C0325" w14:paraId="4C7793C4" w14:textId="77777777" w:rsidTr="004C0325">
        <w:tc>
          <w:tcPr>
            <w:tcW w:w="9631" w:type="dxa"/>
          </w:tcPr>
          <w:p w14:paraId="056F98E5" w14:textId="77777777" w:rsidR="008B500F" w:rsidRPr="003F56DF" w:rsidRDefault="008B500F" w:rsidP="008B500F">
            <w:pPr>
              <w:autoSpaceDE w:val="0"/>
              <w:autoSpaceDN w:val="0"/>
              <w:spacing w:before="60"/>
              <w:jc w:val="both"/>
              <w:rPr>
                <w:rFonts w:cs="Times"/>
                <w:b/>
                <w:bCs/>
              </w:rPr>
            </w:pPr>
            <w:r w:rsidRPr="003F56DF">
              <w:rPr>
                <w:rFonts w:cs="Times"/>
                <w:b/>
                <w:bCs/>
                <w:highlight w:val="green"/>
              </w:rPr>
              <w:t>Agreement</w:t>
            </w:r>
          </w:p>
          <w:p w14:paraId="2549389F" w14:textId="77777777" w:rsidR="008B500F" w:rsidRPr="003F56DF" w:rsidRDefault="008B500F" w:rsidP="008B500F">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04D07726" w14:textId="65DC7295" w:rsidR="004C0325" w:rsidRPr="008B500F" w:rsidRDefault="008B500F">
            <w:pPr>
              <w:pStyle w:val="ListParagraph"/>
              <w:numPr>
                <w:ilvl w:val="0"/>
                <w:numId w:val="18"/>
              </w:numPr>
              <w:autoSpaceDE w:val="0"/>
              <w:autoSpaceDN w:val="0"/>
              <w:spacing w:after="6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tc>
      </w:tr>
    </w:tbl>
    <w:p w14:paraId="2FEFA336" w14:textId="78FD9E18" w:rsidR="004C0325" w:rsidRPr="00A40585" w:rsidRDefault="008B500F" w:rsidP="004C0325">
      <w:pPr>
        <w:autoSpaceDE w:val="0"/>
        <w:autoSpaceDN w:val="0"/>
        <w:spacing w:before="120"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According to the </w:t>
      </w:r>
      <w:r w:rsidR="00FD6A94" w:rsidRPr="00A40585">
        <w:rPr>
          <w:rFonts w:ascii="Calibri" w:hAnsi="Calibri" w:cs="Calibri"/>
          <w:color w:val="000000" w:themeColor="text1"/>
          <w:sz w:val="22"/>
          <w:szCs w:val="22"/>
        </w:rPr>
        <w:t>access procedures for multiple channels</w:t>
      </w:r>
      <w:r w:rsidR="00E75F8C" w:rsidRPr="00A40585">
        <w:rPr>
          <w:rFonts w:ascii="Calibri" w:hAnsi="Calibri" w:cs="Calibri"/>
          <w:color w:val="000000" w:themeColor="text1"/>
          <w:sz w:val="22"/>
          <w:szCs w:val="22"/>
        </w:rPr>
        <w:t xml:space="preserve"> defined in NR-U, the DL multiple channel access procedure(s) </w:t>
      </w:r>
      <w:r w:rsidR="000B7D17" w:rsidRPr="00A40585">
        <w:rPr>
          <w:rFonts w:ascii="Calibri" w:hAnsi="Calibri" w:cs="Calibri"/>
          <w:color w:val="000000" w:themeColor="text1"/>
          <w:sz w:val="22"/>
          <w:szCs w:val="22"/>
        </w:rPr>
        <w:t>requires UE to perform LBT sensing independently on each unlicensed channel (RB</w:t>
      </w:r>
      <w:r w:rsidR="00A40585">
        <w:rPr>
          <w:rFonts w:ascii="Calibri" w:hAnsi="Calibri" w:cs="Calibri"/>
          <w:color w:val="000000" w:themeColor="text1"/>
          <w:sz w:val="22"/>
          <w:szCs w:val="22"/>
        </w:rPr>
        <w:t xml:space="preserve"> </w:t>
      </w:r>
      <w:r w:rsidR="000B7D17" w:rsidRPr="00A40585">
        <w:rPr>
          <w:rFonts w:ascii="Calibri" w:hAnsi="Calibri" w:cs="Calibri"/>
          <w:color w:val="000000" w:themeColor="text1"/>
          <w:sz w:val="22"/>
          <w:szCs w:val="22"/>
        </w:rPr>
        <w:t xml:space="preserve">set) for which the UE is intended to transmit. The UE transmit on the channel(s) where the channel access procedure is a success. </w:t>
      </w:r>
      <w:r w:rsidR="001206F5" w:rsidRPr="00A40585">
        <w:rPr>
          <w:rFonts w:ascii="Calibri" w:hAnsi="Calibri" w:cs="Calibri"/>
          <w:color w:val="000000" w:themeColor="text1"/>
          <w:sz w:val="22"/>
          <w:szCs w:val="22"/>
        </w:rPr>
        <w:t>On the other hand, the UL multiple channel access procedure requires UE to perform LBT sensing all the unlicensed channels (RB</w:t>
      </w:r>
      <w:r w:rsidR="00A40585">
        <w:rPr>
          <w:rFonts w:ascii="Calibri" w:hAnsi="Calibri" w:cs="Calibri"/>
          <w:color w:val="000000" w:themeColor="text1"/>
          <w:sz w:val="22"/>
          <w:szCs w:val="22"/>
        </w:rPr>
        <w:t xml:space="preserve"> </w:t>
      </w:r>
      <w:r w:rsidR="001206F5" w:rsidRPr="00A40585">
        <w:rPr>
          <w:rFonts w:ascii="Calibri" w:hAnsi="Calibri" w:cs="Calibri"/>
          <w:color w:val="000000" w:themeColor="text1"/>
          <w:sz w:val="22"/>
          <w:szCs w:val="22"/>
        </w:rPr>
        <w:t xml:space="preserve">sets) for which the UE is intended to transmit. And only if the channel access </w:t>
      </w:r>
      <w:r w:rsidR="001206F5" w:rsidRPr="00A40585">
        <w:rPr>
          <w:rFonts w:ascii="Calibri" w:hAnsi="Calibri" w:cs="Calibri"/>
          <w:color w:val="000000" w:themeColor="text1"/>
          <w:sz w:val="22"/>
          <w:szCs w:val="22"/>
        </w:rPr>
        <w:lastRenderedPageBreak/>
        <w:t>procedures are successful for all the channels are successful, then the UE can transmit. Otherwise, the UE does not transmit on any channel</w:t>
      </w:r>
      <w:r w:rsidR="00A4386B" w:rsidRPr="00A40585">
        <w:rPr>
          <w:rFonts w:ascii="Calibri" w:hAnsi="Calibri" w:cs="Calibri"/>
          <w:color w:val="000000" w:themeColor="text1"/>
          <w:sz w:val="22"/>
          <w:szCs w:val="22"/>
        </w:rPr>
        <w:t xml:space="preserve"> (i.e., “all-or-nothing” access)</w:t>
      </w:r>
      <w:r w:rsidR="001206F5" w:rsidRPr="00A40585">
        <w:rPr>
          <w:rFonts w:ascii="Calibri" w:hAnsi="Calibri" w:cs="Calibri"/>
          <w:color w:val="000000" w:themeColor="text1"/>
          <w:sz w:val="22"/>
          <w:szCs w:val="22"/>
        </w:rPr>
        <w:t>.</w:t>
      </w:r>
    </w:p>
    <w:p w14:paraId="297CD8DC" w14:textId="75ADC265" w:rsidR="00A4386B" w:rsidRPr="00EE1D45" w:rsidRDefault="00A4386B" w:rsidP="004C0325">
      <w:pPr>
        <w:autoSpaceDE w:val="0"/>
        <w:autoSpaceDN w:val="0"/>
        <w:spacing w:before="120" w:after="120"/>
        <w:jc w:val="both"/>
        <w:rPr>
          <w:rFonts w:ascii="Calibri" w:hAnsi="Calibri" w:cs="Calibri"/>
          <w:color w:val="000000" w:themeColor="text1"/>
          <w:sz w:val="22"/>
          <w:szCs w:val="22"/>
        </w:rPr>
      </w:pPr>
      <w:r w:rsidRPr="00EE1D45">
        <w:rPr>
          <w:rFonts w:ascii="Calibri" w:hAnsi="Calibri" w:cs="Calibri"/>
          <w:color w:val="000000" w:themeColor="text1"/>
          <w:sz w:val="22"/>
          <w:szCs w:val="22"/>
        </w:rPr>
        <w:t>According to the contribution summary in Section 4.</w:t>
      </w:r>
      <w:r w:rsidR="00EE1D45" w:rsidRPr="00EE1D45">
        <w:rPr>
          <w:rFonts w:ascii="Calibri" w:hAnsi="Calibri" w:cs="Calibri"/>
          <w:color w:val="000000" w:themeColor="text1"/>
          <w:sz w:val="22"/>
          <w:szCs w:val="22"/>
        </w:rPr>
        <w:t>4</w:t>
      </w:r>
      <w:r w:rsidRPr="00EE1D45">
        <w:rPr>
          <w:rFonts w:ascii="Calibri" w:hAnsi="Calibri" w:cs="Calibri"/>
          <w:color w:val="000000" w:themeColor="text1"/>
          <w:sz w:val="22"/>
          <w:szCs w:val="22"/>
        </w:rPr>
        <w:t xml:space="preserve">, </w:t>
      </w:r>
      <w:r w:rsidR="00A3423B" w:rsidRPr="00EE1D45">
        <w:rPr>
          <w:rFonts w:ascii="Calibri" w:hAnsi="Calibri" w:cs="Calibri"/>
          <w:color w:val="000000" w:themeColor="text1"/>
          <w:sz w:val="22"/>
          <w:szCs w:val="22"/>
        </w:rPr>
        <w:t xml:space="preserve">although the UL channel access procedures from NR-U has </w:t>
      </w:r>
      <w:r w:rsidR="00EE1D45">
        <w:rPr>
          <w:rFonts w:ascii="Calibri" w:hAnsi="Calibri" w:cs="Calibri"/>
          <w:color w:val="000000" w:themeColor="text1"/>
          <w:sz w:val="22"/>
          <w:szCs w:val="22"/>
        </w:rPr>
        <w:t>the same</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 xml:space="preserve">amount of </w:t>
      </w:r>
      <w:r w:rsidR="00A3423B" w:rsidRPr="00EE1D45">
        <w:rPr>
          <w:rFonts w:ascii="Calibri" w:hAnsi="Calibri" w:cs="Calibri"/>
          <w:color w:val="000000" w:themeColor="text1"/>
          <w:sz w:val="22"/>
          <w:szCs w:val="22"/>
        </w:rPr>
        <w:t xml:space="preserve">support </w:t>
      </w:r>
      <w:r w:rsidR="00EE1D45">
        <w:rPr>
          <w:rFonts w:ascii="Calibri" w:hAnsi="Calibri" w:cs="Calibri"/>
          <w:color w:val="000000" w:themeColor="text1"/>
          <w:sz w:val="22"/>
          <w:szCs w:val="22"/>
        </w:rPr>
        <w:t>as</w:t>
      </w:r>
      <w:r w:rsidR="00A3423B" w:rsidRPr="00EE1D45">
        <w:rPr>
          <w:rFonts w:ascii="Calibri" w:hAnsi="Calibri" w:cs="Calibri"/>
          <w:color w:val="000000" w:themeColor="text1"/>
          <w:sz w:val="22"/>
          <w:szCs w:val="22"/>
        </w:rPr>
        <w:t xml:space="preserve"> the DL </w:t>
      </w:r>
      <w:r w:rsidR="00620337" w:rsidRPr="00EE1D45">
        <w:rPr>
          <w:rFonts w:ascii="Calibri" w:hAnsi="Calibri" w:cs="Calibri"/>
          <w:color w:val="000000" w:themeColor="text1"/>
          <w:sz w:val="22"/>
          <w:szCs w:val="22"/>
        </w:rPr>
        <w:t>counterpart</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some</w:t>
      </w:r>
      <w:r w:rsidR="00A3423B" w:rsidRPr="00EE1D45">
        <w:rPr>
          <w:rFonts w:ascii="Calibri" w:hAnsi="Calibri" w:cs="Calibri"/>
          <w:color w:val="000000" w:themeColor="text1"/>
          <w:sz w:val="22"/>
          <w:szCs w:val="22"/>
        </w:rPr>
        <w:t xml:space="preserve"> have </w:t>
      </w:r>
      <w:r w:rsidR="00EE1D45">
        <w:rPr>
          <w:rFonts w:ascii="Calibri" w:hAnsi="Calibri" w:cs="Calibri"/>
          <w:color w:val="000000" w:themeColor="text1"/>
          <w:sz w:val="22"/>
          <w:szCs w:val="22"/>
        </w:rPr>
        <w:t xml:space="preserve">also </w:t>
      </w:r>
      <w:r w:rsidR="00A3423B" w:rsidRPr="00EE1D45">
        <w:rPr>
          <w:rFonts w:ascii="Calibri" w:hAnsi="Calibri" w:cs="Calibri"/>
          <w:color w:val="000000" w:themeColor="text1"/>
          <w:sz w:val="22"/>
          <w:szCs w:val="22"/>
        </w:rPr>
        <w:t xml:space="preserve">expressed that both should be supported for different </w:t>
      </w:r>
      <w:r w:rsidR="00620337" w:rsidRPr="00EE1D45">
        <w:rPr>
          <w:rFonts w:ascii="Calibri" w:hAnsi="Calibri" w:cs="Calibri"/>
          <w:color w:val="000000" w:themeColor="text1"/>
          <w:sz w:val="22"/>
          <w:szCs w:val="22"/>
        </w:rPr>
        <w:t>transmission</w:t>
      </w:r>
      <w:r w:rsidR="00A3423B" w:rsidRPr="00EE1D45">
        <w:rPr>
          <w:rFonts w:ascii="Calibri" w:hAnsi="Calibri" w:cs="Calibri"/>
          <w:color w:val="000000" w:themeColor="text1"/>
          <w:sz w:val="22"/>
          <w:szCs w:val="22"/>
        </w:rPr>
        <w:t xml:space="preserve"> scenario</w:t>
      </w:r>
      <w:r w:rsidR="00620337" w:rsidRPr="00EE1D45">
        <w:rPr>
          <w:rFonts w:ascii="Calibri" w:hAnsi="Calibri" w:cs="Calibri"/>
          <w:color w:val="000000" w:themeColor="text1"/>
          <w:sz w:val="22"/>
          <w:szCs w:val="22"/>
        </w:rPr>
        <w:t>s</w:t>
      </w:r>
      <w:r w:rsidR="00A3423B" w:rsidRPr="00EE1D45">
        <w:rPr>
          <w:rFonts w:ascii="Calibri" w:hAnsi="Calibri" w:cs="Calibri"/>
          <w:color w:val="000000" w:themeColor="text1"/>
          <w:sz w:val="22"/>
          <w:szCs w:val="22"/>
        </w:rPr>
        <w:t xml:space="preserve">. For example, when UE has a wideband transmission (large packet) that requires frequency </w:t>
      </w:r>
      <w:r w:rsidR="00620337" w:rsidRPr="00EE1D45">
        <w:rPr>
          <w:rFonts w:ascii="Calibri" w:hAnsi="Calibri" w:cs="Calibri"/>
          <w:color w:val="000000" w:themeColor="text1"/>
          <w:sz w:val="22"/>
          <w:szCs w:val="22"/>
        </w:rPr>
        <w:t>resources from more than one RB</w:t>
      </w:r>
      <w:r w:rsidR="00EE1D45">
        <w:rPr>
          <w:rFonts w:ascii="Calibri" w:hAnsi="Calibri" w:cs="Calibri"/>
          <w:color w:val="000000" w:themeColor="text1"/>
          <w:sz w:val="22"/>
          <w:szCs w:val="22"/>
        </w:rPr>
        <w:t xml:space="preserve"> </w:t>
      </w:r>
      <w:r w:rsidR="00620337" w:rsidRPr="00EE1D45">
        <w:rPr>
          <w:rFonts w:ascii="Calibri" w:hAnsi="Calibri" w:cs="Calibri"/>
          <w:color w:val="000000" w:themeColor="text1"/>
          <w:sz w:val="22"/>
          <w:szCs w:val="22"/>
        </w:rPr>
        <w:t xml:space="preserve">set, the UE would select and encode data for transmission over multiple channels. In this case, if channel access procedure for one of the channels </w:t>
      </w:r>
      <w:r w:rsidR="00C03235" w:rsidRPr="00EE1D45">
        <w:rPr>
          <w:rFonts w:ascii="Calibri" w:hAnsi="Calibri" w:cs="Calibri"/>
          <w:color w:val="000000" w:themeColor="text1"/>
          <w:sz w:val="22"/>
          <w:szCs w:val="22"/>
        </w:rPr>
        <w:t xml:space="preserve">is successful </w:t>
      </w:r>
      <w:r w:rsidR="00620337" w:rsidRPr="00EE1D45">
        <w:rPr>
          <w:rFonts w:ascii="Calibri" w:hAnsi="Calibri" w:cs="Calibri"/>
          <w:color w:val="000000" w:themeColor="text1"/>
          <w:sz w:val="22"/>
          <w:szCs w:val="22"/>
        </w:rPr>
        <w:t xml:space="preserve">but others have failed, </w:t>
      </w:r>
      <w:r w:rsidR="00C03235" w:rsidRPr="00EE1D45">
        <w:rPr>
          <w:rFonts w:ascii="Calibri" w:hAnsi="Calibri" w:cs="Calibri"/>
          <w:color w:val="000000" w:themeColor="text1"/>
          <w:sz w:val="22"/>
          <w:szCs w:val="22"/>
        </w:rPr>
        <w:t>the UE would not want to transmit only on just one channel. Hence, the UL channel access procedure makes sense. On the other hand, when UE is transmitting different data on each channel, even if LBT sensing on one of the channels is failed, it make</w:t>
      </w:r>
      <w:r w:rsidR="00E235F3" w:rsidRPr="00EE1D45">
        <w:rPr>
          <w:rFonts w:ascii="Calibri" w:hAnsi="Calibri" w:cs="Calibri"/>
          <w:color w:val="000000" w:themeColor="text1"/>
          <w:sz w:val="22"/>
          <w:szCs w:val="22"/>
        </w:rPr>
        <w:t>s</w:t>
      </w:r>
      <w:r w:rsidR="00C03235" w:rsidRPr="00EE1D45">
        <w:rPr>
          <w:rFonts w:ascii="Calibri" w:hAnsi="Calibri" w:cs="Calibri"/>
          <w:color w:val="000000" w:themeColor="text1"/>
          <w:sz w:val="22"/>
          <w:szCs w:val="22"/>
        </w:rPr>
        <w:t xml:space="preserve"> sense for the UE to transmit on </w:t>
      </w:r>
      <w:r w:rsidR="00883868" w:rsidRPr="00EE1D45">
        <w:rPr>
          <w:rFonts w:ascii="Calibri" w:hAnsi="Calibri" w:cs="Calibri"/>
          <w:color w:val="000000" w:themeColor="text1"/>
          <w:sz w:val="22"/>
          <w:szCs w:val="22"/>
        </w:rPr>
        <w:t>other channels where LBT sensing is a success. Hence the use of the DL multiple channel access procedure(s).</w:t>
      </w:r>
    </w:p>
    <w:p w14:paraId="2FE4B0F3" w14:textId="710A5743" w:rsidR="00710810" w:rsidRPr="00EE1D45" w:rsidRDefault="00EE1D45" w:rsidP="00E235F3">
      <w:pPr>
        <w:autoSpaceDE w:val="0"/>
        <w:autoSpaceDN w:val="0"/>
        <w:spacing w:before="120" w:after="120"/>
        <w:jc w:val="both"/>
        <w:rPr>
          <w:rFonts w:ascii="Calibri" w:hAnsi="Calibri" w:cs="Calibri"/>
          <w:color w:val="000000" w:themeColor="text1"/>
          <w:sz w:val="22"/>
        </w:rPr>
      </w:pPr>
      <w:r w:rsidRPr="00EE1D45">
        <w:rPr>
          <w:rFonts w:ascii="Calibri" w:hAnsi="Calibri" w:cs="Calibri"/>
          <w:color w:val="000000" w:themeColor="text1"/>
          <w:sz w:val="22"/>
          <w:szCs w:val="22"/>
        </w:rPr>
        <w:t>Please indicate below which of the listed option should be adopted for SL-U.</w:t>
      </w:r>
    </w:p>
    <w:p w14:paraId="586EBAD4" w14:textId="6F5F022A" w:rsidR="00957C70" w:rsidRPr="008F5EAB" w:rsidRDefault="00957C70" w:rsidP="00957C70">
      <w:pPr>
        <w:pStyle w:val="Heading3"/>
      </w:pPr>
      <w:r>
        <w:t>FL Proposal for Week 1 Monday GTW</w:t>
      </w:r>
    </w:p>
    <w:bookmarkEnd w:id="24"/>
    <w:p w14:paraId="1D2A4706" w14:textId="145E2418" w:rsidR="00AC4DEE" w:rsidRPr="00C65E36" w:rsidRDefault="00AC4DEE" w:rsidP="00FA6950">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sidR="00957C70">
        <w:rPr>
          <w:rFonts w:ascii="Calibri" w:hAnsi="Calibri" w:cs="Calibri"/>
          <w:b/>
          <w:bCs/>
          <w:sz w:val="22"/>
          <w:highlight w:val="yellow"/>
        </w:rPr>
        <w:t>6</w:t>
      </w:r>
      <w:r w:rsidRPr="00C65E36">
        <w:rPr>
          <w:rFonts w:ascii="Calibri" w:hAnsi="Calibri" w:cs="Calibri"/>
          <w:b/>
          <w:bCs/>
          <w:sz w:val="22"/>
          <w:highlight w:val="yellow"/>
        </w:rPr>
        <w:t xml:space="preserve"> (I):</w:t>
      </w:r>
    </w:p>
    <w:p w14:paraId="0C7B6F9E" w14:textId="77777777" w:rsidR="00957C70" w:rsidRPr="00957C70" w:rsidRDefault="00957C70">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For multiple channel access in SL-U,</w:t>
      </w:r>
    </w:p>
    <w:p w14:paraId="7675AA48" w14:textId="73A9468B"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1: NR-U DL (Type A and Type B) channel access procedures are supported for SL-U</w:t>
      </w:r>
    </w:p>
    <w:p w14:paraId="1B127A9A" w14:textId="40044911"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2: NR-U UL channel access procedure is supported for SL-U</w:t>
      </w:r>
    </w:p>
    <w:p w14:paraId="4DD16F11" w14:textId="1E593B20" w:rsid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Option 3: Option 1 </w:t>
      </w:r>
      <w:r w:rsidR="00F468D5">
        <w:rPr>
          <w:rFonts w:ascii="Calibri" w:hAnsi="Calibri" w:cs="Calibri"/>
          <w:sz w:val="22"/>
          <w:lang w:val="en-US" w:eastAsia="x-none"/>
        </w:rPr>
        <w:t>+</w:t>
      </w:r>
      <w:r w:rsidRPr="00957C70">
        <w:rPr>
          <w:rFonts w:ascii="Calibri" w:hAnsi="Calibri" w:cs="Calibri" w:hint="eastAsia"/>
          <w:sz w:val="22"/>
          <w:lang w:val="en-US" w:eastAsia="x-none"/>
        </w:rPr>
        <w:t xml:space="preserve"> Option 2</w:t>
      </w:r>
    </w:p>
    <w:p w14:paraId="1D9819EB" w14:textId="769EAD06" w:rsidR="00957C70" w:rsidRPr="00957C70" w:rsidRDefault="00957C70">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4060B4D1" w14:textId="77777777" w:rsidR="00957C70" w:rsidRPr="00957C70" w:rsidRDefault="00957C70" w:rsidP="00957C70">
      <w:pPr>
        <w:autoSpaceDE w:val="0"/>
        <w:autoSpaceDN w:val="0"/>
        <w:jc w:val="both"/>
        <w:rPr>
          <w:rFonts w:ascii="Calibri" w:hAnsi="Calibri" w:cs="Calibri"/>
          <w:sz w:val="22"/>
          <w:lang w:val="en-US" w:eastAsia="x-none"/>
        </w:rPr>
      </w:pPr>
    </w:p>
    <w:p w14:paraId="0EE02FB5" w14:textId="2AE2F2A8" w:rsidR="00957C70" w:rsidRDefault="00957C70" w:rsidP="00957C70">
      <w:pPr>
        <w:pStyle w:val="Heading3"/>
      </w:pPr>
      <w:r>
        <w:t>FL Proposal for round 1 collection of comments</w:t>
      </w:r>
    </w:p>
    <w:p w14:paraId="2665F16A" w14:textId="3624A9AE" w:rsidR="00FD61C8" w:rsidRDefault="00FD61C8" w:rsidP="00FD61C8">
      <w:pPr>
        <w:autoSpaceDE w:val="0"/>
        <w:autoSpaceDN w:val="0"/>
        <w:spacing w:after="120"/>
        <w:jc w:val="both"/>
        <w:rPr>
          <w:rFonts w:ascii="Calibri" w:hAnsi="Calibri" w:cs="Calibri"/>
          <w:sz w:val="22"/>
        </w:rPr>
      </w:pPr>
      <w:r w:rsidRPr="007B3C52">
        <w:rPr>
          <w:rFonts w:ascii="Calibri" w:hAnsi="Calibri" w:cs="Calibri"/>
          <w:sz w:val="22"/>
        </w:rPr>
        <w:t>TBD</w:t>
      </w:r>
    </w:p>
    <w:p w14:paraId="75C13B0B" w14:textId="11AA109D" w:rsidR="00FD61C8" w:rsidRDefault="00FD61C8" w:rsidP="00CD608C">
      <w:pPr>
        <w:autoSpaceDE w:val="0"/>
        <w:autoSpaceDN w:val="0"/>
        <w:jc w:val="both"/>
        <w:rPr>
          <w:rFonts w:ascii="Calibri" w:hAnsi="Calibri" w:cs="Calibri"/>
          <w:color w:val="FF0000"/>
          <w:sz w:val="22"/>
        </w:rPr>
      </w:pPr>
    </w:p>
    <w:p w14:paraId="3FE6FCE6" w14:textId="2102D094" w:rsidR="001D6E06" w:rsidRPr="00EB3830" w:rsidRDefault="001D6E06" w:rsidP="001D6E06">
      <w:pPr>
        <w:pStyle w:val="Heading2"/>
        <w:rPr>
          <w:color w:val="000000" w:themeColor="text1"/>
        </w:rPr>
      </w:pPr>
      <w:r>
        <w:rPr>
          <w:color w:val="000000" w:themeColor="text1"/>
        </w:rPr>
        <w:t>[</w:t>
      </w:r>
      <w:r w:rsidR="002C72F4">
        <w:rPr>
          <w:color w:val="000000" w:themeColor="text1"/>
        </w:rPr>
        <w:t>ACTIVE</w:t>
      </w:r>
      <w:r>
        <w:rPr>
          <w:color w:val="000000" w:themeColor="text1"/>
        </w:rPr>
        <w:t xml:space="preserve">] </w:t>
      </w:r>
      <w:r w:rsidRPr="00EB3830">
        <w:rPr>
          <w:color w:val="000000" w:themeColor="text1"/>
        </w:rPr>
        <w:t>Topic #</w:t>
      </w:r>
      <w:r w:rsidR="00957C70">
        <w:rPr>
          <w:color w:val="000000" w:themeColor="text1"/>
        </w:rPr>
        <w:t>7</w:t>
      </w:r>
      <w:r w:rsidRPr="00EB3830">
        <w:rPr>
          <w:color w:val="000000" w:themeColor="text1"/>
        </w:rPr>
        <w:t xml:space="preserve">: </w:t>
      </w:r>
      <w:r w:rsidRPr="00E442CB">
        <w:rPr>
          <w:color w:val="000000" w:themeColor="text1"/>
        </w:rPr>
        <w:t>Multi-consecutive slots transmission</w:t>
      </w:r>
      <w:r w:rsidR="00E442CB">
        <w:rPr>
          <w:color w:val="000000" w:themeColor="text1"/>
        </w:rPr>
        <w:t xml:space="preserve"> (MCSt)</w:t>
      </w:r>
    </w:p>
    <w:p w14:paraId="1B80CABD" w14:textId="77777777" w:rsidR="001D6E06" w:rsidRDefault="001D6E06" w:rsidP="001D6E06">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7818FA78" w14:textId="53CBF4FA" w:rsidR="00D810BF" w:rsidRPr="00B344FD" w:rsidRDefault="00D810BF" w:rsidP="00BD4633">
      <w:pPr>
        <w:autoSpaceDE w:val="0"/>
        <w:autoSpaceDN w:val="0"/>
        <w:spacing w:after="120"/>
        <w:jc w:val="both"/>
        <w:rPr>
          <w:rFonts w:ascii="Calibri" w:hAnsi="Calibri" w:cs="Calibri"/>
          <w:color w:val="000000" w:themeColor="text1"/>
          <w:sz w:val="22"/>
          <w:szCs w:val="22"/>
        </w:rPr>
      </w:pPr>
      <w:r w:rsidRPr="00B344FD">
        <w:rPr>
          <w:rFonts w:ascii="Calibri" w:hAnsi="Calibri" w:cs="Calibri"/>
          <w:color w:val="000000" w:themeColor="text1"/>
          <w:sz w:val="22"/>
          <w:szCs w:val="22"/>
        </w:rPr>
        <w:t xml:space="preserve">In the last RAN1#110 meeting, it is agreed to support </w:t>
      </w:r>
      <w:r w:rsidRPr="00B344FD">
        <w:rPr>
          <w:rFonts w:ascii="Calibri" w:hAnsi="Calibri" w:cs="Calibri"/>
          <w:color w:val="000000" w:themeColor="text1"/>
          <w:sz w:val="22"/>
          <w:szCs w:val="22"/>
        </w:rPr>
        <w:t>multi-consecutive slots transmission (MCSt)</w:t>
      </w:r>
      <w:r w:rsidRPr="00B344FD">
        <w:rPr>
          <w:rFonts w:ascii="Calibri" w:hAnsi="Calibri" w:cs="Calibri"/>
          <w:color w:val="000000" w:themeColor="text1"/>
          <w:sz w:val="22"/>
          <w:szCs w:val="22"/>
        </w:rPr>
        <w:t xml:space="preserve"> in SL-U for Mode 1 and Mode 2 resource allocation schemes. </w:t>
      </w:r>
    </w:p>
    <w:tbl>
      <w:tblPr>
        <w:tblStyle w:val="TableGrid"/>
        <w:tblW w:w="0" w:type="auto"/>
        <w:tblLook w:val="04A0" w:firstRow="1" w:lastRow="0" w:firstColumn="1" w:lastColumn="0" w:noHBand="0" w:noVBand="1"/>
      </w:tblPr>
      <w:tblGrid>
        <w:gridCol w:w="9631"/>
      </w:tblGrid>
      <w:tr w:rsidR="00D810BF" w14:paraId="11E33DB8" w14:textId="77777777" w:rsidTr="00D810BF">
        <w:tc>
          <w:tcPr>
            <w:tcW w:w="9631" w:type="dxa"/>
          </w:tcPr>
          <w:p w14:paraId="1C07F5CD" w14:textId="77777777" w:rsidR="00D810BF" w:rsidRPr="00D810BF" w:rsidRDefault="00D810BF" w:rsidP="00D810BF">
            <w:pPr>
              <w:autoSpaceDE w:val="0"/>
              <w:autoSpaceDN w:val="0"/>
              <w:spacing w:before="60"/>
              <w:jc w:val="both"/>
              <w:rPr>
                <w:rFonts w:ascii="Times New Roman" w:hAnsi="Times New Roman"/>
              </w:rPr>
            </w:pPr>
            <w:r w:rsidRPr="00D810BF">
              <w:rPr>
                <w:rFonts w:ascii="Times New Roman" w:hAnsi="Times New Roman"/>
                <w:b/>
                <w:bCs/>
                <w:highlight w:val="green"/>
              </w:rPr>
              <w:t>Agreement</w:t>
            </w:r>
          </w:p>
          <w:p w14:paraId="786D87FF" w14:textId="77777777" w:rsidR="00D810BF" w:rsidRPr="00D810BF" w:rsidRDefault="00D810BF" w:rsidP="00D810BF">
            <w:pPr>
              <w:pStyle w:val="ListParagraph"/>
              <w:autoSpaceDE w:val="0"/>
              <w:autoSpaceDN w:val="0"/>
              <w:ind w:leftChars="0" w:left="0"/>
              <w:jc w:val="both"/>
              <w:rPr>
                <w:rFonts w:ascii="Times New Roman" w:hAnsi="Times New Roman"/>
                <w:szCs w:val="20"/>
              </w:rPr>
            </w:pPr>
            <w:r w:rsidRPr="00D810BF">
              <w:rPr>
                <w:rFonts w:ascii="Times New Roman" w:hAnsi="Times New Roman"/>
                <w:szCs w:val="20"/>
              </w:rPr>
              <w:t>Multi-consecutive slots transmission (MCSt) is supported for Mode 1 and Mode 2 resource allocation in SL-U.</w:t>
            </w:r>
          </w:p>
          <w:p w14:paraId="36FFE439" w14:textId="7B0E418E" w:rsidR="00D810BF" w:rsidRPr="00D810BF" w:rsidRDefault="00D810BF" w:rsidP="00D810BF">
            <w:pPr>
              <w:pStyle w:val="ListParagraph"/>
              <w:numPr>
                <w:ilvl w:val="0"/>
                <w:numId w:val="18"/>
              </w:numPr>
              <w:autoSpaceDE w:val="0"/>
              <w:autoSpaceDN w:val="0"/>
              <w:spacing w:after="60"/>
              <w:ind w:leftChars="0"/>
              <w:jc w:val="both"/>
              <w:rPr>
                <w:rFonts w:ascii="Times New Roman" w:hAnsi="Times New Roman"/>
                <w:sz w:val="22"/>
                <w:szCs w:val="22"/>
              </w:rPr>
            </w:pPr>
            <w:r w:rsidRPr="00D810BF">
              <w:rPr>
                <w:rFonts w:ascii="Times New Roman" w:hAnsi="Times New Roman"/>
                <w:szCs w:val="20"/>
                <w:lang w:val="en-AU"/>
              </w:rPr>
              <w:t>FFS details</w:t>
            </w:r>
          </w:p>
        </w:tc>
      </w:tr>
    </w:tbl>
    <w:p w14:paraId="46959875" w14:textId="594F3960" w:rsidR="00B344FD" w:rsidRDefault="00D810BF" w:rsidP="00B344FD">
      <w:pPr>
        <w:autoSpaceDE w:val="0"/>
        <w:autoSpaceDN w:val="0"/>
        <w:spacing w:before="120" w:after="120"/>
        <w:jc w:val="both"/>
        <w:rPr>
          <w:rFonts w:ascii="Calibri" w:hAnsi="Calibri" w:cs="Calibri"/>
          <w:color w:val="000000" w:themeColor="text1"/>
          <w:sz w:val="22"/>
          <w:szCs w:val="22"/>
        </w:rPr>
      </w:pPr>
      <w:r w:rsidRPr="00D810BF">
        <w:rPr>
          <w:rFonts w:ascii="Calibri" w:hAnsi="Calibri" w:cs="Calibri"/>
          <w:color w:val="000000" w:themeColor="text1"/>
          <w:sz w:val="22"/>
          <w:szCs w:val="22"/>
        </w:rPr>
        <w:t>Main m</w:t>
      </w:r>
      <w:r w:rsidR="0062696A" w:rsidRPr="00D810BF">
        <w:rPr>
          <w:rFonts w:ascii="Calibri" w:hAnsi="Calibri" w:cs="Calibri"/>
          <w:color w:val="000000" w:themeColor="text1"/>
          <w:sz w:val="22"/>
          <w:szCs w:val="22"/>
        </w:rPr>
        <w:t>otivation</w:t>
      </w:r>
      <w:r w:rsidRPr="00D810BF">
        <w:rPr>
          <w:rFonts w:ascii="Calibri" w:hAnsi="Calibri" w:cs="Calibri"/>
          <w:color w:val="000000" w:themeColor="text1"/>
          <w:sz w:val="22"/>
          <w:szCs w:val="22"/>
        </w:rPr>
        <w:t>s</w:t>
      </w:r>
      <w:r w:rsidR="0062696A" w:rsidRPr="00D810BF">
        <w:rPr>
          <w:rFonts w:ascii="Calibri" w:hAnsi="Calibri" w:cs="Calibri"/>
          <w:color w:val="000000" w:themeColor="text1"/>
          <w:sz w:val="22"/>
          <w:szCs w:val="22"/>
        </w:rPr>
        <w:t xml:space="preserve"> to support </w:t>
      </w:r>
      <w:r w:rsidRPr="00D810BF">
        <w:rPr>
          <w:rFonts w:ascii="Calibri" w:hAnsi="Calibri" w:cs="Calibri"/>
          <w:color w:val="000000" w:themeColor="text1"/>
          <w:sz w:val="22"/>
          <w:szCs w:val="22"/>
        </w:rPr>
        <w:t>MCSt</w:t>
      </w:r>
      <w:r w:rsidR="00E54EE2" w:rsidRPr="00D810BF">
        <w:rPr>
          <w:rFonts w:ascii="Calibri" w:hAnsi="Calibri" w:cs="Calibri"/>
          <w:color w:val="000000" w:themeColor="text1"/>
          <w:sz w:val="22"/>
          <w:szCs w:val="22"/>
        </w:rPr>
        <w:t xml:space="preserve"> cited in the submitted contributions </w:t>
      </w:r>
      <w:r w:rsidRPr="00D810BF">
        <w:rPr>
          <w:rFonts w:ascii="Calibri" w:hAnsi="Calibri" w:cs="Calibri"/>
          <w:color w:val="000000" w:themeColor="text1"/>
          <w:sz w:val="22"/>
          <w:szCs w:val="22"/>
        </w:rPr>
        <w:t>are</w:t>
      </w:r>
      <w:r w:rsidR="00E54EE2" w:rsidRPr="00D810BF">
        <w:rPr>
          <w:rFonts w:ascii="Calibri" w:hAnsi="Calibri" w:cs="Calibri"/>
          <w:color w:val="000000" w:themeColor="text1"/>
          <w:sz w:val="22"/>
          <w:szCs w:val="22"/>
        </w:rPr>
        <w:t xml:space="preserve"> to reduce the need</w:t>
      </w:r>
      <w:r>
        <w:rPr>
          <w:rFonts w:ascii="Calibri" w:hAnsi="Calibri" w:cs="Calibri"/>
          <w:color w:val="000000" w:themeColor="text1"/>
          <w:sz w:val="22"/>
          <w:szCs w:val="22"/>
        </w:rPr>
        <w:t xml:space="preserve"> or </w:t>
      </w:r>
      <w:r w:rsidR="00E54EE2" w:rsidRPr="00D810BF">
        <w:rPr>
          <w:rFonts w:ascii="Calibri" w:hAnsi="Calibri" w:cs="Calibri"/>
          <w:color w:val="000000" w:themeColor="text1"/>
          <w:sz w:val="22"/>
          <w:szCs w:val="22"/>
        </w:rPr>
        <w:t>frequency of UE performing LBT to access the channel once it has acquired a COT</w:t>
      </w:r>
      <w:r w:rsidR="00317FDF" w:rsidRPr="00D810BF">
        <w:rPr>
          <w:rFonts w:ascii="Calibri" w:hAnsi="Calibri" w:cs="Calibri"/>
          <w:color w:val="000000" w:themeColor="text1"/>
          <w:sz w:val="22"/>
          <w:szCs w:val="22"/>
        </w:rPr>
        <w:t>,</w:t>
      </w:r>
      <w:r w:rsidR="00E54EE2" w:rsidRPr="00D810BF">
        <w:rPr>
          <w:rFonts w:ascii="Calibri" w:hAnsi="Calibri" w:cs="Calibri"/>
          <w:color w:val="000000" w:themeColor="text1"/>
          <w:sz w:val="22"/>
          <w:szCs w:val="22"/>
        </w:rPr>
        <w:t xml:space="preserve"> to retain the COT to transmit UE’s </w:t>
      </w:r>
      <w:r w:rsidR="00E54EE2" w:rsidRPr="00B344FD">
        <w:rPr>
          <w:rFonts w:ascii="Calibri" w:hAnsi="Calibri" w:cs="Calibri"/>
          <w:color w:val="000000" w:themeColor="text1"/>
          <w:sz w:val="22"/>
          <w:szCs w:val="22"/>
        </w:rPr>
        <w:t xml:space="preserve">data as much as </w:t>
      </w:r>
      <w:r w:rsidR="00B54F79" w:rsidRPr="00B344FD">
        <w:rPr>
          <w:rFonts w:ascii="Calibri" w:hAnsi="Calibri" w:cs="Calibri"/>
          <w:color w:val="000000" w:themeColor="text1"/>
          <w:sz w:val="22"/>
          <w:szCs w:val="22"/>
        </w:rPr>
        <w:t xml:space="preserve">and as soon as </w:t>
      </w:r>
      <w:r w:rsidR="00E54EE2" w:rsidRPr="00B344FD">
        <w:rPr>
          <w:rFonts w:ascii="Calibri" w:hAnsi="Calibri" w:cs="Calibri"/>
          <w:color w:val="000000" w:themeColor="text1"/>
          <w:sz w:val="22"/>
          <w:szCs w:val="22"/>
        </w:rPr>
        <w:t>possible</w:t>
      </w:r>
      <w:r w:rsidR="00317FDF" w:rsidRPr="00B344FD">
        <w:rPr>
          <w:rFonts w:ascii="Calibri" w:hAnsi="Calibri" w:cs="Calibri"/>
          <w:color w:val="000000" w:themeColor="text1"/>
          <w:sz w:val="22"/>
          <w:szCs w:val="22"/>
        </w:rPr>
        <w:t xml:space="preserve"> in the following slot</w:t>
      </w:r>
      <w:r w:rsidR="00B54F79" w:rsidRPr="00B344FD">
        <w:rPr>
          <w:rFonts w:ascii="Calibri" w:hAnsi="Calibri" w:cs="Calibri"/>
          <w:color w:val="000000" w:themeColor="text1"/>
          <w:sz w:val="22"/>
          <w:szCs w:val="22"/>
        </w:rPr>
        <w:t>s</w:t>
      </w:r>
      <w:r w:rsidR="00E54EE2" w:rsidRPr="00B344FD">
        <w:rPr>
          <w:rFonts w:ascii="Calibri" w:hAnsi="Calibri" w:cs="Calibri"/>
          <w:color w:val="000000" w:themeColor="text1"/>
          <w:sz w:val="22"/>
          <w:szCs w:val="22"/>
        </w:rPr>
        <w:t xml:space="preserve">. </w:t>
      </w:r>
      <w:r w:rsidR="00317FDF" w:rsidRPr="00B344FD">
        <w:rPr>
          <w:rFonts w:ascii="Calibri" w:hAnsi="Calibri" w:cs="Calibri"/>
          <w:color w:val="000000" w:themeColor="text1"/>
          <w:sz w:val="22"/>
          <w:szCs w:val="22"/>
        </w:rPr>
        <w:t>From reviewing the contributions (summary in Section 4.</w:t>
      </w:r>
      <w:r w:rsidRPr="00B344FD">
        <w:rPr>
          <w:rFonts w:ascii="Calibri" w:hAnsi="Calibri" w:cs="Calibri"/>
          <w:color w:val="000000" w:themeColor="text1"/>
          <w:sz w:val="22"/>
          <w:szCs w:val="22"/>
        </w:rPr>
        <w:t>6</w:t>
      </w:r>
      <w:r w:rsidR="00317FDF" w:rsidRPr="00B344FD">
        <w:rPr>
          <w:rFonts w:ascii="Calibri" w:hAnsi="Calibri" w:cs="Calibri"/>
          <w:color w:val="000000" w:themeColor="text1"/>
          <w:sz w:val="22"/>
          <w:szCs w:val="22"/>
        </w:rPr>
        <w:t xml:space="preserve">), </w:t>
      </w:r>
      <w:r w:rsidR="00B54F79" w:rsidRPr="00B344FD">
        <w:rPr>
          <w:rFonts w:ascii="Calibri" w:hAnsi="Calibri" w:cs="Calibri"/>
          <w:color w:val="000000" w:themeColor="text1"/>
          <w:sz w:val="22"/>
          <w:szCs w:val="22"/>
        </w:rPr>
        <w:t xml:space="preserve">while </w:t>
      </w:r>
      <w:r w:rsidR="00317FDF" w:rsidRPr="00B344FD">
        <w:rPr>
          <w:rFonts w:ascii="Calibri" w:hAnsi="Calibri" w:cs="Calibri"/>
          <w:color w:val="000000" w:themeColor="text1"/>
          <w:sz w:val="22"/>
          <w:szCs w:val="22"/>
        </w:rPr>
        <w:t xml:space="preserve">there </w:t>
      </w:r>
      <w:r w:rsidR="00B54F79" w:rsidRPr="00B344FD">
        <w:rPr>
          <w:rFonts w:ascii="Calibri" w:hAnsi="Calibri" w:cs="Calibri"/>
          <w:color w:val="000000" w:themeColor="text1"/>
          <w:sz w:val="22"/>
          <w:szCs w:val="22"/>
        </w:rPr>
        <w:t>are some proposals to fill-in t</w:t>
      </w:r>
      <w:r w:rsidR="00B54F79" w:rsidRPr="00B344FD">
        <w:rPr>
          <w:rFonts w:asciiTheme="minorHAnsi" w:hAnsiTheme="minorHAnsi" w:cstheme="minorHAnsi"/>
          <w:color w:val="000000" w:themeColor="text1"/>
          <w:sz w:val="22"/>
          <w:szCs w:val="28"/>
        </w:rPr>
        <w:t>he guard symbol between two adjacent slots in MCSt such that there is no gap or the gap is less than 16 us (Type 2C or no LBT is needed) between the two slots</w:t>
      </w:r>
      <w:r w:rsidR="00B54F79" w:rsidRPr="00B344FD">
        <w:rPr>
          <w:rFonts w:asciiTheme="minorHAnsi" w:hAnsiTheme="minorHAnsi" w:cstheme="minorHAnsi"/>
          <w:color w:val="000000" w:themeColor="text1"/>
          <w:sz w:val="22"/>
          <w:szCs w:val="28"/>
        </w:rPr>
        <w:t>, currently the details of each proposal, impact to other SL transmissions in the same slot and wide range of options are on the table. In some proposals, the use of CPE is involved, for which the design is handled in Topic #4 of this FL summary. So</w:t>
      </w:r>
      <w:r w:rsidR="00B344FD" w:rsidRPr="00B344FD">
        <w:rPr>
          <w:rFonts w:asciiTheme="minorHAnsi" w:hAnsiTheme="minorHAnsi" w:cstheme="minorHAnsi"/>
          <w:color w:val="000000" w:themeColor="text1"/>
          <w:sz w:val="22"/>
          <w:szCs w:val="28"/>
        </w:rPr>
        <w:t>,</w:t>
      </w:r>
      <w:r w:rsidR="00B54F79" w:rsidRPr="00B344FD">
        <w:rPr>
          <w:rFonts w:asciiTheme="minorHAnsi" w:hAnsiTheme="minorHAnsi" w:cstheme="minorHAnsi"/>
          <w:color w:val="000000" w:themeColor="text1"/>
          <w:sz w:val="22"/>
          <w:szCs w:val="28"/>
        </w:rPr>
        <w:t xml:space="preserve"> we can continue to discuss this issue </w:t>
      </w:r>
      <w:r w:rsidR="00B344FD" w:rsidRPr="00B344FD">
        <w:rPr>
          <w:rFonts w:asciiTheme="minorHAnsi" w:hAnsiTheme="minorHAnsi" w:cstheme="minorHAnsi"/>
          <w:color w:val="000000" w:themeColor="text1"/>
          <w:sz w:val="22"/>
          <w:szCs w:val="28"/>
        </w:rPr>
        <w:t xml:space="preserve">there or </w:t>
      </w:r>
      <w:r w:rsidR="006807C4" w:rsidRPr="00B344FD">
        <w:rPr>
          <w:rFonts w:ascii="Calibri" w:hAnsi="Calibri" w:cs="Calibri"/>
          <w:color w:val="000000" w:themeColor="text1"/>
          <w:sz w:val="22"/>
          <w:szCs w:val="22"/>
        </w:rPr>
        <w:t>after</w:t>
      </w:r>
      <w:r w:rsidR="00394310" w:rsidRPr="00B344FD">
        <w:rPr>
          <w:rFonts w:ascii="Calibri" w:hAnsi="Calibri" w:cs="Calibri"/>
          <w:color w:val="000000" w:themeColor="text1"/>
          <w:sz w:val="22"/>
          <w:szCs w:val="22"/>
        </w:rPr>
        <w:t xml:space="preserve"> the CPE design becomes clear.</w:t>
      </w:r>
      <w:r w:rsidR="00B344FD">
        <w:rPr>
          <w:rFonts w:ascii="Calibri" w:hAnsi="Calibri" w:cs="Calibri"/>
          <w:color w:val="000000" w:themeColor="text1"/>
          <w:sz w:val="22"/>
          <w:szCs w:val="22"/>
        </w:rPr>
        <w:t xml:space="preserve"> </w:t>
      </w:r>
      <w:r w:rsidR="00CD2D79">
        <w:rPr>
          <w:rFonts w:ascii="Calibri" w:hAnsi="Calibri" w:cs="Calibri"/>
          <w:color w:val="000000" w:themeColor="text1"/>
          <w:sz w:val="22"/>
          <w:szCs w:val="22"/>
        </w:rPr>
        <w:t xml:space="preserve">For this meeting, we could focus firstly on </w:t>
      </w:r>
      <w:r w:rsidR="00B344FD">
        <w:rPr>
          <w:rFonts w:ascii="Calibri" w:hAnsi="Calibri" w:cs="Calibri"/>
          <w:color w:val="000000" w:themeColor="text1"/>
          <w:sz w:val="22"/>
          <w:szCs w:val="22"/>
        </w:rPr>
        <w:t>Mode 2</w:t>
      </w:r>
      <w:r w:rsidR="00CD2D79">
        <w:rPr>
          <w:rFonts w:ascii="Calibri" w:hAnsi="Calibri" w:cs="Calibri"/>
          <w:color w:val="000000" w:themeColor="text1"/>
          <w:sz w:val="22"/>
          <w:szCs w:val="22"/>
        </w:rPr>
        <w:t xml:space="preserve"> resource selection procedure aspect for MCSt</w:t>
      </w:r>
      <w:r w:rsidR="00B344FD">
        <w:rPr>
          <w:rFonts w:ascii="Calibri" w:hAnsi="Calibri" w:cs="Calibri"/>
          <w:color w:val="000000" w:themeColor="text1"/>
          <w:sz w:val="22"/>
          <w:szCs w:val="22"/>
        </w:rPr>
        <w:t>, since the resource scheduling in Mode 1 is done by the gNB</w:t>
      </w:r>
      <w:r w:rsidR="00CD2D79">
        <w:rPr>
          <w:rFonts w:ascii="Calibri" w:hAnsi="Calibri" w:cs="Calibri"/>
          <w:color w:val="000000" w:themeColor="text1"/>
          <w:sz w:val="22"/>
          <w:szCs w:val="22"/>
        </w:rPr>
        <w:t>.</w:t>
      </w:r>
      <w:r w:rsidR="00B344FD">
        <w:rPr>
          <w:rFonts w:ascii="Calibri" w:hAnsi="Calibri" w:cs="Calibri"/>
          <w:color w:val="000000" w:themeColor="text1"/>
          <w:sz w:val="22"/>
          <w:szCs w:val="22"/>
        </w:rPr>
        <w:t xml:space="preserve"> Then once the MCSt design in Mode 2 RA is clear, we can discuss resource indication in Mode 1 and Mode 2 together.</w:t>
      </w:r>
    </w:p>
    <w:p w14:paraId="34F823A1" w14:textId="77777777" w:rsidR="00AB607E" w:rsidRDefault="00B344FD"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Reading from the submitted contributions, enhancements in Mode 2 resource selection for MCSt are mainly related to the selection of time and frequency resources in consecutive slots (either logical or physical). If logical slots are not (pre-)configured to be consecutive in physical slots, the purpose of MCSt is lost. According to the existing Mode 2 resource selection procedure, the higher layer provides a set of parameter</w:t>
      </w:r>
      <w:r w:rsidR="00AB607E">
        <w:rPr>
          <w:rFonts w:ascii="Calibri" w:hAnsi="Calibri" w:cs="Calibri"/>
          <w:color w:val="000000" w:themeColor="text1"/>
          <w:sz w:val="22"/>
          <w:szCs w:val="22"/>
        </w:rPr>
        <w:t>s (L1 priority, PDB, number of sub-channels and reservation periodicity)</w:t>
      </w:r>
      <w:r>
        <w:rPr>
          <w:rFonts w:ascii="Calibri" w:hAnsi="Calibri" w:cs="Calibri"/>
          <w:color w:val="000000" w:themeColor="text1"/>
          <w:sz w:val="22"/>
          <w:szCs w:val="22"/>
        </w:rPr>
        <w:t xml:space="preserve"> </w:t>
      </w:r>
      <w:r w:rsidR="00AB607E">
        <w:rPr>
          <w:rFonts w:ascii="Calibri" w:hAnsi="Calibri" w:cs="Calibri"/>
          <w:color w:val="000000" w:themeColor="text1"/>
          <w:sz w:val="22"/>
          <w:szCs w:val="22"/>
        </w:rPr>
        <w:t>in order to</w:t>
      </w:r>
      <w:r>
        <w:rPr>
          <w:rFonts w:ascii="Calibri" w:hAnsi="Calibri" w:cs="Calibri"/>
          <w:color w:val="000000" w:themeColor="text1"/>
          <w:sz w:val="22"/>
          <w:szCs w:val="22"/>
        </w:rPr>
        <w:t xml:space="preserve"> trigger </w:t>
      </w:r>
      <w:r w:rsidR="00AB607E">
        <w:rPr>
          <w:rFonts w:ascii="Calibri" w:hAnsi="Calibri" w:cs="Calibri"/>
          <w:color w:val="000000" w:themeColor="text1"/>
          <w:sz w:val="22"/>
          <w:szCs w:val="22"/>
        </w:rPr>
        <w:t xml:space="preserve">L1 to report </w:t>
      </w:r>
      <w:r>
        <w:rPr>
          <w:rFonts w:ascii="Calibri" w:hAnsi="Calibri" w:cs="Calibri"/>
          <w:color w:val="000000" w:themeColor="text1"/>
          <w:sz w:val="22"/>
          <w:szCs w:val="22"/>
        </w:rPr>
        <w:t xml:space="preserve">a subset of </w:t>
      </w:r>
      <w:r>
        <w:rPr>
          <w:rFonts w:ascii="Calibri" w:hAnsi="Calibri" w:cs="Calibri"/>
          <w:color w:val="000000" w:themeColor="text1"/>
          <w:sz w:val="22"/>
          <w:szCs w:val="22"/>
        </w:rPr>
        <w:lastRenderedPageBreak/>
        <w:t xml:space="preserve">candidate </w:t>
      </w:r>
      <w:r w:rsidR="00AB607E">
        <w:rPr>
          <w:rFonts w:ascii="Calibri" w:hAnsi="Calibri" w:cs="Calibri"/>
          <w:color w:val="000000" w:themeColor="text1"/>
          <w:sz w:val="22"/>
          <w:szCs w:val="22"/>
        </w:rPr>
        <w:t xml:space="preserve">single-slot </w:t>
      </w:r>
      <w:r>
        <w:rPr>
          <w:rFonts w:ascii="Calibri" w:hAnsi="Calibri" w:cs="Calibri"/>
          <w:color w:val="000000" w:themeColor="text1"/>
          <w:sz w:val="22"/>
          <w:szCs w:val="22"/>
        </w:rPr>
        <w:t>resource</w:t>
      </w:r>
      <w:r w:rsidR="00AB607E">
        <w:rPr>
          <w:rFonts w:ascii="Calibri" w:hAnsi="Calibri" w:cs="Calibri"/>
          <w:color w:val="000000" w:themeColor="text1"/>
          <w:sz w:val="22"/>
          <w:szCs w:val="22"/>
        </w:rPr>
        <w:t xml:space="preserve">s that can be selected for transmission. The resources are then randomly selected in the higher layer for the initial and re-transmission of a single TB. Hence there is no guarantee that the selected resources can be and will be in consecutive slots. </w:t>
      </w:r>
    </w:p>
    <w:p w14:paraId="6FF3571F" w14:textId="7C6C33FA" w:rsidR="00CD2D79" w:rsidRDefault="00AB607E"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in this meeting, some proposed that MCSt should also support transmission of multiple TBs</w:t>
      </w:r>
      <w:r w:rsidR="008A5B10">
        <w:rPr>
          <w:rFonts w:ascii="Calibri" w:hAnsi="Calibri" w:cs="Calibri"/>
          <w:color w:val="000000" w:themeColor="text1"/>
          <w:sz w:val="22"/>
          <w:szCs w:val="22"/>
        </w:rPr>
        <w:t xml:space="preserve"> (in addition to single TB transmission)</w:t>
      </w:r>
      <w:r>
        <w:rPr>
          <w:rFonts w:ascii="Calibri" w:hAnsi="Calibri" w:cs="Calibri"/>
          <w:color w:val="000000" w:themeColor="text1"/>
          <w:sz w:val="22"/>
          <w:szCs w:val="22"/>
        </w:rPr>
        <w:t xml:space="preserve">. </w:t>
      </w:r>
      <w:r w:rsidR="008A5B10">
        <w:rPr>
          <w:rFonts w:ascii="Calibri" w:hAnsi="Calibri" w:cs="Calibri"/>
          <w:color w:val="000000" w:themeColor="text1"/>
          <w:sz w:val="22"/>
          <w:szCs w:val="22"/>
        </w:rPr>
        <w:t>In this case, multiple sets of higher layer parameters should be provided to L1 for the candidate resource reporting (assuming the higher layer is able to trigger the resource (re)selection process for multiple TBs at the same time).</w:t>
      </w:r>
    </w:p>
    <w:p w14:paraId="53FFE860" w14:textId="2BEFC29A" w:rsidR="00AB607E" w:rsidRDefault="008A5B10"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To handle the above two issues/aspects in MCSt, some options are proposed in the contributions and captured below in Proposal 7. Note that it is possible to have any combination between Option 1 and 2 with Option A and B. Please indicate any other options.</w:t>
      </w:r>
    </w:p>
    <w:p w14:paraId="28096730" w14:textId="77777777" w:rsidR="008A5B10" w:rsidRDefault="008A5B10" w:rsidP="00AB607E">
      <w:pPr>
        <w:autoSpaceDE w:val="0"/>
        <w:autoSpaceDN w:val="0"/>
        <w:spacing w:before="120" w:after="120"/>
        <w:jc w:val="both"/>
        <w:rPr>
          <w:rFonts w:ascii="Calibri" w:hAnsi="Calibri" w:cs="Calibri"/>
          <w:color w:val="000000" w:themeColor="text1"/>
          <w:sz w:val="22"/>
          <w:szCs w:val="22"/>
        </w:rPr>
      </w:pPr>
    </w:p>
    <w:p w14:paraId="02B671C1" w14:textId="5BCA6C45" w:rsidR="00E818B5" w:rsidRPr="008F5EAB" w:rsidRDefault="00BC27C3" w:rsidP="00E818B5">
      <w:pPr>
        <w:pStyle w:val="Heading3"/>
      </w:pPr>
      <w:r>
        <w:t xml:space="preserve">FL Proposal for round 1 </w:t>
      </w:r>
      <w:r w:rsidR="00F468D5">
        <w:t>discussion</w:t>
      </w:r>
    </w:p>
    <w:p w14:paraId="7653F366" w14:textId="7E766098" w:rsidR="001D6E06" w:rsidRPr="00C65E36" w:rsidRDefault="001D6E06" w:rsidP="00BD4633">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sidR="00957C70">
        <w:rPr>
          <w:rFonts w:ascii="Calibri" w:hAnsi="Calibri" w:cs="Calibri"/>
          <w:b/>
          <w:bCs/>
          <w:sz w:val="22"/>
          <w:highlight w:val="yellow"/>
        </w:rPr>
        <w:t>7</w:t>
      </w:r>
      <w:r w:rsidRPr="00C65E36">
        <w:rPr>
          <w:rFonts w:ascii="Calibri" w:hAnsi="Calibri" w:cs="Calibri"/>
          <w:b/>
          <w:bCs/>
          <w:sz w:val="22"/>
          <w:highlight w:val="yellow"/>
        </w:rPr>
        <w:t xml:space="preserve"> (I):</w:t>
      </w:r>
      <w:r w:rsidRPr="00102735">
        <w:rPr>
          <w:rFonts w:ascii="Calibri" w:hAnsi="Calibri" w:cs="Calibri"/>
          <w:sz w:val="22"/>
        </w:rPr>
        <w:t xml:space="preserve"> </w:t>
      </w:r>
    </w:p>
    <w:p w14:paraId="2A28B404"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768EB4D2" w14:textId="71F94E3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5BBBE568" w14:textId="77777777"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 (by triggering this procedure multiple times)</w:t>
      </w:r>
    </w:p>
    <w:p w14:paraId="525CB034" w14:textId="7BE49221"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48E0AA89" w14:textId="72BC0EC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sidR="00A72451">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6DFB15F8"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486C0E1"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50A26642" w14:textId="0C86CF6B"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0139C8BF"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20D707E7" w14:textId="396367CD" w:rsidR="00E818B5" w:rsidRDefault="00E818B5">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3591F6F2" w14:textId="77777777" w:rsidR="00F468D5" w:rsidRPr="00E818B5" w:rsidRDefault="00F468D5" w:rsidP="00F468D5">
      <w:pPr>
        <w:autoSpaceDE w:val="0"/>
        <w:autoSpaceDN w:val="0"/>
        <w:spacing w:after="120"/>
        <w:jc w:val="both"/>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BC27C3" w14:paraId="2A045507" w14:textId="77777777" w:rsidTr="00660DA4">
        <w:tc>
          <w:tcPr>
            <w:tcW w:w="1555" w:type="dxa"/>
          </w:tcPr>
          <w:p w14:paraId="612CF07C" w14:textId="77777777" w:rsidR="00BC27C3" w:rsidRDefault="00BC27C3" w:rsidP="00660DA4">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412A303" w14:textId="77777777" w:rsidR="00BC27C3" w:rsidRDefault="00BC27C3" w:rsidP="00660DA4">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BC27C3" w14:paraId="03E3A053" w14:textId="77777777" w:rsidTr="00660DA4">
        <w:tc>
          <w:tcPr>
            <w:tcW w:w="1555" w:type="dxa"/>
          </w:tcPr>
          <w:p w14:paraId="033EA418" w14:textId="32C8B4FA" w:rsidR="00BC27C3" w:rsidRDefault="00BC27C3" w:rsidP="00660DA4">
            <w:pPr>
              <w:pStyle w:val="0Maintext"/>
              <w:spacing w:after="0" w:afterAutospacing="0"/>
              <w:ind w:firstLine="0"/>
            </w:pPr>
          </w:p>
        </w:tc>
        <w:tc>
          <w:tcPr>
            <w:tcW w:w="8076" w:type="dxa"/>
          </w:tcPr>
          <w:p w14:paraId="1529E930" w14:textId="3AC85745" w:rsidR="00BC27C3" w:rsidRDefault="00BC27C3" w:rsidP="00660DA4">
            <w:pPr>
              <w:pStyle w:val="0Maintext"/>
              <w:spacing w:after="0" w:afterAutospacing="0"/>
              <w:ind w:firstLine="0"/>
            </w:pPr>
          </w:p>
        </w:tc>
      </w:tr>
      <w:tr w:rsidR="00BC27C3" w14:paraId="5790DCCB" w14:textId="77777777" w:rsidTr="00660DA4">
        <w:tc>
          <w:tcPr>
            <w:tcW w:w="1555" w:type="dxa"/>
          </w:tcPr>
          <w:p w14:paraId="4E8A3803" w14:textId="4DF45B7D" w:rsidR="00BC27C3" w:rsidRDefault="00BC27C3" w:rsidP="00660DA4">
            <w:pPr>
              <w:pStyle w:val="0Maintext"/>
              <w:spacing w:after="0" w:afterAutospacing="0"/>
              <w:ind w:firstLine="0"/>
            </w:pPr>
          </w:p>
        </w:tc>
        <w:tc>
          <w:tcPr>
            <w:tcW w:w="8076" w:type="dxa"/>
          </w:tcPr>
          <w:p w14:paraId="4E8ECE65" w14:textId="58D3BC87" w:rsidR="00BC27C3" w:rsidRPr="00681FB0" w:rsidRDefault="00BC27C3" w:rsidP="00BC27C3">
            <w:pPr>
              <w:pStyle w:val="ListParagraph"/>
              <w:numPr>
                <w:ilvl w:val="2"/>
                <w:numId w:val="36"/>
              </w:numPr>
              <w:spacing w:line="259" w:lineRule="auto"/>
              <w:ind w:leftChars="0"/>
              <w:jc w:val="both"/>
              <w:rPr>
                <w:rFonts w:asciiTheme="minorHAnsi" w:hAnsiTheme="minorHAnsi" w:cstheme="minorHAnsi"/>
                <w:sz w:val="22"/>
                <w:szCs w:val="22"/>
              </w:rPr>
            </w:pPr>
          </w:p>
        </w:tc>
      </w:tr>
      <w:tr w:rsidR="00BC27C3" w14:paraId="5A6A842F" w14:textId="77777777" w:rsidTr="00660DA4">
        <w:tc>
          <w:tcPr>
            <w:tcW w:w="1555" w:type="dxa"/>
          </w:tcPr>
          <w:p w14:paraId="6B734B5C" w14:textId="250BB032" w:rsidR="00BC27C3" w:rsidRDefault="00BC27C3" w:rsidP="00660DA4">
            <w:pPr>
              <w:pStyle w:val="0Maintext"/>
              <w:spacing w:after="0" w:afterAutospacing="0"/>
              <w:ind w:firstLine="0"/>
            </w:pPr>
          </w:p>
        </w:tc>
        <w:tc>
          <w:tcPr>
            <w:tcW w:w="8076" w:type="dxa"/>
          </w:tcPr>
          <w:p w14:paraId="411EECAD" w14:textId="32669916" w:rsidR="00BC27C3" w:rsidRDefault="00BC27C3" w:rsidP="00660DA4">
            <w:pPr>
              <w:pStyle w:val="0Maintext"/>
              <w:spacing w:after="0" w:afterAutospacing="0"/>
              <w:ind w:firstLine="0"/>
            </w:pPr>
          </w:p>
        </w:tc>
      </w:tr>
      <w:tr w:rsidR="00F468D5" w14:paraId="4EA44FA8" w14:textId="77777777" w:rsidTr="00660DA4">
        <w:tc>
          <w:tcPr>
            <w:tcW w:w="1555" w:type="dxa"/>
          </w:tcPr>
          <w:p w14:paraId="44F67BF8" w14:textId="77777777" w:rsidR="00F468D5" w:rsidRDefault="00F468D5" w:rsidP="00660DA4">
            <w:pPr>
              <w:pStyle w:val="0Maintext"/>
              <w:spacing w:after="0" w:afterAutospacing="0"/>
              <w:ind w:firstLine="0"/>
            </w:pPr>
          </w:p>
        </w:tc>
        <w:tc>
          <w:tcPr>
            <w:tcW w:w="8076" w:type="dxa"/>
          </w:tcPr>
          <w:p w14:paraId="3EFEC3A4" w14:textId="77777777" w:rsidR="00F468D5" w:rsidRDefault="00F468D5" w:rsidP="00660DA4">
            <w:pPr>
              <w:pStyle w:val="0Maintext"/>
              <w:spacing w:after="0" w:afterAutospacing="0"/>
              <w:ind w:firstLine="0"/>
            </w:pPr>
          </w:p>
        </w:tc>
      </w:tr>
      <w:tr w:rsidR="00BC27C3" w14:paraId="3B8CD79B" w14:textId="77777777" w:rsidTr="00660DA4">
        <w:tc>
          <w:tcPr>
            <w:tcW w:w="1555" w:type="dxa"/>
          </w:tcPr>
          <w:p w14:paraId="435DE906" w14:textId="77D5C2A3" w:rsidR="00BC27C3" w:rsidRDefault="00BC27C3" w:rsidP="00660DA4">
            <w:pPr>
              <w:pStyle w:val="0Maintext"/>
              <w:spacing w:after="0" w:afterAutospacing="0"/>
              <w:ind w:firstLine="0"/>
            </w:pPr>
          </w:p>
        </w:tc>
        <w:tc>
          <w:tcPr>
            <w:tcW w:w="8076" w:type="dxa"/>
          </w:tcPr>
          <w:p w14:paraId="6A362DED" w14:textId="4C73216A" w:rsidR="00BC27C3" w:rsidRDefault="00BC27C3" w:rsidP="00660DA4">
            <w:pPr>
              <w:pStyle w:val="0Maintext"/>
              <w:spacing w:after="0" w:afterAutospacing="0"/>
              <w:ind w:firstLine="0"/>
            </w:pPr>
          </w:p>
        </w:tc>
      </w:tr>
    </w:tbl>
    <w:p w14:paraId="08B25572" w14:textId="77777777" w:rsidR="001D6E06" w:rsidRPr="00BC27C3" w:rsidRDefault="001D6E06" w:rsidP="001D6E06">
      <w:pPr>
        <w:autoSpaceDE w:val="0"/>
        <w:autoSpaceDN w:val="0"/>
        <w:jc w:val="both"/>
        <w:rPr>
          <w:rFonts w:ascii="Calibri" w:hAnsi="Calibri" w:cs="Calibri"/>
          <w:color w:val="FF0000"/>
          <w:sz w:val="22"/>
        </w:rPr>
      </w:pPr>
    </w:p>
    <w:p w14:paraId="1A422A34" w14:textId="75CB003A" w:rsidR="00E818B5" w:rsidRDefault="00E818B5" w:rsidP="00E818B5">
      <w:pPr>
        <w:pStyle w:val="Heading3"/>
      </w:pPr>
      <w:r>
        <w:t xml:space="preserve">FL Proposals for round </w:t>
      </w:r>
      <w:r w:rsidR="00BC27C3">
        <w:t>2</w:t>
      </w:r>
      <w:r>
        <w:t xml:space="preserve"> </w:t>
      </w:r>
      <w:r w:rsidR="00F468D5">
        <w:t>discussion</w:t>
      </w:r>
    </w:p>
    <w:p w14:paraId="4642FAD9" w14:textId="77777777" w:rsidR="001D6E06" w:rsidRDefault="001D6E06" w:rsidP="001D6E06">
      <w:pPr>
        <w:autoSpaceDE w:val="0"/>
        <w:autoSpaceDN w:val="0"/>
        <w:spacing w:after="120"/>
        <w:jc w:val="both"/>
        <w:rPr>
          <w:rFonts w:ascii="Calibri" w:hAnsi="Calibri" w:cs="Calibri"/>
          <w:sz w:val="22"/>
        </w:rPr>
      </w:pPr>
      <w:r w:rsidRPr="007B3C52">
        <w:rPr>
          <w:rFonts w:ascii="Calibri" w:hAnsi="Calibri" w:cs="Calibri"/>
          <w:sz w:val="22"/>
        </w:rPr>
        <w:t>TBD</w:t>
      </w:r>
    </w:p>
    <w:p w14:paraId="444C23E9" w14:textId="77777777" w:rsidR="001D6E06" w:rsidRDefault="001D6E06" w:rsidP="00CD608C">
      <w:pPr>
        <w:autoSpaceDE w:val="0"/>
        <w:autoSpaceDN w:val="0"/>
        <w:jc w:val="both"/>
        <w:rPr>
          <w:rFonts w:ascii="Calibri" w:hAnsi="Calibri" w:cs="Calibri"/>
          <w:color w:val="FF0000"/>
          <w:sz w:val="22"/>
        </w:rPr>
      </w:pPr>
    </w:p>
    <w:bookmarkEnd w:id="7"/>
    <w:bookmarkEnd w:id="8"/>
    <w:p w14:paraId="1169CA6F" w14:textId="1CC69CA6" w:rsidR="00916247" w:rsidRPr="00916247" w:rsidRDefault="008A2865" w:rsidP="00916247">
      <w:pPr>
        <w:pStyle w:val="3GPPH1"/>
      </w:pPr>
      <w:r>
        <w:t>Contribution s</w:t>
      </w:r>
      <w:r w:rsidR="00C6511A">
        <w:t>ummary</w:t>
      </w:r>
      <w:r w:rsidR="009C11A8">
        <w:t xml:space="preserve"> for </w:t>
      </w:r>
      <w:r w:rsidR="009B56DB">
        <w:t>channel access mechanism</w:t>
      </w:r>
    </w:p>
    <w:p w14:paraId="0081F94C" w14:textId="5357EE88" w:rsidR="007217D9" w:rsidRDefault="007217D9" w:rsidP="007217D9">
      <w:pPr>
        <w:pStyle w:val="Heading2"/>
      </w:pPr>
      <w:r>
        <w:t>Regulation aspects</w:t>
      </w:r>
      <w:r w:rsidR="00990545">
        <w:t xml:space="preserve"> (for easy reference)</w:t>
      </w:r>
    </w:p>
    <w:p w14:paraId="1548C13D" w14:textId="5453FA26" w:rsidR="00477744" w:rsidRPr="00477744" w:rsidRDefault="00477744" w:rsidP="00592EBC">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02585F74" w14:textId="7C8EC47A" w:rsidR="001179CD" w:rsidRPr="001179CD" w:rsidRDefault="001179CD" w:rsidP="001179CD">
      <w:pPr>
        <w:pStyle w:val="ListParagraph"/>
        <w:numPr>
          <w:ilvl w:val="1"/>
          <w:numId w:val="15"/>
        </w:numPr>
        <w:ind w:leftChars="0"/>
        <w:rPr>
          <w:rFonts w:asciiTheme="minorHAnsi" w:hAnsiTheme="minorHAnsi" w:cstheme="minorHAnsi"/>
          <w:sz w:val="22"/>
          <w:szCs w:val="28"/>
        </w:rPr>
      </w:pPr>
      <w:r w:rsidRPr="001179CD">
        <w:rPr>
          <w:rFonts w:asciiTheme="minorHAnsi" w:hAnsiTheme="minorHAnsi" w:cstheme="minorHAnsi"/>
          <w:sz w:val="22"/>
          <w:szCs w:val="28"/>
        </w:rPr>
        <w:lastRenderedPageBreak/>
        <w:t xml:space="preserve">According to European regulation (ETSI EN 301 893), </w:t>
      </w:r>
      <w:r w:rsidR="001C6BD7" w:rsidRPr="001C6BD7">
        <w:rPr>
          <w:rFonts w:asciiTheme="minorHAnsi" w:hAnsiTheme="minorHAnsi" w:cstheme="minorHAnsi"/>
          <w:sz w:val="22"/>
          <w:szCs w:val="28"/>
        </w:rPr>
        <w:t xml:space="preserve">The use of </w:t>
      </w:r>
      <w:r w:rsidR="001C6BD7" w:rsidRPr="001C6BD7">
        <w:rPr>
          <w:rFonts w:asciiTheme="minorHAnsi" w:hAnsiTheme="minorHAnsi" w:cstheme="minorHAnsi"/>
          <w:i/>
          <w:iCs/>
          <w:sz w:val="22"/>
          <w:szCs w:val="28"/>
        </w:rPr>
        <w:t>Short Control Signalling Transmissions</w:t>
      </w:r>
      <w:r w:rsidR="001C6BD7" w:rsidRPr="001C6BD7">
        <w:rPr>
          <w:rFonts w:asciiTheme="minorHAnsi" w:hAnsiTheme="minorHAnsi" w:cstheme="minorHAnsi"/>
          <w:sz w:val="22"/>
          <w:szCs w:val="28"/>
        </w:rPr>
        <w:t xml:space="preserve"> is constrained as follows:</w:t>
      </w:r>
    </w:p>
    <w:p w14:paraId="13529985" w14:textId="77777777" w:rsidR="001179CD" w:rsidRDefault="001179CD" w:rsidP="001179CD">
      <w:pPr>
        <w:pStyle w:val="ListParagraph"/>
        <w:numPr>
          <w:ilvl w:val="2"/>
          <w:numId w:val="15"/>
        </w:numPr>
        <w:ind w:leftChars="0"/>
        <w:rPr>
          <w:rFonts w:asciiTheme="minorHAnsi" w:hAnsiTheme="minorHAnsi" w:cstheme="minorHAnsi"/>
          <w:sz w:val="22"/>
          <w:szCs w:val="28"/>
        </w:rPr>
      </w:pPr>
      <w:r w:rsidRPr="00CE1F38">
        <w:rPr>
          <w:rFonts w:asciiTheme="minorHAnsi" w:hAnsiTheme="minorHAnsi" w:cstheme="minorHAnsi"/>
          <w:sz w:val="22"/>
          <w:szCs w:val="28"/>
        </w:rPr>
        <w:t xml:space="preserve">within an observation period of 50 </w:t>
      </w:r>
      <w:proofErr w:type="spellStart"/>
      <w:r w:rsidRPr="00CE1F38">
        <w:rPr>
          <w:rFonts w:asciiTheme="minorHAnsi" w:hAnsiTheme="minorHAnsi" w:cstheme="minorHAnsi"/>
          <w:sz w:val="22"/>
          <w:szCs w:val="28"/>
        </w:rPr>
        <w:t>ms</w:t>
      </w:r>
      <w:proofErr w:type="spellEnd"/>
      <w:r w:rsidRPr="00CE1F38">
        <w:rPr>
          <w:rFonts w:asciiTheme="minorHAnsi" w:hAnsiTheme="minorHAnsi" w:cstheme="minorHAnsi"/>
          <w:sz w:val="22"/>
          <w:szCs w:val="28"/>
        </w:rPr>
        <w:t>, the number of Short Control Signalling Transmissions by the equipment shall be equal to or less than 50; and</w:t>
      </w:r>
    </w:p>
    <w:p w14:paraId="62D83585" w14:textId="50D8B900" w:rsidR="001179CD" w:rsidRPr="00CE1F38" w:rsidRDefault="001179CD" w:rsidP="001179CD">
      <w:pPr>
        <w:pStyle w:val="ListParagraph"/>
        <w:numPr>
          <w:ilvl w:val="2"/>
          <w:numId w:val="15"/>
        </w:numPr>
        <w:ind w:leftChars="0"/>
        <w:rPr>
          <w:rFonts w:asciiTheme="minorHAnsi" w:hAnsiTheme="minorHAnsi" w:cstheme="minorHAnsi"/>
          <w:sz w:val="22"/>
          <w:szCs w:val="28"/>
        </w:rPr>
      </w:pPr>
      <w:r w:rsidRPr="007761F6">
        <w:rPr>
          <w:rFonts w:asciiTheme="minorHAnsi" w:hAnsiTheme="minorHAnsi" w:cstheme="minorHAnsi"/>
          <w:sz w:val="22"/>
          <w:szCs w:val="28"/>
        </w:rPr>
        <w:t>the total duration of the equipment's Short Control Signalling Transmissions shall be less than 2</w:t>
      </w:r>
      <w:r w:rsidR="00990545">
        <w:rPr>
          <w:rFonts w:asciiTheme="minorHAnsi" w:hAnsiTheme="minorHAnsi" w:cstheme="minorHAnsi"/>
          <w:sz w:val="22"/>
          <w:szCs w:val="28"/>
        </w:rPr>
        <w:t xml:space="preserve"> </w:t>
      </w:r>
      <w:r w:rsidRPr="007761F6">
        <w:rPr>
          <w:rFonts w:asciiTheme="minorHAnsi" w:hAnsiTheme="minorHAnsi" w:cstheme="minorHAnsi"/>
          <w:sz w:val="22"/>
          <w:szCs w:val="28"/>
        </w:rPr>
        <w:t>500 µs within said observation period.</w:t>
      </w:r>
    </w:p>
    <w:p w14:paraId="47A0F1D5" w14:textId="77777777" w:rsidR="00586F88" w:rsidRPr="00E44C8F" w:rsidRDefault="00586F88" w:rsidP="00586F88">
      <w:pPr>
        <w:pStyle w:val="Heading2"/>
      </w:pPr>
      <w:r w:rsidRPr="00E44C8F">
        <w:t>Channel access mechanisms</w:t>
      </w:r>
    </w:p>
    <w:p w14:paraId="046A621B" w14:textId="2F526279"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1 </w:t>
      </w:r>
      <w:r w:rsidR="00DC471C">
        <w:rPr>
          <w:rFonts w:asciiTheme="minorHAnsi" w:hAnsiTheme="minorHAnsi" w:cstheme="minorHAnsi"/>
          <w:b/>
          <w:bCs/>
          <w:sz w:val="22"/>
          <w:szCs w:val="28"/>
          <w:u w:val="single"/>
        </w:rPr>
        <w:t>channel access procedure</w:t>
      </w:r>
      <w:r w:rsidR="00BE77B4">
        <w:rPr>
          <w:rFonts w:asciiTheme="minorHAnsi" w:hAnsiTheme="minorHAnsi" w:cstheme="minorHAnsi"/>
          <w:b/>
          <w:bCs/>
          <w:sz w:val="22"/>
          <w:szCs w:val="28"/>
          <w:u w:val="single"/>
        </w:rPr>
        <w:t xml:space="preserve"> </w:t>
      </w:r>
      <w:r w:rsidR="00451220">
        <w:rPr>
          <w:rFonts w:asciiTheme="minorHAnsi" w:hAnsiTheme="minorHAnsi" w:cstheme="minorHAnsi"/>
          <w:b/>
          <w:bCs/>
          <w:sz w:val="22"/>
          <w:szCs w:val="28"/>
          <w:u w:val="single"/>
        </w:rPr>
        <w:t>(</w:t>
      </w:r>
      <w:r w:rsidR="00731336">
        <w:rPr>
          <w:rFonts w:asciiTheme="minorHAnsi" w:hAnsiTheme="minorHAnsi" w:cstheme="minorHAnsi"/>
          <w:b/>
          <w:bCs/>
          <w:sz w:val="22"/>
          <w:szCs w:val="28"/>
          <w:u w:val="single"/>
        </w:rPr>
        <w:t>long</w:t>
      </w:r>
      <w:r w:rsidR="00451220">
        <w:rPr>
          <w:rFonts w:asciiTheme="minorHAnsi" w:hAnsiTheme="minorHAnsi" w:cstheme="minorHAnsi"/>
          <w:b/>
          <w:bCs/>
          <w:sz w:val="22"/>
          <w:szCs w:val="28"/>
          <w:u w:val="single"/>
        </w:rPr>
        <w:t xml:space="preserve"> LBT)</w:t>
      </w:r>
    </w:p>
    <w:p w14:paraId="39F37B7A" w14:textId="783409AB"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sidRPr="00B01238">
        <w:rPr>
          <w:rFonts w:asciiTheme="minorHAnsi" w:hAnsiTheme="minorHAnsi" w:cstheme="minorHAnsi"/>
          <w:color w:val="000000" w:themeColor="text1"/>
          <w:sz w:val="22"/>
          <w:szCs w:val="28"/>
        </w:rPr>
        <w:t>Baseline channel access mechanism, mainly used for initiating a COT</w:t>
      </w:r>
    </w:p>
    <w:p w14:paraId="7F63DD3A" w14:textId="77825C26"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FEA8B58" w14:textId="769BE4F3" w:rsidR="00B01238" w:rsidRDefault="00B01238" w:rsidP="00A07423">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PSCCH/</w:t>
      </w:r>
      <w:r w:rsidRPr="005752B9">
        <w:rPr>
          <w:rFonts w:asciiTheme="minorHAnsi" w:hAnsiTheme="minorHAnsi" w:cstheme="minorHAnsi"/>
          <w:sz w:val="22"/>
          <w:szCs w:val="28"/>
        </w:rPr>
        <w:t>PSSCH: [</w:t>
      </w:r>
      <w:r w:rsidR="00657FA4" w:rsidRPr="005752B9">
        <w:rPr>
          <w:rFonts w:asciiTheme="minorHAnsi" w:hAnsiTheme="minorHAnsi" w:cstheme="minorHAnsi"/>
          <w:sz w:val="22"/>
          <w:szCs w:val="28"/>
        </w:rPr>
        <w:t>22/LGE</w:t>
      </w:r>
      <w:r w:rsidRPr="005752B9">
        <w:rPr>
          <w:rFonts w:asciiTheme="minorHAnsi" w:hAnsiTheme="minorHAnsi" w:cstheme="minorHAnsi"/>
          <w:sz w:val="22"/>
          <w:szCs w:val="28"/>
        </w:rPr>
        <w:t xml:space="preserve">], </w:t>
      </w:r>
      <w:r w:rsidR="00466359" w:rsidRPr="00232F49">
        <w:rPr>
          <w:rFonts w:asciiTheme="minorHAnsi" w:hAnsiTheme="minorHAnsi" w:cstheme="minorHAnsi"/>
          <w:sz w:val="22"/>
          <w:szCs w:val="28"/>
        </w:rPr>
        <w:t>[7/ZTE, SC</w:t>
      </w:r>
      <w:r w:rsidR="00466359" w:rsidRPr="001342E1">
        <w:rPr>
          <w:rFonts w:asciiTheme="minorHAnsi" w:hAnsiTheme="minorHAnsi" w:cstheme="minorHAnsi"/>
          <w:sz w:val="22"/>
          <w:szCs w:val="28"/>
        </w:rPr>
        <w:t>]</w:t>
      </w:r>
      <w:r w:rsidR="00872400" w:rsidRPr="001342E1">
        <w:rPr>
          <w:rFonts w:asciiTheme="minorHAnsi" w:hAnsiTheme="minorHAnsi" w:cstheme="minorHAnsi"/>
          <w:sz w:val="22"/>
          <w:szCs w:val="28"/>
        </w:rPr>
        <w:t xml:space="preserve">, </w:t>
      </w:r>
      <w:r w:rsidR="00BC644A" w:rsidRPr="001342E1">
        <w:rPr>
          <w:rFonts w:asciiTheme="minorHAnsi" w:hAnsiTheme="minorHAnsi" w:cstheme="minorHAnsi"/>
          <w:sz w:val="22"/>
          <w:szCs w:val="28"/>
        </w:rPr>
        <w:t>[13/Sony]</w:t>
      </w:r>
      <w:r w:rsidR="00D72277" w:rsidRPr="001342E1">
        <w:rPr>
          <w:rFonts w:asciiTheme="minorHAnsi" w:hAnsiTheme="minorHAnsi" w:cstheme="minorHAnsi"/>
          <w:sz w:val="22"/>
          <w:szCs w:val="28"/>
        </w:rPr>
        <w:t xml:space="preserve">, </w:t>
      </w:r>
      <w:r w:rsidR="00466359" w:rsidRPr="001342E1">
        <w:rPr>
          <w:rFonts w:asciiTheme="minorHAnsi" w:hAnsiTheme="minorHAnsi" w:cstheme="minorHAnsi"/>
          <w:sz w:val="22"/>
          <w:szCs w:val="28"/>
        </w:rPr>
        <w:t>[8</w:t>
      </w:r>
      <w:r w:rsidR="00466359" w:rsidRPr="005752B9">
        <w:rPr>
          <w:rFonts w:asciiTheme="minorHAnsi" w:hAnsiTheme="minorHAnsi" w:cstheme="minorHAnsi"/>
          <w:sz w:val="22"/>
          <w:szCs w:val="28"/>
        </w:rPr>
        <w:t>/OPPO]</w:t>
      </w:r>
      <w:r w:rsidRPr="005752B9">
        <w:rPr>
          <w:rFonts w:asciiTheme="minorHAnsi" w:hAnsiTheme="minorHAnsi" w:cstheme="minorHAnsi"/>
          <w:sz w:val="22"/>
          <w:szCs w:val="28"/>
        </w:rPr>
        <w:t xml:space="preserve">, </w:t>
      </w:r>
      <w:r w:rsidR="00BC644A" w:rsidRPr="005752B9">
        <w:rPr>
          <w:rFonts w:asciiTheme="minorHAnsi" w:hAnsiTheme="minorHAnsi" w:cstheme="minorHAnsi"/>
          <w:sz w:val="22"/>
          <w:szCs w:val="28"/>
        </w:rPr>
        <w:t>[14/NEC]</w:t>
      </w:r>
      <w:r w:rsidR="00411C0F" w:rsidRPr="005752B9">
        <w:rPr>
          <w:rFonts w:asciiTheme="minorHAnsi" w:hAnsiTheme="minorHAnsi" w:cstheme="minorHAnsi"/>
          <w:sz w:val="22"/>
          <w:szCs w:val="28"/>
        </w:rPr>
        <w:t>,</w:t>
      </w:r>
      <w:r w:rsidR="00EB4B84" w:rsidRPr="005752B9">
        <w:rPr>
          <w:rFonts w:asciiTheme="minorHAnsi" w:hAnsiTheme="minorHAnsi" w:cstheme="minorHAnsi"/>
          <w:sz w:val="22"/>
          <w:szCs w:val="28"/>
        </w:rPr>
        <w:t xml:space="preserve"> </w:t>
      </w:r>
      <w:r w:rsidR="00B70434" w:rsidRPr="005752B9">
        <w:rPr>
          <w:rFonts w:asciiTheme="minorHAnsi" w:hAnsiTheme="minorHAnsi" w:cstheme="minorHAnsi"/>
          <w:sz w:val="22"/>
          <w:szCs w:val="28"/>
        </w:rPr>
        <w:t>[</w:t>
      </w:r>
      <w:r w:rsidR="00263C76" w:rsidRPr="005752B9">
        <w:rPr>
          <w:rFonts w:asciiTheme="minorHAnsi" w:hAnsiTheme="minorHAnsi" w:cstheme="minorHAnsi"/>
          <w:sz w:val="22"/>
          <w:szCs w:val="28"/>
        </w:rPr>
        <w:t>36/</w:t>
      </w:r>
      <w:r w:rsidR="00263C76" w:rsidRPr="00F54773">
        <w:rPr>
          <w:rFonts w:asciiTheme="minorHAnsi" w:hAnsiTheme="minorHAnsi" w:cstheme="minorHAnsi"/>
          <w:color w:val="000000" w:themeColor="text1"/>
          <w:sz w:val="22"/>
          <w:szCs w:val="28"/>
        </w:rPr>
        <w:t>E///</w:t>
      </w:r>
      <w:r w:rsidR="00B70434" w:rsidRPr="00F54773">
        <w:rPr>
          <w:rFonts w:asciiTheme="minorHAnsi" w:hAnsiTheme="minorHAnsi" w:cstheme="minorHAnsi"/>
          <w:color w:val="000000" w:themeColor="text1"/>
          <w:sz w:val="22"/>
          <w:szCs w:val="28"/>
        </w:rPr>
        <w:t>]</w:t>
      </w:r>
    </w:p>
    <w:p w14:paraId="13F0A2E3" w14:textId="550717C8" w:rsidR="00B01238" w:rsidRDefault="00B01238" w:rsidP="00A07423">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PSFCH</w:t>
      </w:r>
      <w:r w:rsidRPr="00232F49">
        <w:rPr>
          <w:rFonts w:asciiTheme="minorHAnsi" w:hAnsiTheme="minorHAnsi" w:cstheme="minorHAnsi"/>
          <w:sz w:val="22"/>
          <w:szCs w:val="28"/>
        </w:rPr>
        <w:t xml:space="preserve">: </w:t>
      </w:r>
      <w:r w:rsidR="00466359" w:rsidRPr="00232F49">
        <w:rPr>
          <w:rFonts w:asciiTheme="minorHAnsi" w:hAnsiTheme="minorHAnsi" w:cstheme="minorHAnsi"/>
          <w:sz w:val="22"/>
          <w:szCs w:val="28"/>
        </w:rPr>
        <w:t xml:space="preserve">[7/ZTE, </w:t>
      </w:r>
      <w:r w:rsidR="00466359" w:rsidRPr="001342E1">
        <w:rPr>
          <w:rFonts w:asciiTheme="minorHAnsi" w:hAnsiTheme="minorHAnsi" w:cstheme="minorHAnsi"/>
          <w:sz w:val="22"/>
          <w:szCs w:val="28"/>
        </w:rPr>
        <w:t>SC]</w:t>
      </w:r>
      <w:r w:rsidR="00872400" w:rsidRPr="001342E1">
        <w:rPr>
          <w:rFonts w:asciiTheme="minorHAnsi" w:hAnsiTheme="minorHAnsi" w:cstheme="minorHAnsi"/>
          <w:sz w:val="22"/>
          <w:szCs w:val="28"/>
        </w:rPr>
        <w:t xml:space="preserve">, </w:t>
      </w:r>
      <w:r w:rsidR="00D72277" w:rsidRPr="001342E1">
        <w:rPr>
          <w:rFonts w:asciiTheme="minorHAnsi" w:hAnsiTheme="minorHAnsi" w:cstheme="minorHAnsi"/>
          <w:sz w:val="22"/>
          <w:szCs w:val="28"/>
        </w:rPr>
        <w:t>[1</w:t>
      </w:r>
      <w:r w:rsidR="001342E1" w:rsidRPr="001342E1">
        <w:rPr>
          <w:rFonts w:asciiTheme="minorHAnsi" w:hAnsiTheme="minorHAnsi" w:cstheme="minorHAnsi"/>
          <w:sz w:val="22"/>
          <w:szCs w:val="28"/>
        </w:rPr>
        <w:t>3</w:t>
      </w:r>
      <w:r w:rsidR="00D72277" w:rsidRPr="001342E1">
        <w:rPr>
          <w:rFonts w:asciiTheme="minorHAnsi" w:hAnsiTheme="minorHAnsi" w:cstheme="minorHAnsi"/>
          <w:sz w:val="22"/>
          <w:szCs w:val="28"/>
        </w:rPr>
        <w:t xml:space="preserve">/Sony, </w:t>
      </w:r>
      <w:r w:rsidR="00BC644A" w:rsidRPr="00C36024">
        <w:rPr>
          <w:rFonts w:asciiTheme="minorHAnsi" w:hAnsiTheme="minorHAnsi" w:cstheme="minorHAnsi"/>
          <w:sz w:val="22"/>
          <w:szCs w:val="28"/>
        </w:rPr>
        <w:t>18/Lenovo</w:t>
      </w:r>
      <w:r w:rsidR="00DB3832" w:rsidRPr="00C36024">
        <w:rPr>
          <w:rFonts w:asciiTheme="minorHAnsi" w:hAnsiTheme="minorHAnsi" w:cstheme="minorHAnsi"/>
          <w:sz w:val="22"/>
          <w:szCs w:val="28"/>
        </w:rPr>
        <w:t>,</w:t>
      </w:r>
      <w:r w:rsidR="006D6169" w:rsidRPr="00C36024">
        <w:rPr>
          <w:rFonts w:asciiTheme="minorHAnsi" w:hAnsiTheme="minorHAnsi" w:cstheme="minorHAnsi"/>
          <w:sz w:val="22"/>
          <w:szCs w:val="28"/>
        </w:rPr>
        <w:t xml:space="preserve"> </w:t>
      </w:r>
      <w:r w:rsidR="00965A9B" w:rsidRPr="00C36024">
        <w:rPr>
          <w:rFonts w:asciiTheme="minorHAnsi" w:hAnsiTheme="minorHAnsi" w:cstheme="minorHAnsi"/>
          <w:sz w:val="22"/>
          <w:szCs w:val="28"/>
        </w:rPr>
        <w:t>19</w:t>
      </w:r>
      <w:r w:rsidR="00965A9B" w:rsidRPr="00965A9B">
        <w:rPr>
          <w:rFonts w:asciiTheme="minorHAnsi" w:hAnsiTheme="minorHAnsi" w:cstheme="minorHAnsi"/>
          <w:sz w:val="22"/>
          <w:szCs w:val="28"/>
        </w:rPr>
        <w:t>/CMCC,</w:t>
      </w:r>
      <w:r w:rsidR="00965A9B">
        <w:rPr>
          <w:rFonts w:asciiTheme="minorHAnsi" w:hAnsiTheme="minorHAnsi" w:cstheme="minorHAnsi"/>
          <w:color w:val="FF0000"/>
          <w:sz w:val="22"/>
          <w:szCs w:val="28"/>
        </w:rPr>
        <w:t xml:space="preserve"> </w:t>
      </w:r>
      <w:r w:rsidR="007B2CAB" w:rsidRPr="00F43CF4">
        <w:rPr>
          <w:rFonts w:asciiTheme="minorHAnsi" w:hAnsiTheme="minorHAnsi" w:cstheme="minorHAnsi"/>
          <w:sz w:val="22"/>
          <w:szCs w:val="28"/>
        </w:rPr>
        <w:t>31/Panasonic</w:t>
      </w:r>
      <w:r w:rsidRPr="00F43CF4">
        <w:rPr>
          <w:rFonts w:asciiTheme="minorHAnsi" w:hAnsiTheme="minorHAnsi" w:cstheme="minorHAnsi"/>
          <w:sz w:val="22"/>
          <w:szCs w:val="28"/>
        </w:rPr>
        <w:t>]</w:t>
      </w:r>
      <w:r w:rsidR="00AB2AA7" w:rsidRPr="00F43CF4">
        <w:rPr>
          <w:rFonts w:asciiTheme="minorHAnsi" w:hAnsiTheme="minorHAnsi" w:cstheme="minorHAnsi"/>
          <w:sz w:val="22"/>
          <w:szCs w:val="28"/>
        </w:rPr>
        <w:t xml:space="preserve"> </w:t>
      </w:r>
      <w:r w:rsidR="00965A9B" w:rsidRPr="00965A9B">
        <w:rPr>
          <w:rFonts w:asciiTheme="minorHAnsi" w:hAnsiTheme="minorHAnsi" w:cstheme="minorHAnsi"/>
          <w:sz w:val="22"/>
          <w:szCs w:val="28"/>
        </w:rPr>
        <w:t>(</w:t>
      </w:r>
      <m:oMath>
        <m:r>
          <w:rPr>
            <w:rFonts w:ascii="Cambria Math" w:hAnsi="Cambria Math"/>
          </w:rPr>
          <m:t>p=1</m:t>
        </m:r>
      </m:oMath>
      <w:r w:rsidR="00965A9B" w:rsidRPr="00965A9B">
        <w:rPr>
          <w:rFonts w:asciiTheme="minorHAnsi" w:hAnsiTheme="minorHAnsi" w:cstheme="minorHAnsi"/>
          <w:sz w:val="22"/>
          <w:szCs w:val="28"/>
        </w:rPr>
        <w:t>)</w:t>
      </w:r>
      <w:r w:rsidR="00EB4B84" w:rsidRPr="00965A9B">
        <w:rPr>
          <w:rFonts w:asciiTheme="minorHAnsi" w:hAnsiTheme="minorHAnsi" w:cstheme="minorHAnsi"/>
          <w:sz w:val="22"/>
          <w:szCs w:val="28"/>
        </w:rPr>
        <w:t>,</w:t>
      </w:r>
      <w:r w:rsidR="00EB4B84" w:rsidRPr="00990545">
        <w:rPr>
          <w:rFonts w:asciiTheme="minorHAnsi" w:hAnsiTheme="minorHAnsi" w:cstheme="minorHAnsi"/>
          <w:color w:val="FF0000"/>
          <w:sz w:val="22"/>
          <w:szCs w:val="28"/>
        </w:rPr>
        <w:t xml:space="preserve"> </w:t>
      </w:r>
      <w:r w:rsidR="00BC644A" w:rsidRPr="005752B9">
        <w:rPr>
          <w:rFonts w:asciiTheme="minorHAnsi" w:hAnsiTheme="minorHAnsi" w:cstheme="minorHAnsi"/>
          <w:sz w:val="22"/>
          <w:szCs w:val="28"/>
        </w:rPr>
        <w:t>[14/NEC]</w:t>
      </w:r>
      <w:r w:rsidR="00411C0F" w:rsidRPr="005752B9">
        <w:rPr>
          <w:rFonts w:asciiTheme="minorHAnsi" w:hAnsiTheme="minorHAnsi" w:cstheme="minorHAnsi"/>
          <w:sz w:val="22"/>
          <w:szCs w:val="28"/>
        </w:rPr>
        <w:t xml:space="preserve">, </w:t>
      </w:r>
      <w:r w:rsidR="00BC644A" w:rsidRPr="005752B9">
        <w:rPr>
          <w:rFonts w:asciiTheme="minorHAnsi" w:hAnsiTheme="minorHAnsi" w:cstheme="minorHAnsi"/>
          <w:sz w:val="22"/>
          <w:szCs w:val="28"/>
        </w:rPr>
        <w:t>[17/</w:t>
      </w:r>
      <w:proofErr w:type="spellStart"/>
      <w:r w:rsidR="00BC644A" w:rsidRPr="005752B9">
        <w:rPr>
          <w:rFonts w:asciiTheme="minorHAnsi" w:hAnsiTheme="minorHAnsi" w:cstheme="minorHAnsi"/>
          <w:sz w:val="22"/>
          <w:szCs w:val="28"/>
        </w:rPr>
        <w:t>xiaomi</w:t>
      </w:r>
      <w:proofErr w:type="spellEnd"/>
      <w:r w:rsidR="00BC644A" w:rsidRPr="005752B9">
        <w:rPr>
          <w:rFonts w:asciiTheme="minorHAnsi" w:hAnsiTheme="minorHAnsi" w:cstheme="minorHAnsi"/>
          <w:sz w:val="22"/>
          <w:szCs w:val="28"/>
        </w:rPr>
        <w:t>]</w:t>
      </w:r>
    </w:p>
    <w:p w14:paraId="764474E6" w14:textId="79810F19" w:rsidR="00B01238" w:rsidRPr="00B01238" w:rsidRDefault="00B01238" w:rsidP="00A07423">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342E1">
        <w:rPr>
          <w:rFonts w:asciiTheme="minorHAnsi" w:hAnsiTheme="minorHAnsi" w:cstheme="minorHAnsi"/>
          <w:sz w:val="22"/>
          <w:szCs w:val="28"/>
        </w:rPr>
        <w:t xml:space="preserve">SSB: </w:t>
      </w:r>
      <w:r w:rsidR="00BC644A" w:rsidRPr="001342E1">
        <w:rPr>
          <w:rFonts w:asciiTheme="minorHAnsi" w:hAnsiTheme="minorHAnsi" w:cstheme="minorHAnsi"/>
          <w:sz w:val="22"/>
          <w:szCs w:val="28"/>
        </w:rPr>
        <w:t>[13/Sony]</w:t>
      </w:r>
      <w:r w:rsidR="00F3095F" w:rsidRPr="001342E1">
        <w:rPr>
          <w:rFonts w:asciiTheme="minorHAnsi" w:hAnsiTheme="minorHAnsi" w:cstheme="minorHAnsi"/>
          <w:sz w:val="22"/>
          <w:szCs w:val="28"/>
        </w:rPr>
        <w:t xml:space="preserve">, </w:t>
      </w:r>
      <w:r w:rsidR="00BC644A" w:rsidRPr="001342E1">
        <w:rPr>
          <w:rFonts w:asciiTheme="minorHAnsi" w:hAnsiTheme="minorHAnsi" w:cstheme="minorHAnsi"/>
          <w:sz w:val="22"/>
          <w:szCs w:val="28"/>
        </w:rPr>
        <w:t>[14</w:t>
      </w:r>
      <w:r w:rsidR="00BC644A" w:rsidRPr="005752B9">
        <w:rPr>
          <w:rFonts w:asciiTheme="minorHAnsi" w:hAnsiTheme="minorHAnsi" w:cstheme="minorHAnsi"/>
          <w:sz w:val="22"/>
          <w:szCs w:val="28"/>
        </w:rPr>
        <w:t>/NEC]</w:t>
      </w:r>
      <w:r w:rsidR="006D6169" w:rsidRPr="005752B9">
        <w:rPr>
          <w:rFonts w:asciiTheme="minorHAnsi" w:hAnsiTheme="minorHAnsi" w:cstheme="minorHAnsi"/>
          <w:sz w:val="22"/>
          <w:szCs w:val="28"/>
        </w:rPr>
        <w:t xml:space="preserve">, </w:t>
      </w:r>
      <w:r w:rsidR="006D6169" w:rsidRPr="00965A9B">
        <w:rPr>
          <w:rFonts w:asciiTheme="minorHAnsi" w:hAnsiTheme="minorHAnsi" w:cstheme="minorHAnsi"/>
          <w:sz w:val="22"/>
          <w:szCs w:val="28"/>
        </w:rPr>
        <w:t>[</w:t>
      </w:r>
      <w:r w:rsidR="00965A9B" w:rsidRPr="00965A9B">
        <w:rPr>
          <w:rFonts w:asciiTheme="minorHAnsi" w:hAnsiTheme="minorHAnsi" w:cstheme="minorHAnsi"/>
          <w:sz w:val="22"/>
          <w:szCs w:val="28"/>
        </w:rPr>
        <w:t>19/CMCC,</w:t>
      </w:r>
      <w:r w:rsidR="00965A9B">
        <w:rPr>
          <w:rFonts w:asciiTheme="minorHAnsi" w:hAnsiTheme="minorHAnsi" w:cstheme="minorHAnsi"/>
          <w:color w:val="FF0000"/>
          <w:sz w:val="22"/>
          <w:szCs w:val="28"/>
        </w:rPr>
        <w:t xml:space="preserve"> </w:t>
      </w:r>
      <w:r w:rsidR="007B2CAB" w:rsidRPr="006C0175">
        <w:rPr>
          <w:rFonts w:asciiTheme="minorHAnsi" w:hAnsiTheme="minorHAnsi" w:cstheme="minorHAnsi"/>
          <w:sz w:val="22"/>
          <w:szCs w:val="28"/>
        </w:rPr>
        <w:t>25/Apple</w:t>
      </w:r>
      <w:r w:rsidR="009C60B7">
        <w:rPr>
          <w:rFonts w:asciiTheme="minorHAnsi" w:hAnsiTheme="minorHAnsi" w:cstheme="minorHAnsi"/>
          <w:sz w:val="22"/>
          <w:szCs w:val="28"/>
        </w:rPr>
        <w:t>, 31/Panasonic</w:t>
      </w:r>
      <w:r w:rsidR="006D6169" w:rsidRPr="00965A9B">
        <w:rPr>
          <w:rFonts w:asciiTheme="minorHAnsi" w:hAnsiTheme="minorHAnsi" w:cstheme="minorHAnsi"/>
          <w:sz w:val="22"/>
          <w:szCs w:val="28"/>
        </w:rPr>
        <w:t>]</w:t>
      </w:r>
      <w:r w:rsidR="006D6169" w:rsidRPr="00990545">
        <w:rPr>
          <w:rFonts w:asciiTheme="minorHAnsi" w:hAnsiTheme="minorHAnsi" w:cstheme="minorHAnsi"/>
          <w:color w:val="FF0000"/>
          <w:sz w:val="22"/>
          <w:szCs w:val="28"/>
        </w:rPr>
        <w:t xml:space="preserve"> </w:t>
      </w:r>
      <w:r w:rsidR="006D6169" w:rsidRPr="00965A9B">
        <w:rPr>
          <w:rFonts w:asciiTheme="minorHAnsi" w:hAnsiTheme="minorHAnsi" w:cstheme="minorHAnsi"/>
          <w:sz w:val="22"/>
          <w:szCs w:val="28"/>
        </w:rPr>
        <w:t>(</w:t>
      </w:r>
      <m:oMath>
        <m:r>
          <w:rPr>
            <w:rFonts w:ascii="Cambria Math" w:hAnsi="Cambria Math"/>
          </w:rPr>
          <m:t>p=1</m:t>
        </m:r>
      </m:oMath>
      <w:r w:rsidR="006D6169" w:rsidRPr="00C36024">
        <w:rPr>
          <w:rFonts w:asciiTheme="minorHAnsi" w:hAnsiTheme="minorHAnsi" w:cstheme="minorHAnsi"/>
          <w:sz w:val="22"/>
          <w:szCs w:val="28"/>
        </w:rPr>
        <w:t>)</w:t>
      </w:r>
      <w:r w:rsidR="00965A9B" w:rsidRPr="00C36024">
        <w:rPr>
          <w:rFonts w:asciiTheme="minorHAnsi" w:hAnsiTheme="minorHAnsi" w:cstheme="minorHAnsi"/>
          <w:sz w:val="22"/>
          <w:szCs w:val="28"/>
        </w:rPr>
        <w:t>, [32/DCM]</w:t>
      </w:r>
    </w:p>
    <w:p w14:paraId="24D6DF35" w14:textId="4F9565A5" w:rsidR="007A2E3A" w:rsidRPr="00A60929" w:rsidRDefault="00466359"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[6/vivo]</w:t>
      </w:r>
      <w:r w:rsidR="007A2E3A" w:rsidRPr="00A60929">
        <w:rPr>
          <w:rFonts w:asciiTheme="minorHAnsi" w:hAnsiTheme="minorHAnsi" w:cstheme="minorHAnsi"/>
          <w:sz w:val="22"/>
          <w:szCs w:val="28"/>
        </w:rPr>
        <w:t xml:space="preserve">: When UE detects the gap between the end of LBT procedure and the start of the SL transmission resource, the UE </w:t>
      </w:r>
      <w:r w:rsidR="007A2E3A" w:rsidRPr="00A60929">
        <w:rPr>
          <w:rFonts w:asciiTheme="minorHAnsi" w:hAnsiTheme="minorHAnsi" w:cstheme="minorHAnsi"/>
          <w:sz w:val="22"/>
          <w:szCs w:val="28"/>
          <w:u w:val="single"/>
        </w:rPr>
        <w:t>apply a 25us deferred LBT</w:t>
      </w:r>
      <w:r w:rsidR="007A2E3A" w:rsidRPr="00A60929">
        <w:rPr>
          <w:rFonts w:asciiTheme="minorHAnsi" w:hAnsiTheme="minorHAnsi" w:cstheme="minorHAnsi"/>
          <w:sz w:val="22"/>
          <w:szCs w:val="28"/>
        </w:rPr>
        <w:t xml:space="preserve"> before the SL transmission resource.</w:t>
      </w:r>
    </w:p>
    <w:p w14:paraId="0D2A3ACC" w14:textId="5C4FE555" w:rsidR="00900EDB" w:rsidRPr="00A60929" w:rsidRDefault="00E7580E"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w:t>
      </w:r>
      <w:r w:rsidR="00193849">
        <w:rPr>
          <w:rFonts w:asciiTheme="minorHAnsi" w:hAnsiTheme="minorHAnsi" w:cstheme="minorHAnsi"/>
          <w:sz w:val="22"/>
          <w:szCs w:val="28"/>
        </w:rPr>
        <w:t>9</w:t>
      </w:r>
      <w:r w:rsidRPr="00A60929">
        <w:rPr>
          <w:rFonts w:asciiTheme="minorHAnsi" w:hAnsiTheme="minorHAnsi" w:cstheme="minorHAnsi"/>
          <w:sz w:val="22"/>
          <w:szCs w:val="28"/>
        </w:rPr>
        <w:t>/CATT, GH]</w:t>
      </w:r>
      <w:r w:rsidR="003A012B" w:rsidRPr="00A60929">
        <w:rPr>
          <w:rFonts w:asciiTheme="minorHAnsi" w:hAnsiTheme="minorHAnsi" w:cstheme="minorHAnsi"/>
          <w:sz w:val="22"/>
          <w:szCs w:val="28"/>
        </w:rPr>
        <w:t xml:space="preserve">: </w:t>
      </w:r>
    </w:p>
    <w:p w14:paraId="1805EDB2" w14:textId="3410BF38" w:rsidR="00374A2B" w:rsidRPr="00A60929" w:rsidRDefault="00A60929" w:rsidP="00A07423">
      <w:pPr>
        <w:pStyle w:val="ListParagraph"/>
        <w:numPr>
          <w:ilvl w:val="2"/>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 xml:space="preserve">In order to avoid the LBT failure due to uncertain gap between the success time of Type 1 channel access and the corresponding transmission, it is preferred to introduce a </w:t>
      </w:r>
      <w:r w:rsidRPr="00A60929">
        <w:rPr>
          <w:rFonts w:asciiTheme="minorHAnsi" w:hAnsiTheme="minorHAnsi" w:cstheme="minorHAnsi"/>
          <w:sz w:val="22"/>
          <w:szCs w:val="28"/>
          <w:u w:val="single"/>
        </w:rPr>
        <w:t>channel occupancy extension transmission</w:t>
      </w:r>
      <w:r w:rsidRPr="00A60929">
        <w:rPr>
          <w:rFonts w:asciiTheme="minorHAnsi" w:hAnsiTheme="minorHAnsi" w:cstheme="minorHAnsi"/>
          <w:sz w:val="22"/>
          <w:szCs w:val="28"/>
        </w:rPr>
        <w:t xml:space="preserve"> before the starting time of the corresponding transmission resource. The maximum duration of the channel occupancy extension needs to be further studied.</w:t>
      </w:r>
    </w:p>
    <w:p w14:paraId="511A9DD8" w14:textId="4A5341E4" w:rsidR="00C03B30" w:rsidRPr="00C03B30" w:rsidRDefault="00C03B30" w:rsidP="00A07423">
      <w:pPr>
        <w:pStyle w:val="ListParagraph"/>
        <w:numPr>
          <w:ilvl w:val="1"/>
          <w:numId w:val="15"/>
        </w:numPr>
        <w:ind w:leftChars="0"/>
        <w:jc w:val="both"/>
        <w:rPr>
          <w:rFonts w:asciiTheme="minorHAnsi" w:hAnsiTheme="minorHAnsi" w:cstheme="minorHAnsi"/>
          <w:sz w:val="22"/>
          <w:szCs w:val="28"/>
        </w:rPr>
      </w:pPr>
      <w:r w:rsidRPr="00C03B30">
        <w:rPr>
          <w:rFonts w:asciiTheme="minorHAnsi" w:hAnsiTheme="minorHAnsi" w:cstheme="minorHAnsi"/>
          <w:sz w:val="22"/>
          <w:szCs w:val="28"/>
        </w:rPr>
        <w:t xml:space="preserve">[25/Apple]: Type 1 channel access procedure can start any time after traffic arrival at the buffer, depending on UE implementation. If the backoff counter N counts down to 0 before starting position of the SL transmission, the UE can start the transmission at the configured resource if the channel has been sensed to be idle in </w:t>
      </w:r>
      <w:proofErr w:type="spellStart"/>
      <w:r w:rsidRPr="00C03B30">
        <w:rPr>
          <w:rFonts w:asciiTheme="minorHAnsi" w:hAnsiTheme="minorHAnsi" w:cstheme="minorHAnsi"/>
          <w:sz w:val="22"/>
          <w:szCs w:val="28"/>
        </w:rPr>
        <w:t>T</w:t>
      </w:r>
      <w:r w:rsidRPr="00C03B30">
        <w:rPr>
          <w:rFonts w:asciiTheme="minorHAnsi" w:hAnsiTheme="minorHAnsi" w:cstheme="minorHAnsi"/>
          <w:sz w:val="22"/>
          <w:szCs w:val="28"/>
          <w:vertAlign w:val="subscript"/>
        </w:rPr>
        <w:t>sl</w:t>
      </w:r>
      <w:proofErr w:type="spellEnd"/>
      <w:r w:rsidRPr="00C03B30">
        <w:rPr>
          <w:rFonts w:asciiTheme="minorHAnsi" w:hAnsiTheme="minorHAnsi" w:cstheme="minorHAnsi"/>
          <w:sz w:val="22"/>
          <w:szCs w:val="28"/>
        </w:rPr>
        <w:t xml:space="preserve"> and during all the slot durations of a defer duration </w:t>
      </w:r>
      <w:r w:rsidRPr="00C03B30">
        <w:rPr>
          <w:rFonts w:ascii="Cambria Math" w:hAnsi="Cambria Math" w:cs="Cambria Math"/>
          <w:sz w:val="22"/>
          <w:szCs w:val="28"/>
        </w:rPr>
        <w:t>𝑇</w:t>
      </w:r>
      <w:r w:rsidRPr="00C03B30">
        <w:rPr>
          <w:rFonts w:asciiTheme="minorHAnsi" w:hAnsiTheme="minorHAnsi" w:cstheme="minorHAnsi"/>
          <w:sz w:val="22"/>
          <w:szCs w:val="28"/>
          <w:vertAlign w:val="subscript"/>
        </w:rPr>
        <w:t>d</w:t>
      </w:r>
      <w:r w:rsidRPr="00C03B30">
        <w:rPr>
          <w:rFonts w:asciiTheme="minorHAnsi" w:hAnsiTheme="minorHAnsi" w:cstheme="minorHAnsi"/>
          <w:sz w:val="22"/>
          <w:szCs w:val="28"/>
        </w:rPr>
        <w:t xml:space="preserve"> immediately before the transmission.</w:t>
      </w:r>
    </w:p>
    <w:p w14:paraId="5742158A" w14:textId="561A25BA"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S-SSB</w:t>
      </w:r>
    </w:p>
    <w:p w14:paraId="44264276" w14:textId="76B1EA98" w:rsidR="00A72300" w:rsidRDefault="00A72300"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w:t>
      </w:r>
      <w:r w:rsidR="00670E9B">
        <w:rPr>
          <w:rFonts w:asciiTheme="minorHAnsi" w:hAnsiTheme="minorHAnsi" w:cstheme="minorHAnsi"/>
          <w:sz w:val="22"/>
          <w:szCs w:val="28"/>
        </w:rPr>
        <w:t>(same as NR-U) or the ETSI constrains</w:t>
      </w:r>
    </w:p>
    <w:p w14:paraId="537A4097" w14:textId="025948D1" w:rsidR="00A72300" w:rsidRPr="00A72300" w:rsidRDefault="00B573A5" w:rsidP="00A7230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[6/vivo],</w:t>
      </w:r>
      <w:r>
        <w:rPr>
          <w:rFonts w:asciiTheme="minorHAnsi" w:hAnsiTheme="minorHAnsi" w:cstheme="minorHAnsi"/>
          <w:sz w:val="22"/>
          <w:szCs w:val="28"/>
        </w:rPr>
        <w:t xml:space="preserve"> </w:t>
      </w:r>
      <w:r w:rsidR="00232F49">
        <w:rPr>
          <w:rFonts w:asciiTheme="minorHAnsi" w:hAnsiTheme="minorHAnsi" w:cstheme="minorHAnsi"/>
          <w:sz w:val="22"/>
          <w:szCs w:val="28"/>
        </w:rPr>
        <w:t xml:space="preserve">[7/ZTE, SC], </w:t>
      </w:r>
      <w:r w:rsidR="00F432F2" w:rsidRPr="00A60929">
        <w:rPr>
          <w:rFonts w:asciiTheme="minorHAnsi" w:hAnsiTheme="minorHAnsi" w:cstheme="minorHAnsi"/>
          <w:sz w:val="22"/>
          <w:szCs w:val="28"/>
        </w:rPr>
        <w:t>[</w:t>
      </w:r>
      <w:r w:rsidR="00F432F2">
        <w:rPr>
          <w:rFonts w:asciiTheme="minorHAnsi" w:hAnsiTheme="minorHAnsi" w:cstheme="minorHAnsi"/>
          <w:sz w:val="22"/>
          <w:szCs w:val="28"/>
        </w:rPr>
        <w:t>9</w:t>
      </w:r>
      <w:r w:rsidR="00F432F2" w:rsidRPr="00A60929">
        <w:rPr>
          <w:rFonts w:asciiTheme="minorHAnsi" w:hAnsiTheme="minorHAnsi" w:cstheme="minorHAnsi"/>
          <w:sz w:val="22"/>
          <w:szCs w:val="28"/>
        </w:rPr>
        <w:t>/CATT, GH]</w:t>
      </w:r>
      <w:r w:rsidR="00F432F2">
        <w:rPr>
          <w:rFonts w:asciiTheme="minorHAnsi" w:hAnsiTheme="minorHAnsi" w:cstheme="minorHAnsi"/>
          <w:sz w:val="22"/>
          <w:szCs w:val="28"/>
        </w:rPr>
        <w:t xml:space="preserve">, </w:t>
      </w:r>
      <w:r w:rsidR="00B73F7D">
        <w:rPr>
          <w:rFonts w:asciiTheme="minorHAnsi" w:hAnsiTheme="minorHAnsi" w:cstheme="minorHAnsi"/>
          <w:sz w:val="22"/>
          <w:szCs w:val="28"/>
        </w:rPr>
        <w:t xml:space="preserve">[11/Intel] (not multiplex with other channels), </w:t>
      </w:r>
      <w:r w:rsidR="001342E1">
        <w:rPr>
          <w:rFonts w:asciiTheme="minorHAnsi" w:hAnsiTheme="minorHAnsi" w:cstheme="minorHAnsi"/>
          <w:sz w:val="22"/>
          <w:szCs w:val="28"/>
        </w:rPr>
        <w:t xml:space="preserve">[13/Sony],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w:t>
      </w:r>
      <w:proofErr w:type="spellStart"/>
      <w:r w:rsidR="00E51051" w:rsidRPr="00044B62">
        <w:rPr>
          <w:rFonts w:asciiTheme="minorHAnsi" w:hAnsiTheme="minorHAnsi" w:cstheme="minorHAnsi"/>
          <w:sz w:val="22"/>
          <w:szCs w:val="28"/>
        </w:rPr>
        <w:t>Transsion</w:t>
      </w:r>
      <w:proofErr w:type="spellEnd"/>
      <w:r w:rsidR="00E51051" w:rsidRPr="00044B62">
        <w:rPr>
          <w:rFonts w:asciiTheme="minorHAnsi" w:hAnsiTheme="minorHAnsi" w:cstheme="minorHAnsi"/>
          <w:sz w:val="22"/>
          <w:szCs w:val="28"/>
        </w:rPr>
        <w:t>]</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3B1BD9">
        <w:rPr>
          <w:rFonts w:asciiTheme="minorHAnsi" w:hAnsiTheme="minorHAnsi" w:cstheme="minorHAnsi"/>
          <w:color w:val="000000" w:themeColor="text1"/>
          <w:sz w:val="22"/>
          <w:szCs w:val="28"/>
        </w:rPr>
        <w:t>[17/</w:t>
      </w:r>
      <w:proofErr w:type="spellStart"/>
      <w:r w:rsidR="003B1BD9">
        <w:rPr>
          <w:rFonts w:asciiTheme="minorHAnsi" w:hAnsiTheme="minorHAnsi" w:cstheme="minorHAnsi"/>
          <w:color w:val="000000" w:themeColor="text1"/>
          <w:sz w:val="22"/>
          <w:szCs w:val="28"/>
        </w:rPr>
        <w:t>xiaomi</w:t>
      </w:r>
      <w:proofErr w:type="spellEnd"/>
      <w:r w:rsidR="003B1BD9">
        <w:rPr>
          <w:rFonts w:asciiTheme="minorHAnsi" w:hAnsiTheme="minorHAnsi" w:cstheme="minorHAnsi"/>
          <w:color w:val="000000" w:themeColor="text1"/>
          <w:sz w:val="22"/>
          <w:szCs w:val="28"/>
        </w:rPr>
        <w:t xml:space="preserve">], </w:t>
      </w:r>
      <w:r w:rsidR="00965A9B">
        <w:rPr>
          <w:rFonts w:asciiTheme="minorHAnsi" w:hAnsiTheme="minorHAnsi" w:cstheme="minorHAnsi"/>
          <w:color w:val="000000" w:themeColor="text1"/>
          <w:sz w:val="22"/>
          <w:szCs w:val="28"/>
        </w:rPr>
        <w:t>[19/CMCC],</w:t>
      </w:r>
      <w:r w:rsidR="00965A9B" w:rsidRPr="00670E9B">
        <w:rPr>
          <w:rFonts w:asciiTheme="minorHAnsi" w:hAnsiTheme="minorHAnsi" w:cstheme="minorHAnsi"/>
          <w:sz w:val="22"/>
          <w:szCs w:val="28"/>
        </w:rPr>
        <w:t xml:space="preserve"> </w:t>
      </w:r>
      <w:r w:rsidR="00670E9B" w:rsidRPr="00670E9B">
        <w:rPr>
          <w:rFonts w:asciiTheme="minorHAnsi" w:hAnsiTheme="minorHAnsi" w:cstheme="minorHAnsi"/>
          <w:sz w:val="22"/>
          <w:szCs w:val="28"/>
        </w:rPr>
        <w:t>[22/LGE],</w:t>
      </w:r>
      <w:r w:rsidR="00670E9B">
        <w:rPr>
          <w:rFonts w:asciiTheme="minorHAnsi" w:hAnsiTheme="minorHAnsi" w:cstheme="minorHAnsi"/>
          <w:sz w:val="22"/>
          <w:szCs w:val="28"/>
        </w:rPr>
        <w:t xml:space="preserve"> </w:t>
      </w:r>
      <w:r w:rsidR="00C03B30">
        <w:rPr>
          <w:rFonts w:asciiTheme="minorHAnsi" w:hAnsiTheme="minorHAnsi" w:cstheme="minorHAnsi"/>
          <w:sz w:val="22"/>
          <w:szCs w:val="28"/>
        </w:rPr>
        <w:t xml:space="preserve">[25/Apple], </w:t>
      </w:r>
      <w:r w:rsidR="00C03B30" w:rsidRPr="00442485">
        <w:rPr>
          <w:rFonts w:asciiTheme="minorHAnsi" w:hAnsiTheme="minorHAnsi" w:cstheme="minorHAnsi"/>
          <w:sz w:val="22"/>
          <w:szCs w:val="28"/>
        </w:rPr>
        <w:t>[27/IDC]</w:t>
      </w:r>
      <w:r w:rsidR="00C03B30">
        <w:rPr>
          <w:rFonts w:asciiTheme="minorHAnsi" w:hAnsiTheme="minorHAnsi" w:cstheme="minorHAnsi"/>
          <w:sz w:val="22"/>
          <w:szCs w:val="28"/>
        </w:rPr>
        <w:t>,</w:t>
      </w:r>
      <w:r w:rsidR="00C03B30">
        <w:rPr>
          <w:rFonts w:asciiTheme="minorHAnsi" w:hAnsiTheme="minorHAnsi" w:cstheme="minorHAnsi"/>
          <w:color w:val="000000" w:themeColor="text1"/>
          <w:sz w:val="22"/>
          <w:szCs w:val="28"/>
        </w:rPr>
        <w:t xml:space="preserve"> </w:t>
      </w:r>
      <w:r w:rsidR="00605645">
        <w:rPr>
          <w:rFonts w:asciiTheme="minorHAnsi" w:hAnsiTheme="minorHAnsi" w:cstheme="minorHAnsi"/>
          <w:color w:val="000000" w:themeColor="text1"/>
          <w:sz w:val="22"/>
          <w:szCs w:val="28"/>
        </w:rPr>
        <w:t>[28/Samsung],</w:t>
      </w:r>
      <w:r w:rsidR="00605645">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9C60B7">
        <w:rPr>
          <w:rFonts w:asciiTheme="minorHAnsi" w:hAnsiTheme="minorHAnsi" w:cstheme="minorHAnsi"/>
          <w:sz w:val="22"/>
          <w:szCs w:val="28"/>
        </w:rPr>
        <w:t xml:space="preserve">[31/Panasonic], </w:t>
      </w:r>
      <w:r w:rsidR="00963B14">
        <w:rPr>
          <w:rFonts w:asciiTheme="minorHAnsi" w:hAnsiTheme="minorHAnsi" w:cstheme="minorHAnsi"/>
          <w:sz w:val="22"/>
          <w:szCs w:val="28"/>
        </w:rPr>
        <w:t xml:space="preserve">[32/DCM], </w:t>
      </w:r>
      <w:r w:rsidR="00A72300">
        <w:rPr>
          <w:rFonts w:asciiTheme="minorHAnsi" w:hAnsiTheme="minorHAnsi" w:cstheme="minorHAnsi"/>
          <w:sz w:val="22"/>
          <w:szCs w:val="28"/>
        </w:rPr>
        <w:t>[33/QC]</w:t>
      </w:r>
      <w:r w:rsidR="00F54773">
        <w:rPr>
          <w:rFonts w:asciiTheme="minorHAnsi" w:hAnsiTheme="minorHAnsi" w:cstheme="minorHAnsi"/>
          <w:sz w:val="22"/>
          <w:szCs w:val="28"/>
        </w:rPr>
        <w:t xml:space="preserve">, </w:t>
      </w:r>
      <w:r w:rsidR="00197B61">
        <w:rPr>
          <w:rFonts w:asciiTheme="minorHAnsi" w:hAnsiTheme="minorHAnsi" w:cstheme="minorHAnsi"/>
          <w:sz w:val="22"/>
          <w:szCs w:val="22"/>
        </w:rPr>
        <w:t>[35/BOSCH],</w:t>
      </w:r>
      <w:r w:rsidR="00197B61">
        <w:rPr>
          <w:rFonts w:asciiTheme="minorHAnsi" w:hAnsiTheme="minorHAnsi" w:cstheme="minorHAnsi"/>
          <w:sz w:val="22"/>
          <w:szCs w:val="28"/>
        </w:rPr>
        <w:t xml:space="preserve"> </w:t>
      </w:r>
      <w:r w:rsidR="00F54773">
        <w:rPr>
          <w:rFonts w:asciiTheme="minorHAnsi" w:hAnsiTheme="minorHAnsi" w:cstheme="minorHAnsi"/>
          <w:sz w:val="22"/>
          <w:szCs w:val="28"/>
        </w:rPr>
        <w:t>[36/E///]</w:t>
      </w:r>
    </w:p>
    <w:p w14:paraId="2DCAC528" w14:textId="56FA5A29" w:rsidR="005557F3" w:rsidRDefault="00A72300" w:rsidP="00A72300">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Alt. 2: UE transmits S-SSB when </w:t>
      </w:r>
      <w:r w:rsidR="005557F3">
        <w:rPr>
          <w:rFonts w:asciiTheme="minorHAnsi" w:hAnsiTheme="minorHAnsi" w:cstheme="minorHAnsi"/>
          <w:sz w:val="22"/>
          <w:szCs w:val="28"/>
        </w:rPr>
        <w:t>the following two short control signalling constraints are met within an observation period of 50ms,</w:t>
      </w:r>
    </w:p>
    <w:p w14:paraId="53E82826" w14:textId="52E039DA" w:rsidR="00A72300"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647E7DAB" w14:textId="4D6AFB96" w:rsidR="005557F3"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2</w:t>
      </w:r>
      <w:r w:rsidR="00AF5196">
        <w:rPr>
          <w:rFonts w:asciiTheme="minorHAnsi" w:hAnsiTheme="minorHAnsi" w:cstheme="minorHAnsi"/>
          <w:sz w:val="22"/>
          <w:szCs w:val="28"/>
        </w:rPr>
        <w:t xml:space="preserve"> </w:t>
      </w:r>
      <w:r w:rsidRPr="005557F3">
        <w:rPr>
          <w:rFonts w:asciiTheme="minorHAnsi" w:hAnsiTheme="minorHAnsi" w:cstheme="minorHAnsi"/>
          <w:sz w:val="22"/>
          <w:szCs w:val="28"/>
        </w:rPr>
        <w:t>5</w:t>
      </w:r>
      <w:r w:rsidR="00AF5196">
        <w:rPr>
          <w:rFonts w:asciiTheme="minorHAnsi" w:hAnsiTheme="minorHAnsi" w:cstheme="minorHAnsi"/>
          <w:sz w:val="22"/>
          <w:szCs w:val="28"/>
        </w:rPr>
        <w:t>00 µ</w:t>
      </w:r>
      <w:r w:rsidRPr="005557F3">
        <w:rPr>
          <w:rFonts w:asciiTheme="minorHAnsi" w:hAnsiTheme="minorHAnsi" w:cstheme="minorHAnsi"/>
          <w:sz w:val="22"/>
          <w:szCs w:val="28"/>
        </w:rPr>
        <w:t>s</w:t>
      </w:r>
    </w:p>
    <w:p w14:paraId="7BFA978E" w14:textId="5FAB9F1C" w:rsidR="005557F3" w:rsidRDefault="00AF5196"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9875C5">
        <w:rPr>
          <w:rFonts w:asciiTheme="minorHAnsi" w:hAnsiTheme="minorHAnsi" w:cstheme="minorHAnsi"/>
          <w:sz w:val="22"/>
          <w:szCs w:val="28"/>
        </w:rPr>
        <w:t xml:space="preserve">[7/ZTE, SC], </w:t>
      </w:r>
      <w:r w:rsidR="005557F3">
        <w:rPr>
          <w:rFonts w:asciiTheme="minorHAnsi" w:hAnsiTheme="minorHAnsi" w:cstheme="minorHAnsi"/>
          <w:sz w:val="22"/>
          <w:szCs w:val="28"/>
        </w:rPr>
        <w:t>[8/OPPO]</w:t>
      </w:r>
      <w:r w:rsidR="005140FD">
        <w:rPr>
          <w:rFonts w:asciiTheme="minorHAnsi" w:hAnsiTheme="minorHAnsi" w:cstheme="minorHAnsi"/>
          <w:sz w:val="22"/>
          <w:szCs w:val="28"/>
        </w:rPr>
        <w:t xml:space="preserve">, </w:t>
      </w:r>
      <w:r w:rsidR="006F046D">
        <w:rPr>
          <w:rFonts w:asciiTheme="minorHAnsi" w:hAnsiTheme="minorHAnsi" w:cstheme="minorHAnsi"/>
          <w:sz w:val="22"/>
          <w:szCs w:val="28"/>
        </w:rPr>
        <w:t xml:space="preserve">[18/Lenovo], </w:t>
      </w:r>
      <w:r w:rsidR="005140FD">
        <w:rPr>
          <w:rFonts w:asciiTheme="minorHAnsi" w:hAnsiTheme="minorHAnsi" w:cstheme="minorHAnsi"/>
          <w:color w:val="000000" w:themeColor="text1"/>
          <w:sz w:val="22"/>
          <w:szCs w:val="28"/>
        </w:rPr>
        <w:t>[23/MediaTek]</w:t>
      </w:r>
    </w:p>
    <w:p w14:paraId="1B347682" w14:textId="751A5119" w:rsidR="00232F49" w:rsidRDefault="00232F49"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Alt. 3: Within a COT, Type 2A/2B/2C are used depending on the gap length</w:t>
      </w:r>
    </w:p>
    <w:p w14:paraId="1559FEF6" w14:textId="2B6B0B81" w:rsidR="00232F49" w:rsidRDefault="00232F49" w:rsidP="00232F49">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AAAFF29" w14:textId="22DD3484" w:rsidR="005515BF" w:rsidRDefault="003B5D3E"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Pr="003B5D3E">
        <w:rPr>
          <w:rFonts w:asciiTheme="minorHAnsi" w:hAnsiTheme="minorHAnsi" w:cstheme="minorHAnsi"/>
          <w:sz w:val="22"/>
          <w:szCs w:val="28"/>
        </w:rPr>
        <w:t xml:space="preserve">In case only Type 1 LBT is used for </w:t>
      </w:r>
      <w:r w:rsidR="005515BF">
        <w:rPr>
          <w:rFonts w:asciiTheme="minorHAnsi" w:hAnsiTheme="minorHAnsi" w:cstheme="minorHAnsi"/>
          <w:sz w:val="22"/>
          <w:szCs w:val="28"/>
        </w:rPr>
        <w:t>S-SSB</w:t>
      </w:r>
      <w:r w:rsidRPr="003B5D3E">
        <w:rPr>
          <w:rFonts w:asciiTheme="minorHAnsi" w:hAnsiTheme="minorHAnsi" w:cstheme="minorHAnsi"/>
          <w:sz w:val="22"/>
          <w:szCs w:val="28"/>
        </w:rPr>
        <w:t>, the selected CAPC should be p=1.</w:t>
      </w:r>
    </w:p>
    <w:p w14:paraId="517222DD" w14:textId="76F38F2F" w:rsidR="009E5748" w:rsidRPr="00513C1D" w:rsidRDefault="009E5748"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[6/vivo]: </w:t>
      </w:r>
      <w:r w:rsidRPr="009E5748">
        <w:rPr>
          <w:rFonts w:asciiTheme="minorHAnsi" w:hAnsiTheme="minorHAnsi" w:cstheme="minorHAnsi"/>
          <w:sz w:val="22"/>
          <w:szCs w:val="28"/>
        </w:rPr>
        <w:t>When a UE is intended to transmit S-SSB, it can directly transmit S-SSBs on subsequent SSB candidates after detecting a S-SSB from another UE with the same synchronization reference.</w:t>
      </w:r>
    </w:p>
    <w:p w14:paraId="396468C6" w14:textId="13666398"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PSFCH</w:t>
      </w:r>
    </w:p>
    <w:p w14:paraId="0771232C" w14:textId="0D8F14AB" w:rsidR="001E45B4" w:rsidRDefault="001E45B4"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00F03C3C" w:rsidRPr="00F03C3C">
        <w:rPr>
          <w:rFonts w:asciiTheme="minorHAnsi" w:hAnsiTheme="minorHAnsi" w:cstheme="minorHAnsi"/>
          <w:sz w:val="22"/>
          <w:szCs w:val="28"/>
        </w:rPr>
        <w:t>Type 1 channel access as baseline and Type 2 according to COT sharing rules, in the presence of a shared COT (</w:t>
      </w:r>
      <w:r w:rsidR="00D367D9">
        <w:rPr>
          <w:rFonts w:asciiTheme="minorHAnsi" w:hAnsiTheme="minorHAnsi" w:cstheme="minorHAnsi"/>
          <w:sz w:val="22"/>
          <w:szCs w:val="28"/>
        </w:rPr>
        <w:t>same as PSSCH/PSCCH</w:t>
      </w:r>
      <w:r w:rsidR="00F03C3C" w:rsidRPr="00F03C3C">
        <w:rPr>
          <w:rFonts w:asciiTheme="minorHAnsi" w:hAnsiTheme="minorHAnsi" w:cstheme="minorHAnsi"/>
          <w:sz w:val="22"/>
          <w:szCs w:val="28"/>
        </w:rPr>
        <w:t>)</w:t>
      </w:r>
    </w:p>
    <w:p w14:paraId="7E0BE874" w14:textId="697DBFD4" w:rsidR="001E45B4" w:rsidRDefault="00AF5196" w:rsidP="001E45B4">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F8024F">
        <w:rPr>
          <w:rFonts w:asciiTheme="minorHAnsi" w:hAnsiTheme="minorHAnsi" w:cstheme="minorHAnsi"/>
          <w:sz w:val="22"/>
          <w:szCs w:val="28"/>
        </w:rPr>
        <w:t xml:space="preserve">[7/ZTE, SC], </w:t>
      </w:r>
      <w:r w:rsidR="00E13354">
        <w:rPr>
          <w:rFonts w:asciiTheme="minorHAnsi" w:hAnsiTheme="minorHAnsi" w:cstheme="minorHAnsi"/>
          <w:color w:val="000000" w:themeColor="text1"/>
          <w:sz w:val="22"/>
          <w:szCs w:val="28"/>
        </w:rPr>
        <w:t>[17/</w:t>
      </w:r>
      <w:proofErr w:type="spellStart"/>
      <w:r w:rsidR="00E13354">
        <w:rPr>
          <w:rFonts w:asciiTheme="minorHAnsi" w:hAnsiTheme="minorHAnsi" w:cstheme="minorHAnsi"/>
          <w:color w:val="000000" w:themeColor="text1"/>
          <w:sz w:val="22"/>
          <w:szCs w:val="28"/>
        </w:rPr>
        <w:t>xiaomi</w:t>
      </w:r>
      <w:proofErr w:type="spellEnd"/>
      <w:r w:rsidR="00E13354">
        <w:rPr>
          <w:rFonts w:asciiTheme="minorHAnsi" w:hAnsiTheme="minorHAnsi" w:cstheme="minorHAnsi"/>
          <w:color w:val="000000" w:themeColor="text1"/>
          <w:sz w:val="22"/>
          <w:szCs w:val="28"/>
        </w:rPr>
        <w:t xml:space="preserve">], </w:t>
      </w:r>
      <w:r w:rsidR="005140FD">
        <w:rPr>
          <w:rFonts w:asciiTheme="minorHAnsi" w:hAnsiTheme="minorHAnsi" w:cstheme="minorHAnsi"/>
          <w:color w:val="000000" w:themeColor="text1"/>
          <w:sz w:val="22"/>
          <w:szCs w:val="28"/>
        </w:rPr>
        <w:t>[23/MediaTek],</w:t>
      </w:r>
      <w:r w:rsidR="005140FD">
        <w:rPr>
          <w:rFonts w:asciiTheme="minorHAnsi" w:hAnsiTheme="minorHAnsi" w:cstheme="minorHAnsi"/>
          <w:sz w:val="22"/>
          <w:szCs w:val="28"/>
        </w:rPr>
        <w:t xml:space="preserve"> </w:t>
      </w:r>
      <w:r w:rsidR="00D367D9">
        <w:rPr>
          <w:rFonts w:asciiTheme="minorHAnsi" w:hAnsiTheme="minorHAnsi" w:cstheme="minorHAnsi"/>
          <w:sz w:val="22"/>
          <w:szCs w:val="28"/>
        </w:rPr>
        <w:t>[33/QC]</w:t>
      </w:r>
      <w:r w:rsidR="00310479">
        <w:rPr>
          <w:rFonts w:asciiTheme="minorHAnsi" w:hAnsiTheme="minorHAnsi" w:cstheme="minorHAnsi"/>
          <w:sz w:val="22"/>
          <w:szCs w:val="28"/>
        </w:rPr>
        <w:t>, [36/E///]</w:t>
      </w:r>
    </w:p>
    <w:p w14:paraId="140ED933" w14:textId="5E668415" w:rsidR="001E45B4" w:rsidRDefault="001E45B4" w:rsidP="00AF5196">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lastRenderedPageBreak/>
        <w:t xml:space="preserve">Alt. 2: UE transmits </w:t>
      </w:r>
      <w:r w:rsidR="00D367D9">
        <w:rPr>
          <w:rFonts w:asciiTheme="minorHAnsi" w:hAnsiTheme="minorHAnsi" w:cstheme="minorHAnsi"/>
          <w:sz w:val="22"/>
          <w:szCs w:val="28"/>
        </w:rPr>
        <w:t>PSFCH</w:t>
      </w:r>
      <w:r>
        <w:rPr>
          <w:rFonts w:asciiTheme="minorHAnsi" w:hAnsiTheme="minorHAnsi" w:cstheme="minorHAnsi"/>
          <w:sz w:val="22"/>
          <w:szCs w:val="28"/>
        </w:rPr>
        <w:t xml:space="preserve"> when the following two short control signalling constraints are met within an observation period of 50ms,</w:t>
      </w:r>
    </w:p>
    <w:p w14:paraId="18AF27C3" w14:textId="77777777"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12951A17" w14:textId="5ED58AA5"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w:t>
      </w:r>
      <w:r w:rsidR="00AF5196" w:rsidRPr="005557F3">
        <w:rPr>
          <w:rFonts w:asciiTheme="minorHAnsi" w:hAnsiTheme="minorHAnsi" w:cstheme="minorHAnsi"/>
          <w:sz w:val="22"/>
          <w:szCs w:val="28"/>
        </w:rPr>
        <w:t>2</w:t>
      </w:r>
      <w:r w:rsidR="00AF5196">
        <w:rPr>
          <w:rFonts w:asciiTheme="minorHAnsi" w:hAnsiTheme="minorHAnsi" w:cstheme="minorHAnsi"/>
          <w:sz w:val="22"/>
          <w:szCs w:val="28"/>
        </w:rPr>
        <w:t xml:space="preserve"> </w:t>
      </w:r>
      <w:r w:rsidR="00AF5196" w:rsidRPr="005557F3">
        <w:rPr>
          <w:rFonts w:asciiTheme="minorHAnsi" w:hAnsiTheme="minorHAnsi" w:cstheme="minorHAnsi"/>
          <w:sz w:val="22"/>
          <w:szCs w:val="28"/>
        </w:rPr>
        <w:t>5</w:t>
      </w:r>
      <w:r w:rsidR="00AF5196">
        <w:rPr>
          <w:rFonts w:asciiTheme="minorHAnsi" w:hAnsiTheme="minorHAnsi" w:cstheme="minorHAnsi"/>
          <w:sz w:val="22"/>
          <w:szCs w:val="28"/>
        </w:rPr>
        <w:t>00 µ</w:t>
      </w:r>
      <w:r w:rsidR="00AF5196" w:rsidRPr="005557F3">
        <w:rPr>
          <w:rFonts w:asciiTheme="minorHAnsi" w:hAnsiTheme="minorHAnsi" w:cstheme="minorHAnsi"/>
          <w:sz w:val="22"/>
          <w:szCs w:val="28"/>
        </w:rPr>
        <w:t>s</w:t>
      </w:r>
    </w:p>
    <w:p w14:paraId="5A07821A" w14:textId="61CE3BF3" w:rsidR="00A72300" w:rsidRPr="00222214" w:rsidRDefault="00AF5196"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[2/Nokia, NSB], </w:t>
      </w:r>
      <w:r w:rsidR="00232F49">
        <w:rPr>
          <w:rFonts w:asciiTheme="minorHAnsi" w:hAnsiTheme="minorHAnsi" w:cstheme="minorHAnsi"/>
          <w:sz w:val="22"/>
          <w:szCs w:val="28"/>
        </w:rPr>
        <w:t xml:space="preserve">[7/ZTE, SC] (partially), </w:t>
      </w:r>
      <w:r w:rsidR="001E45B4">
        <w:rPr>
          <w:rFonts w:asciiTheme="minorHAnsi" w:hAnsiTheme="minorHAnsi" w:cstheme="minorHAnsi"/>
          <w:sz w:val="22"/>
          <w:szCs w:val="28"/>
        </w:rPr>
        <w:t>[8/OPPO]</w:t>
      </w:r>
      <w:r w:rsidR="006F046D">
        <w:rPr>
          <w:rFonts w:asciiTheme="minorHAnsi" w:hAnsiTheme="minorHAnsi" w:cstheme="minorHAnsi"/>
          <w:sz w:val="22"/>
          <w:szCs w:val="28"/>
        </w:rPr>
        <w:t>, [18/Lenovo]</w:t>
      </w:r>
    </w:p>
    <w:p w14:paraId="768E2871" w14:textId="2E425D75" w:rsidR="00222214" w:rsidRPr="009875C5" w:rsidRDefault="00222214"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Not allowed: [25/Apple]</w:t>
      </w:r>
    </w:p>
    <w:p w14:paraId="44995B69" w14:textId="3D4080D5" w:rsidR="009875C5" w:rsidRPr="009875C5" w:rsidRDefault="009875C5" w:rsidP="009875C5">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Alt. 3: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(same as NR-U) or the ETSI constrains</w:t>
      </w:r>
    </w:p>
    <w:p w14:paraId="6E9B4B6F" w14:textId="3A137675" w:rsidR="009875C5" w:rsidRPr="00232F49" w:rsidRDefault="009875C5" w:rsidP="009875C5">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[7/ZTE, SC]</w:t>
      </w:r>
      <w:r w:rsidR="00965A9B">
        <w:rPr>
          <w:rFonts w:asciiTheme="minorHAnsi" w:hAnsiTheme="minorHAnsi" w:cstheme="minorHAnsi"/>
          <w:sz w:val="22"/>
          <w:szCs w:val="28"/>
        </w:rPr>
        <w:t xml:space="preserve">,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w:t>
      </w:r>
      <w:proofErr w:type="spellStart"/>
      <w:r w:rsidR="00E51051" w:rsidRPr="00044B62">
        <w:rPr>
          <w:rFonts w:asciiTheme="minorHAnsi" w:hAnsiTheme="minorHAnsi" w:cstheme="minorHAnsi"/>
          <w:sz w:val="22"/>
          <w:szCs w:val="28"/>
        </w:rPr>
        <w:t>Transsion</w:t>
      </w:r>
      <w:proofErr w:type="spellEnd"/>
      <w:r w:rsidR="00E51051" w:rsidRPr="00044B62">
        <w:rPr>
          <w:rFonts w:asciiTheme="minorHAnsi" w:hAnsiTheme="minorHAnsi" w:cstheme="minorHAnsi"/>
          <w:sz w:val="22"/>
          <w:szCs w:val="28"/>
        </w:rPr>
        <w:t>]</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965A9B">
        <w:rPr>
          <w:rFonts w:asciiTheme="minorHAnsi" w:hAnsiTheme="minorHAnsi" w:cstheme="minorHAnsi"/>
          <w:color w:val="000000" w:themeColor="text1"/>
          <w:sz w:val="22"/>
          <w:szCs w:val="28"/>
        </w:rPr>
        <w:t>[19/CMCC]</w:t>
      </w:r>
      <w:r w:rsidR="00442485">
        <w:rPr>
          <w:rFonts w:asciiTheme="minorHAnsi" w:hAnsiTheme="minorHAnsi" w:cstheme="minorHAnsi"/>
          <w:color w:val="000000" w:themeColor="text1"/>
          <w:sz w:val="22"/>
          <w:szCs w:val="28"/>
        </w:rPr>
        <w:t xml:space="preserve">, </w:t>
      </w:r>
      <w:r w:rsidR="00442485" w:rsidRPr="00442485">
        <w:rPr>
          <w:rFonts w:asciiTheme="minorHAnsi" w:hAnsiTheme="minorHAnsi" w:cstheme="minorHAnsi"/>
          <w:sz w:val="22"/>
          <w:szCs w:val="28"/>
        </w:rPr>
        <w:t>[27/IDC]</w:t>
      </w:r>
      <w:r w:rsidR="00442485">
        <w:rPr>
          <w:rFonts w:asciiTheme="minorHAnsi" w:hAnsiTheme="minorHAnsi" w:cstheme="minorHAnsi"/>
          <w:sz w:val="22"/>
          <w:szCs w:val="28"/>
        </w:rPr>
        <w:t xml:space="preserve"> (Type 2C too)</w:t>
      </w:r>
      <w:r w:rsidR="00F43CF4">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F43CF4">
        <w:rPr>
          <w:rFonts w:asciiTheme="minorHAnsi" w:hAnsiTheme="minorHAnsi" w:cstheme="minorHAnsi"/>
          <w:sz w:val="22"/>
          <w:szCs w:val="28"/>
        </w:rPr>
        <w:t>[31/Panasonic]</w:t>
      </w:r>
    </w:p>
    <w:p w14:paraId="0E1A23AB" w14:textId="57670861"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2A </w:t>
      </w:r>
      <w:r w:rsidR="00DC471C">
        <w:rPr>
          <w:rFonts w:asciiTheme="minorHAnsi" w:hAnsiTheme="minorHAnsi" w:cstheme="minorHAnsi"/>
          <w:b/>
          <w:bCs/>
          <w:sz w:val="22"/>
          <w:szCs w:val="28"/>
          <w:u w:val="single"/>
        </w:rPr>
        <w:t>channel access procedure</w:t>
      </w:r>
    </w:p>
    <w:p w14:paraId="67F6E834" w14:textId="2F97E615" w:rsidR="008A1083" w:rsidRPr="00551A21" w:rsidRDefault="004B06B8" w:rsidP="008A1083">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any other transmission by a UE (e.g., other than COT sharing)</w:t>
      </w:r>
    </w:p>
    <w:p w14:paraId="48065224" w14:textId="4B5AAC90" w:rsidR="008A1083" w:rsidRDefault="004B06B8"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S-SSB: </w:t>
      </w:r>
      <w:r w:rsidRPr="004B06B8">
        <w:rPr>
          <w:rFonts w:asciiTheme="minorHAnsi" w:hAnsiTheme="minorHAnsi" w:cstheme="minorHAnsi"/>
          <w:color w:val="000000" w:themeColor="text1"/>
          <w:sz w:val="22"/>
          <w:szCs w:val="28"/>
        </w:rPr>
        <w:t xml:space="preserve">[4 HW, </w:t>
      </w:r>
      <w:proofErr w:type="spellStart"/>
      <w:r w:rsidRPr="004B06B8">
        <w:rPr>
          <w:rFonts w:asciiTheme="minorHAnsi" w:hAnsiTheme="minorHAnsi" w:cstheme="minorHAnsi"/>
          <w:color w:val="000000" w:themeColor="text1"/>
          <w:sz w:val="22"/>
          <w:szCs w:val="28"/>
        </w:rPr>
        <w:t>HiSi</w:t>
      </w:r>
      <w:proofErr w:type="spellEnd"/>
      <w:r w:rsidRPr="004B06B8">
        <w:rPr>
          <w:rFonts w:asciiTheme="minorHAnsi" w:hAnsiTheme="minorHAnsi" w:cstheme="minorHAnsi"/>
          <w:color w:val="000000" w:themeColor="text1"/>
          <w:sz w:val="22"/>
          <w:szCs w:val="28"/>
        </w:rPr>
        <w:t>]</w:t>
      </w:r>
      <w:r w:rsidR="00232F49">
        <w:rPr>
          <w:rFonts w:asciiTheme="minorHAnsi" w:hAnsiTheme="minorHAnsi" w:cstheme="minorHAnsi"/>
          <w:color w:val="000000" w:themeColor="text1"/>
          <w:sz w:val="22"/>
          <w:szCs w:val="28"/>
        </w:rPr>
        <w:t>, [7/ZTE, SC]</w:t>
      </w:r>
    </w:p>
    <w:p w14:paraId="3043ECE7" w14:textId="0C4288C9" w:rsidR="00C55E92" w:rsidRPr="00551A21" w:rsidRDefault="00C55E92"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PSFCH: </w:t>
      </w:r>
      <w:r w:rsidR="00B573A5">
        <w:rPr>
          <w:rFonts w:asciiTheme="minorHAnsi" w:hAnsiTheme="minorHAnsi" w:cstheme="minorHAnsi"/>
          <w:color w:val="000000" w:themeColor="text1"/>
          <w:sz w:val="22"/>
          <w:szCs w:val="28"/>
        </w:rPr>
        <w:t xml:space="preserve">[6/vivo], </w:t>
      </w:r>
      <w:r>
        <w:rPr>
          <w:rFonts w:asciiTheme="minorHAnsi" w:hAnsiTheme="minorHAnsi" w:cstheme="minorHAnsi"/>
          <w:color w:val="000000" w:themeColor="text1"/>
          <w:sz w:val="22"/>
          <w:szCs w:val="28"/>
        </w:rPr>
        <w:t>[11/Intel]</w:t>
      </w:r>
    </w:p>
    <w:p w14:paraId="22685F03" w14:textId="7864CE1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2B </w:t>
      </w:r>
      <w:r w:rsidR="00DC471C" w:rsidRPr="00551A21">
        <w:rPr>
          <w:rFonts w:asciiTheme="minorHAnsi" w:hAnsiTheme="minorHAnsi" w:cstheme="minorHAnsi"/>
          <w:b/>
          <w:bCs/>
          <w:sz w:val="22"/>
          <w:szCs w:val="28"/>
          <w:u w:val="single"/>
        </w:rPr>
        <w:t>channel access procedure</w:t>
      </w:r>
    </w:p>
    <w:p w14:paraId="1911CA3D" w14:textId="491F31E4" w:rsidR="00586F88" w:rsidRPr="00551A21" w:rsidRDefault="004B06B8" w:rsidP="00B0780D">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the case when the gap is between 16 and 25μs</w:t>
      </w:r>
    </w:p>
    <w:p w14:paraId="145EEF67" w14:textId="08095602" w:rsidR="004B06B8"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sidR="00544D9D">
        <w:rPr>
          <w:rFonts w:asciiTheme="minorHAnsi" w:hAnsiTheme="minorHAnsi" w:cstheme="minorHAnsi"/>
          <w:color w:val="000000" w:themeColor="text1"/>
          <w:sz w:val="22"/>
          <w:szCs w:val="28"/>
        </w:rPr>
        <w:t xml:space="preserve">[3/FW], </w:t>
      </w:r>
      <w:r w:rsidR="00C55E92">
        <w:rPr>
          <w:rFonts w:asciiTheme="minorHAnsi" w:hAnsiTheme="minorHAnsi" w:cstheme="minorHAnsi"/>
          <w:color w:val="000000" w:themeColor="text1"/>
          <w:sz w:val="22"/>
          <w:szCs w:val="28"/>
        </w:rPr>
        <w:t xml:space="preserve">[8/OPPO], </w:t>
      </w:r>
      <w:r w:rsidR="00193849" w:rsidRPr="00A60929">
        <w:rPr>
          <w:rFonts w:asciiTheme="minorHAnsi" w:hAnsiTheme="minorHAnsi" w:cstheme="minorHAnsi"/>
          <w:sz w:val="22"/>
          <w:szCs w:val="28"/>
        </w:rPr>
        <w:t>[</w:t>
      </w:r>
      <w:r w:rsidR="00193849">
        <w:rPr>
          <w:rFonts w:asciiTheme="minorHAnsi" w:hAnsiTheme="minorHAnsi" w:cstheme="minorHAnsi"/>
          <w:sz w:val="22"/>
          <w:szCs w:val="28"/>
        </w:rPr>
        <w:t>9</w:t>
      </w:r>
      <w:r w:rsidR="00193849" w:rsidRPr="00A60929">
        <w:rPr>
          <w:rFonts w:asciiTheme="minorHAnsi" w:hAnsiTheme="minorHAnsi" w:cstheme="minorHAnsi"/>
          <w:sz w:val="22"/>
          <w:szCs w:val="28"/>
        </w:rPr>
        <w:t>/CATT, GH]</w:t>
      </w:r>
      <w:r w:rsidR="00193849">
        <w:rPr>
          <w:rFonts w:asciiTheme="minorHAnsi" w:hAnsiTheme="minorHAnsi" w:cstheme="minorHAnsi"/>
          <w:sz w:val="22"/>
          <w:szCs w:val="28"/>
        </w:rPr>
        <w:t>,</w:t>
      </w:r>
      <w:r w:rsidR="00193849">
        <w:rPr>
          <w:rFonts w:asciiTheme="minorHAnsi" w:hAnsiTheme="minorHAnsi" w:cstheme="minorHAnsi"/>
          <w:color w:val="000000" w:themeColor="text1"/>
          <w:sz w:val="22"/>
          <w:szCs w:val="28"/>
        </w:rPr>
        <w:t xml:space="preserve"> </w:t>
      </w:r>
      <w:r w:rsidR="00787B04">
        <w:rPr>
          <w:rFonts w:asciiTheme="minorHAnsi" w:hAnsiTheme="minorHAnsi" w:cstheme="minorHAnsi"/>
          <w:color w:val="000000" w:themeColor="text1"/>
          <w:sz w:val="22"/>
          <w:szCs w:val="28"/>
        </w:rPr>
        <w:t>[11/Intel]</w:t>
      </w:r>
      <w:r w:rsidR="00274D92">
        <w:rPr>
          <w:rFonts w:asciiTheme="minorHAnsi" w:hAnsiTheme="minorHAnsi" w:cstheme="minorHAnsi"/>
          <w:color w:val="000000" w:themeColor="text1"/>
          <w:sz w:val="22"/>
          <w:szCs w:val="28"/>
        </w:rPr>
        <w:t>, [17/</w:t>
      </w:r>
      <w:proofErr w:type="spellStart"/>
      <w:r w:rsidR="00274D92">
        <w:rPr>
          <w:rFonts w:asciiTheme="minorHAnsi" w:hAnsiTheme="minorHAnsi" w:cstheme="minorHAnsi"/>
          <w:color w:val="000000" w:themeColor="text1"/>
          <w:sz w:val="22"/>
          <w:szCs w:val="28"/>
        </w:rPr>
        <w:t>xiaomi</w:t>
      </w:r>
      <w:proofErr w:type="spellEnd"/>
      <w:r w:rsidR="00274D92">
        <w:rPr>
          <w:rFonts w:asciiTheme="minorHAnsi" w:hAnsiTheme="minorHAnsi" w:cstheme="minorHAnsi"/>
          <w:color w:val="000000" w:themeColor="text1"/>
          <w:sz w:val="22"/>
          <w:szCs w:val="28"/>
        </w:rPr>
        <w:t>]</w:t>
      </w:r>
    </w:p>
    <w:p w14:paraId="228C4CEB" w14:textId="3DA709EE" w:rsidR="004B06B8" w:rsidRDefault="00787B04" w:rsidP="004B06B8">
      <w:pPr>
        <w:pStyle w:val="ListParagraph"/>
        <w:numPr>
          <w:ilvl w:val="3"/>
          <w:numId w:val="15"/>
        </w:numPr>
        <w:ind w:leftChars="0"/>
        <w:rPr>
          <w:rFonts w:asciiTheme="minorHAnsi" w:hAnsiTheme="minorHAnsi" w:cstheme="minorHAnsi"/>
          <w:color w:val="000000" w:themeColor="text1"/>
          <w:sz w:val="22"/>
          <w:szCs w:val="28"/>
        </w:rPr>
      </w:pPr>
      <w:r w:rsidRPr="00787B04">
        <w:rPr>
          <w:rFonts w:asciiTheme="minorHAnsi" w:hAnsiTheme="minorHAnsi" w:cstheme="minorHAnsi"/>
          <w:color w:val="000000" w:themeColor="text1"/>
          <w:sz w:val="22"/>
          <w:szCs w:val="28"/>
        </w:rPr>
        <w:t>an exact 16 us may not be able to be quantified by the UEs</w:t>
      </w:r>
    </w:p>
    <w:p w14:paraId="4C34BB10" w14:textId="31D2D1C5"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0AE047FC" w14:textId="5205A566"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w:t>
      </w:r>
      <w:r w:rsidRPr="00787B04">
        <w:rPr>
          <w:rFonts w:asciiTheme="minorHAnsi" w:hAnsiTheme="minorHAnsi" w:cstheme="minorHAnsi"/>
          <w:color w:val="000000" w:themeColor="text1"/>
          <w:sz w:val="22"/>
          <w:szCs w:val="28"/>
        </w:rPr>
        <w:t xml:space="preserve"> relative propagation delays across UEs</w:t>
      </w:r>
    </w:p>
    <w:p w14:paraId="5024FC2D" w14:textId="302A2733" w:rsidR="00963461"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sidR="0011627B">
        <w:rPr>
          <w:rFonts w:asciiTheme="minorHAnsi" w:hAnsiTheme="minorHAnsi" w:cstheme="minorHAnsi"/>
          <w:color w:val="000000" w:themeColor="text1"/>
          <w:sz w:val="22"/>
          <w:szCs w:val="28"/>
        </w:rPr>
        <w:t xml:space="preserve">[4/HW, </w:t>
      </w:r>
      <w:proofErr w:type="spellStart"/>
      <w:r w:rsidR="0011627B">
        <w:rPr>
          <w:rFonts w:asciiTheme="minorHAnsi" w:hAnsiTheme="minorHAnsi" w:cstheme="minorHAnsi"/>
          <w:color w:val="000000" w:themeColor="text1"/>
          <w:sz w:val="22"/>
          <w:szCs w:val="28"/>
        </w:rPr>
        <w:t>HiSi</w:t>
      </w:r>
      <w:proofErr w:type="spellEnd"/>
      <w:r w:rsidR="0011627B">
        <w:rPr>
          <w:rFonts w:asciiTheme="minorHAnsi" w:hAnsiTheme="minorHAnsi" w:cstheme="minorHAnsi"/>
          <w:color w:val="000000" w:themeColor="text1"/>
          <w:sz w:val="22"/>
          <w:szCs w:val="28"/>
        </w:rPr>
        <w:t>]</w:t>
      </w:r>
      <w:r w:rsidR="00C55E92">
        <w:rPr>
          <w:rFonts w:asciiTheme="minorHAnsi" w:hAnsiTheme="minorHAnsi" w:cstheme="minorHAnsi"/>
          <w:color w:val="000000" w:themeColor="text1"/>
          <w:sz w:val="22"/>
          <w:szCs w:val="28"/>
        </w:rPr>
        <w:t xml:space="preserve">, </w:t>
      </w:r>
      <w:r w:rsidR="00EB1CC2">
        <w:rPr>
          <w:rFonts w:asciiTheme="minorHAnsi" w:hAnsiTheme="minorHAnsi" w:cstheme="minorHAnsi"/>
          <w:color w:val="000000" w:themeColor="text1"/>
          <w:sz w:val="22"/>
          <w:szCs w:val="28"/>
        </w:rPr>
        <w:t xml:space="preserve">[19/CMCC], </w:t>
      </w:r>
      <w:r w:rsidR="00C55E92" w:rsidRPr="00C55E92">
        <w:rPr>
          <w:rFonts w:asciiTheme="minorHAnsi" w:hAnsiTheme="minorHAnsi" w:cstheme="minorHAnsi"/>
          <w:sz w:val="22"/>
          <w:szCs w:val="28"/>
        </w:rPr>
        <w:t>[22/LGE]</w:t>
      </w:r>
    </w:p>
    <w:p w14:paraId="0D4F09BC" w14:textId="596372CF" w:rsidR="0011627B" w:rsidRPr="00551A21" w:rsidRDefault="0011627B" w:rsidP="0011627B">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1627B">
        <w:rPr>
          <w:rFonts w:asciiTheme="minorHAnsi" w:hAnsiTheme="minorHAnsi" w:cstheme="minorHAnsi"/>
          <w:color w:val="000000" w:themeColor="text1"/>
          <w:sz w:val="22"/>
          <w:szCs w:val="28"/>
        </w:rPr>
        <w:t>ince sensing slot granularity is 9μs, the case when the gap is between 16 and 25μs will not happen based on current Type 2 procedure</w:t>
      </w:r>
    </w:p>
    <w:p w14:paraId="5A8838F6" w14:textId="102F83F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2C </w:t>
      </w:r>
      <w:r w:rsidR="00DC471C" w:rsidRPr="00551A21">
        <w:rPr>
          <w:rFonts w:asciiTheme="minorHAnsi" w:hAnsiTheme="minorHAnsi" w:cstheme="minorHAnsi"/>
          <w:b/>
          <w:bCs/>
          <w:sz w:val="22"/>
          <w:szCs w:val="28"/>
          <w:u w:val="single"/>
        </w:rPr>
        <w:t>channel access procedure</w:t>
      </w:r>
    </w:p>
    <w:p w14:paraId="36FE150D" w14:textId="2C7A64D1" w:rsidR="00586F88" w:rsidRPr="00551A21" w:rsidRDefault="006F694F" w:rsidP="00B0780D">
      <w:pPr>
        <w:pStyle w:val="ListParagraph"/>
        <w:numPr>
          <w:ilvl w:val="1"/>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 xml:space="preserve">FFS under which conditions Type 2B or Type 2C is applied in case of a gap of 16 </w:t>
      </w:r>
      <w:proofErr w:type="spellStart"/>
      <w:r w:rsidRPr="006F694F">
        <w:rPr>
          <w:rFonts w:asciiTheme="minorHAnsi" w:hAnsiTheme="minorHAnsi" w:cstheme="minorHAnsi"/>
          <w:color w:val="000000" w:themeColor="text1"/>
          <w:sz w:val="22"/>
          <w:szCs w:val="28"/>
        </w:rPr>
        <w:t>μs</w:t>
      </w:r>
      <w:proofErr w:type="spellEnd"/>
    </w:p>
    <w:p w14:paraId="26EC041F" w14:textId="12A7601E" w:rsidR="00963461" w:rsidRDefault="006F694F" w:rsidP="00963461">
      <w:pPr>
        <w:pStyle w:val="ListParagraph"/>
        <w:numPr>
          <w:ilvl w:val="2"/>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 xml:space="preserve">Up to UE implementation: </w:t>
      </w:r>
      <w:r w:rsidR="003424CA">
        <w:rPr>
          <w:rFonts w:asciiTheme="minorHAnsi" w:hAnsiTheme="minorHAnsi" w:cstheme="minorHAnsi"/>
          <w:color w:val="000000" w:themeColor="text1"/>
          <w:sz w:val="22"/>
          <w:szCs w:val="28"/>
        </w:rPr>
        <w:t xml:space="preserve">[3/FW], </w:t>
      </w:r>
      <w:r w:rsidRPr="006F694F">
        <w:rPr>
          <w:rFonts w:asciiTheme="minorHAnsi" w:hAnsiTheme="minorHAnsi" w:cstheme="minorHAnsi"/>
          <w:color w:val="000000" w:themeColor="text1"/>
          <w:sz w:val="22"/>
          <w:szCs w:val="28"/>
        </w:rPr>
        <w:t xml:space="preserve">[4/HW, </w:t>
      </w:r>
      <w:proofErr w:type="spellStart"/>
      <w:r w:rsidRPr="006F694F">
        <w:rPr>
          <w:rFonts w:asciiTheme="minorHAnsi" w:hAnsiTheme="minorHAnsi" w:cstheme="minorHAnsi"/>
          <w:color w:val="000000" w:themeColor="text1"/>
          <w:sz w:val="22"/>
          <w:szCs w:val="28"/>
        </w:rPr>
        <w:t>HiSi</w:t>
      </w:r>
      <w:proofErr w:type="spellEnd"/>
      <w:r w:rsidRPr="006F694F">
        <w:rPr>
          <w:rFonts w:asciiTheme="minorHAnsi" w:hAnsiTheme="minorHAnsi" w:cstheme="minorHAnsi"/>
          <w:color w:val="000000" w:themeColor="text1"/>
          <w:sz w:val="22"/>
          <w:szCs w:val="28"/>
        </w:rPr>
        <w:t>]</w:t>
      </w:r>
      <w:r w:rsidR="00A40328">
        <w:rPr>
          <w:rFonts w:asciiTheme="minorHAnsi" w:hAnsiTheme="minorHAnsi" w:cstheme="minorHAnsi"/>
          <w:color w:val="000000" w:themeColor="text1"/>
          <w:sz w:val="22"/>
          <w:szCs w:val="28"/>
        </w:rPr>
        <w:t xml:space="preserve">, </w:t>
      </w:r>
      <w:r w:rsidR="00F61C08">
        <w:rPr>
          <w:rFonts w:asciiTheme="minorHAnsi" w:hAnsiTheme="minorHAnsi" w:cstheme="minorHAnsi"/>
          <w:color w:val="000000" w:themeColor="text1"/>
          <w:sz w:val="22"/>
          <w:szCs w:val="28"/>
        </w:rPr>
        <w:t xml:space="preserve">[6/vivo], </w:t>
      </w:r>
      <w:r w:rsidR="00232F49">
        <w:rPr>
          <w:rFonts w:asciiTheme="minorHAnsi" w:hAnsiTheme="minorHAnsi" w:cstheme="minorHAnsi"/>
          <w:color w:val="000000" w:themeColor="text1"/>
          <w:sz w:val="22"/>
          <w:szCs w:val="28"/>
        </w:rPr>
        <w:t xml:space="preserve">[7/ZTE, SC], </w:t>
      </w:r>
      <w:r w:rsidR="00A40328">
        <w:rPr>
          <w:rFonts w:asciiTheme="minorHAnsi" w:hAnsiTheme="minorHAnsi" w:cstheme="minorHAnsi"/>
          <w:color w:val="000000" w:themeColor="text1"/>
          <w:sz w:val="22"/>
          <w:szCs w:val="28"/>
        </w:rPr>
        <w:t>[11/Intel]</w:t>
      </w:r>
      <w:r w:rsidR="00DD1D28">
        <w:rPr>
          <w:rFonts w:asciiTheme="minorHAnsi" w:hAnsiTheme="minorHAnsi" w:cstheme="minorHAnsi"/>
          <w:color w:val="000000" w:themeColor="text1"/>
          <w:sz w:val="22"/>
          <w:szCs w:val="28"/>
        </w:rPr>
        <w:t xml:space="preserve">, </w:t>
      </w:r>
      <w:r w:rsidR="004E7A72">
        <w:rPr>
          <w:rFonts w:asciiTheme="minorHAnsi" w:hAnsiTheme="minorHAnsi" w:cstheme="minorHAnsi"/>
          <w:color w:val="000000" w:themeColor="text1"/>
          <w:sz w:val="22"/>
          <w:szCs w:val="28"/>
        </w:rPr>
        <w:t>[17/</w:t>
      </w:r>
      <w:proofErr w:type="spellStart"/>
      <w:r w:rsidR="004E7A72">
        <w:rPr>
          <w:rFonts w:asciiTheme="minorHAnsi" w:hAnsiTheme="minorHAnsi" w:cstheme="minorHAnsi"/>
          <w:color w:val="000000" w:themeColor="text1"/>
          <w:sz w:val="22"/>
          <w:szCs w:val="28"/>
        </w:rPr>
        <w:t>xiaomi</w:t>
      </w:r>
      <w:proofErr w:type="spellEnd"/>
      <w:r w:rsidR="004E7A72">
        <w:rPr>
          <w:rFonts w:asciiTheme="minorHAnsi" w:hAnsiTheme="minorHAnsi" w:cstheme="minorHAnsi"/>
          <w:color w:val="000000" w:themeColor="text1"/>
          <w:sz w:val="22"/>
          <w:szCs w:val="28"/>
        </w:rPr>
        <w:t xml:space="preserve">], </w:t>
      </w:r>
      <w:r w:rsidR="005F31C9">
        <w:rPr>
          <w:rFonts w:asciiTheme="minorHAnsi" w:hAnsiTheme="minorHAnsi" w:cstheme="minorHAnsi"/>
          <w:color w:val="000000" w:themeColor="text1"/>
          <w:sz w:val="22"/>
          <w:szCs w:val="28"/>
        </w:rPr>
        <w:t xml:space="preserve">[19/CMCC], </w:t>
      </w:r>
      <w:r w:rsidR="00DD1D28">
        <w:rPr>
          <w:rFonts w:asciiTheme="minorHAnsi" w:hAnsiTheme="minorHAnsi" w:cstheme="minorHAnsi"/>
          <w:color w:val="000000" w:themeColor="text1"/>
          <w:sz w:val="22"/>
          <w:szCs w:val="28"/>
        </w:rPr>
        <w:t>[28/Samsung]</w:t>
      </w:r>
    </w:p>
    <w:p w14:paraId="49E90C1E" w14:textId="5A3C333D" w:rsidR="0021570A" w:rsidRPr="006F694F" w:rsidRDefault="0021570A"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Subject to Tx duration at most 584us: [23/MediaTek]</w:t>
      </w:r>
      <w:r w:rsidR="008254C6">
        <w:rPr>
          <w:rFonts w:asciiTheme="minorHAnsi" w:hAnsiTheme="minorHAnsi" w:cstheme="minorHAnsi"/>
          <w:color w:val="000000" w:themeColor="text1"/>
          <w:sz w:val="22"/>
          <w:szCs w:val="28"/>
        </w:rPr>
        <w:t xml:space="preserve">, </w:t>
      </w:r>
      <w:r w:rsidR="008254C6">
        <w:rPr>
          <w:rFonts w:asciiTheme="minorHAnsi" w:hAnsiTheme="minorHAnsi" w:cstheme="minorHAnsi"/>
          <w:sz w:val="22"/>
          <w:szCs w:val="28"/>
        </w:rPr>
        <w:t>[18/Lenovo]</w:t>
      </w:r>
    </w:p>
    <w:p w14:paraId="40D9DB8B" w14:textId="32583833" w:rsidR="00B16C71" w:rsidRPr="00834623" w:rsidRDefault="00B16C71" w:rsidP="00B16C71">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13A495F" w14:textId="77777777" w:rsidR="009E5748" w:rsidRDefault="009659DF" w:rsidP="00B16C71">
      <w:pPr>
        <w:pStyle w:val="ListParagraph"/>
        <w:numPr>
          <w:ilvl w:val="1"/>
          <w:numId w:val="15"/>
        </w:numPr>
        <w:ind w:leftChars="0"/>
        <w:rPr>
          <w:rFonts w:asciiTheme="minorHAnsi" w:hAnsiTheme="minorHAnsi" w:cstheme="minorHAnsi"/>
          <w:sz w:val="22"/>
          <w:szCs w:val="28"/>
        </w:rPr>
      </w:pPr>
      <w:r w:rsidRPr="009659DF">
        <w:rPr>
          <w:rFonts w:asciiTheme="minorHAnsi" w:hAnsiTheme="minorHAnsi" w:cstheme="minorHAnsi"/>
          <w:sz w:val="22"/>
          <w:szCs w:val="28"/>
        </w:rPr>
        <w:t xml:space="preserve">[6/vivo]: </w:t>
      </w:r>
    </w:p>
    <w:p w14:paraId="2F4518B6" w14:textId="56D791F3" w:rsidR="009E5748" w:rsidRDefault="009E5748" w:rsidP="009E5748">
      <w:pPr>
        <w:pStyle w:val="ListParagraph"/>
        <w:numPr>
          <w:ilvl w:val="2"/>
          <w:numId w:val="15"/>
        </w:numPr>
        <w:ind w:leftChars="0"/>
        <w:rPr>
          <w:rFonts w:asciiTheme="minorHAnsi" w:hAnsiTheme="minorHAnsi" w:cstheme="minorHAnsi"/>
          <w:sz w:val="22"/>
          <w:szCs w:val="28"/>
        </w:rPr>
      </w:pPr>
      <w:r w:rsidRPr="009E5748">
        <w:rPr>
          <w:rFonts w:asciiTheme="minorHAnsi" w:hAnsiTheme="minorHAnsi" w:cstheme="minorHAnsi"/>
          <w:sz w:val="22"/>
          <w:szCs w:val="28"/>
        </w:rPr>
        <w:t>No enhancement on the UE-to-UE ED threshold is needed.</w:t>
      </w:r>
    </w:p>
    <w:p w14:paraId="64C05A18" w14:textId="741D9E0C" w:rsidR="009659DF" w:rsidRPr="009659DF" w:rsidRDefault="009659DF" w:rsidP="009E5748">
      <w:pPr>
        <w:pStyle w:val="ListParagraph"/>
        <w:numPr>
          <w:ilvl w:val="2"/>
          <w:numId w:val="15"/>
        </w:numPr>
        <w:ind w:leftChars="0"/>
        <w:rPr>
          <w:rFonts w:asciiTheme="minorHAnsi" w:hAnsiTheme="minorHAnsi" w:cstheme="minorHAnsi"/>
          <w:sz w:val="22"/>
          <w:szCs w:val="28"/>
        </w:rPr>
      </w:pPr>
      <w:r w:rsidRPr="009659DF">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0102B99A" w14:textId="666250BD" w:rsidR="00B05662" w:rsidRPr="00AB3A6E" w:rsidRDefault="00466359" w:rsidP="00B16C71">
      <w:pPr>
        <w:pStyle w:val="ListParagraph"/>
        <w:numPr>
          <w:ilvl w:val="1"/>
          <w:numId w:val="15"/>
        </w:numPr>
        <w:ind w:leftChars="0"/>
        <w:rPr>
          <w:rFonts w:asciiTheme="minorHAnsi" w:hAnsiTheme="minorHAnsi" w:cstheme="minorHAnsi"/>
          <w:sz w:val="22"/>
          <w:szCs w:val="28"/>
        </w:rPr>
      </w:pPr>
      <w:r w:rsidRPr="00AB3A6E">
        <w:rPr>
          <w:rFonts w:asciiTheme="minorHAnsi" w:hAnsiTheme="minorHAnsi" w:cstheme="minorHAnsi"/>
          <w:sz w:val="22"/>
          <w:szCs w:val="28"/>
        </w:rPr>
        <w:t>[7/ZTE, SC]</w:t>
      </w:r>
      <w:r w:rsidR="00B05662" w:rsidRPr="00AB3A6E">
        <w:rPr>
          <w:rFonts w:asciiTheme="minorHAnsi" w:hAnsiTheme="minorHAnsi" w:cstheme="minorHAnsi"/>
          <w:sz w:val="22"/>
          <w:szCs w:val="28"/>
        </w:rPr>
        <w:t>: At least the default maximum energy detection threshold is supported.</w:t>
      </w:r>
    </w:p>
    <w:p w14:paraId="00C843EF" w14:textId="690F9F5F" w:rsidR="00B16C71" w:rsidRPr="00543770" w:rsidRDefault="00B05662" w:rsidP="00B16C71">
      <w:pPr>
        <w:pStyle w:val="ListParagraph"/>
        <w:numPr>
          <w:ilvl w:val="1"/>
          <w:numId w:val="15"/>
        </w:numPr>
        <w:ind w:leftChars="0"/>
        <w:rPr>
          <w:rFonts w:asciiTheme="minorHAnsi" w:hAnsiTheme="minorHAnsi" w:cstheme="minorHAnsi"/>
          <w:sz w:val="22"/>
          <w:szCs w:val="28"/>
        </w:rPr>
      </w:pPr>
      <w:r w:rsidRPr="00543770">
        <w:rPr>
          <w:rFonts w:asciiTheme="minorHAnsi" w:hAnsiTheme="minorHAnsi" w:cstheme="minorHAnsi"/>
          <w:sz w:val="22"/>
          <w:szCs w:val="28"/>
        </w:rPr>
        <w:t>[</w:t>
      </w:r>
      <w:r w:rsidR="00657FA4" w:rsidRPr="00543770">
        <w:rPr>
          <w:rFonts w:asciiTheme="minorHAnsi" w:hAnsiTheme="minorHAnsi" w:cstheme="minorHAnsi"/>
          <w:sz w:val="22"/>
          <w:szCs w:val="28"/>
        </w:rPr>
        <w:t>22/LGE</w:t>
      </w:r>
      <w:r w:rsidRPr="00543770">
        <w:rPr>
          <w:rFonts w:asciiTheme="minorHAnsi" w:hAnsiTheme="minorHAnsi" w:cstheme="minorHAnsi"/>
          <w:sz w:val="22"/>
          <w:szCs w:val="28"/>
        </w:rPr>
        <w:t xml:space="preserve">]: </w:t>
      </w:r>
      <w:r w:rsidR="009842BA" w:rsidRPr="00543770">
        <w:rPr>
          <w:rFonts w:asciiTheme="minorHAnsi" w:hAnsiTheme="minorHAnsi" w:cstheme="minorHAnsi"/>
          <w:sz w:val="22"/>
          <w:szCs w:val="28"/>
        </w:rPr>
        <w:t>E</w:t>
      </w:r>
      <w:r w:rsidR="00B16C71" w:rsidRPr="00543770">
        <w:rPr>
          <w:rFonts w:asciiTheme="minorHAnsi" w:hAnsiTheme="minorHAnsi" w:cstheme="minorHAnsi"/>
          <w:sz w:val="22"/>
          <w:szCs w:val="28"/>
        </w:rPr>
        <w:t xml:space="preserve">nergy detection threshold adaptation procedure </w:t>
      </w:r>
      <w:r w:rsidR="009842BA" w:rsidRPr="00543770">
        <w:rPr>
          <w:rFonts w:asciiTheme="minorHAnsi" w:hAnsiTheme="minorHAnsi" w:cstheme="minorHAnsi"/>
          <w:sz w:val="22"/>
          <w:szCs w:val="28"/>
        </w:rPr>
        <w:t xml:space="preserve">for UL </w:t>
      </w:r>
      <w:r w:rsidR="00B16C71" w:rsidRPr="00543770">
        <w:rPr>
          <w:rFonts w:asciiTheme="minorHAnsi" w:hAnsiTheme="minorHAnsi" w:cstheme="minorHAnsi"/>
          <w:sz w:val="22"/>
          <w:szCs w:val="28"/>
        </w:rPr>
        <w:t xml:space="preserve">is </w:t>
      </w:r>
      <w:r w:rsidR="009842BA" w:rsidRPr="00543770">
        <w:rPr>
          <w:rFonts w:asciiTheme="minorHAnsi" w:hAnsiTheme="minorHAnsi" w:cstheme="minorHAnsi"/>
          <w:sz w:val="22"/>
          <w:szCs w:val="28"/>
        </w:rPr>
        <w:t>considered</w:t>
      </w:r>
      <w:r w:rsidR="00B16C71" w:rsidRPr="00543770">
        <w:rPr>
          <w:rFonts w:asciiTheme="minorHAnsi" w:hAnsiTheme="minorHAnsi" w:cstheme="minorHAnsi"/>
          <w:sz w:val="22"/>
          <w:szCs w:val="28"/>
        </w:rPr>
        <w:t xml:space="preserve"> as baseline</w:t>
      </w:r>
      <w:r w:rsidRPr="00543770">
        <w:rPr>
          <w:rFonts w:asciiTheme="minorHAnsi" w:hAnsiTheme="minorHAnsi" w:cstheme="minorHAnsi"/>
          <w:sz w:val="22"/>
          <w:szCs w:val="28"/>
        </w:rPr>
        <w:t>.</w:t>
      </w:r>
    </w:p>
    <w:p w14:paraId="0C260BC2" w14:textId="77777777" w:rsidR="00117800" w:rsidRPr="00117800" w:rsidRDefault="00BC644A" w:rsidP="00B16C71">
      <w:pPr>
        <w:pStyle w:val="ListParagraph"/>
        <w:numPr>
          <w:ilvl w:val="1"/>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[11/Intel]</w:t>
      </w:r>
      <w:r w:rsidR="00B06D2A" w:rsidRPr="00117800">
        <w:rPr>
          <w:rFonts w:asciiTheme="minorHAnsi" w:hAnsiTheme="minorHAnsi" w:cstheme="minorHAnsi"/>
          <w:color w:val="000000" w:themeColor="text1"/>
          <w:sz w:val="22"/>
          <w:szCs w:val="28"/>
        </w:rPr>
        <w:t xml:space="preserve">: </w:t>
      </w:r>
    </w:p>
    <w:p w14:paraId="034E82A9" w14:textId="7B2BF9A3" w:rsidR="00117800" w:rsidRPr="00117800" w:rsidRDefault="00117800"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4DB1D3B" w14:textId="2A9DD058" w:rsidR="00B06D2A" w:rsidRPr="00117800" w:rsidRDefault="00B06D2A"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FFS whether any enhancements are needed to the ED threshold defined in TS37.213 to operate in band n102 for VLP (very lower power) operation.</w:t>
      </w:r>
    </w:p>
    <w:p w14:paraId="5AC05A8F" w14:textId="7B01942F" w:rsidR="00A8735B" w:rsidRPr="00044B62" w:rsidRDefault="00BC644A" w:rsidP="00B16C71">
      <w:pPr>
        <w:pStyle w:val="ListParagraph"/>
        <w:numPr>
          <w:ilvl w:val="1"/>
          <w:numId w:val="15"/>
        </w:numPr>
        <w:ind w:leftChars="0"/>
        <w:rPr>
          <w:rFonts w:asciiTheme="minorHAnsi" w:hAnsiTheme="minorHAnsi" w:cstheme="minorHAnsi"/>
          <w:sz w:val="22"/>
          <w:szCs w:val="28"/>
        </w:rPr>
      </w:pPr>
      <w:r w:rsidRPr="00044B62">
        <w:rPr>
          <w:rFonts w:asciiTheme="minorHAnsi" w:hAnsiTheme="minorHAnsi" w:cstheme="minorHAnsi"/>
          <w:sz w:val="22"/>
          <w:szCs w:val="28"/>
        </w:rPr>
        <w:t>[15/</w:t>
      </w:r>
      <w:proofErr w:type="spellStart"/>
      <w:r w:rsidRPr="00044B62">
        <w:rPr>
          <w:rFonts w:asciiTheme="minorHAnsi" w:hAnsiTheme="minorHAnsi" w:cstheme="minorHAnsi"/>
          <w:sz w:val="22"/>
          <w:szCs w:val="28"/>
        </w:rPr>
        <w:t>Transsion</w:t>
      </w:r>
      <w:proofErr w:type="spellEnd"/>
      <w:r w:rsidRPr="00044B62">
        <w:rPr>
          <w:rFonts w:asciiTheme="minorHAnsi" w:hAnsiTheme="minorHAnsi" w:cstheme="minorHAnsi"/>
          <w:sz w:val="22"/>
          <w:szCs w:val="28"/>
        </w:rPr>
        <w:t>]</w:t>
      </w:r>
      <w:r w:rsidR="00A8735B" w:rsidRPr="00044B62">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7521B648" w14:textId="77777777" w:rsidR="00E449A8" w:rsidRPr="0090258E" w:rsidRDefault="00E449A8" w:rsidP="00E449A8">
      <w:pPr>
        <w:pStyle w:val="ListParagraph"/>
        <w:numPr>
          <w:ilvl w:val="1"/>
          <w:numId w:val="15"/>
        </w:numPr>
        <w:ind w:leftChars="0"/>
        <w:rPr>
          <w:rFonts w:asciiTheme="minorHAnsi" w:hAnsiTheme="minorHAnsi" w:cstheme="minorHAnsi"/>
          <w:sz w:val="22"/>
          <w:szCs w:val="22"/>
        </w:rPr>
      </w:pPr>
      <w:r w:rsidRPr="0090258E">
        <w:rPr>
          <w:rFonts w:asciiTheme="minorHAnsi" w:hAnsiTheme="minorHAnsi" w:cstheme="minorHAnsi"/>
          <w:sz w:val="22"/>
          <w:szCs w:val="22"/>
        </w:rPr>
        <w:t xml:space="preserve">[30/Sharp] </w:t>
      </w:r>
      <w:r w:rsidRPr="0090258E">
        <w:rPr>
          <w:rFonts w:asciiTheme="minorHAnsi" w:eastAsiaTheme="minorEastAsia" w:hAnsiTheme="minorHAnsi" w:cstheme="minorHAnsi"/>
          <w:sz w:val="22"/>
          <w:szCs w:val="22"/>
          <w:lang w:eastAsia="zh-CN"/>
        </w:rPr>
        <w:t>When estimating the detected power on a channel within a sensing slot duration, energy on any frequency resources in the channel previously reserved by SCI, if any, is excluded.</w:t>
      </w:r>
    </w:p>
    <w:p w14:paraId="261A709D" w14:textId="48BFE6A2" w:rsidR="00B16C71" w:rsidRPr="005D441F" w:rsidRDefault="00582FC8" w:rsidP="005D441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t>
      </w:r>
      <w:r w:rsidR="00990545">
        <w:rPr>
          <w:rFonts w:asciiTheme="minorHAnsi" w:hAnsiTheme="minorHAnsi" w:cstheme="minorHAnsi"/>
          <w:b/>
          <w:bCs/>
          <w:sz w:val="22"/>
          <w:szCs w:val="28"/>
          <w:u w:val="single"/>
        </w:rPr>
        <w:t>ontention window (CW)</w:t>
      </w:r>
      <w:r>
        <w:rPr>
          <w:rFonts w:asciiTheme="minorHAnsi" w:hAnsiTheme="minorHAnsi" w:cstheme="minorHAnsi"/>
          <w:b/>
          <w:bCs/>
          <w:sz w:val="22"/>
          <w:szCs w:val="28"/>
          <w:u w:val="single"/>
        </w:rPr>
        <w:t xml:space="preserve"> adjustment</w:t>
      </w:r>
    </w:p>
    <w:p w14:paraId="68ECAF70" w14:textId="243BFDB8"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SL-HARQ feedback is disabled in SCI (e.g., all cast types):</w:t>
      </w:r>
    </w:p>
    <w:p w14:paraId="2C81492C" w14:textId="33BC939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heme="minorHAnsi" w:hAnsiTheme="minorHAnsi" w:cstheme="minorHAnsi"/>
          <w:color w:val="000000" w:themeColor="text1"/>
          <w:sz w:val="22"/>
          <w:szCs w:val="28"/>
        </w:rPr>
        <w:t xml:space="preserve"> as per Step 2) in DL CW adjustment procedures for NR-U</w:t>
      </w:r>
    </w:p>
    <w:p w14:paraId="6476AC0B" w14:textId="637DB4C8" w:rsidR="004874D4" w:rsidRDefault="00067F53" w:rsidP="004874D4">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(min p level), </w:t>
      </w:r>
      <w:r w:rsidR="004528DB">
        <w:rPr>
          <w:rFonts w:asciiTheme="minorHAnsi" w:hAnsiTheme="minorHAnsi" w:cstheme="minorHAnsi"/>
          <w:color w:val="000000" w:themeColor="text1"/>
          <w:sz w:val="22"/>
          <w:szCs w:val="28"/>
        </w:rPr>
        <w:t xml:space="preserve">[6/vivo], </w:t>
      </w:r>
      <w:r w:rsidR="004874D4">
        <w:rPr>
          <w:rFonts w:asciiTheme="minorHAnsi" w:hAnsiTheme="minorHAnsi" w:cstheme="minorHAnsi"/>
          <w:color w:val="000000" w:themeColor="text1"/>
          <w:sz w:val="22"/>
          <w:szCs w:val="28"/>
        </w:rPr>
        <w:t>[8/OPPO]</w:t>
      </w:r>
      <w:r w:rsidR="00EC7D69">
        <w:rPr>
          <w:rFonts w:asciiTheme="minorHAnsi" w:hAnsiTheme="minorHAnsi" w:cstheme="minorHAnsi"/>
          <w:color w:val="000000" w:themeColor="text1"/>
          <w:sz w:val="22"/>
          <w:szCs w:val="28"/>
        </w:rPr>
        <w:t>, [11/Intel]</w:t>
      </w:r>
      <w:r w:rsidR="007615A6">
        <w:rPr>
          <w:rFonts w:asciiTheme="minorHAnsi" w:hAnsiTheme="minorHAnsi" w:cstheme="minorHAnsi"/>
          <w:color w:val="000000" w:themeColor="text1"/>
          <w:sz w:val="22"/>
          <w:szCs w:val="28"/>
        </w:rPr>
        <w:t xml:space="preserve">, </w:t>
      </w:r>
      <w:r w:rsidR="00EA1835">
        <w:rPr>
          <w:rFonts w:asciiTheme="minorHAnsi" w:hAnsiTheme="minorHAnsi" w:cstheme="minorHAnsi"/>
          <w:sz w:val="22"/>
          <w:szCs w:val="28"/>
        </w:rPr>
        <w:t>[20/ETRI],</w:t>
      </w:r>
      <w:r w:rsidR="00EA1835">
        <w:rPr>
          <w:rFonts w:asciiTheme="minorHAnsi" w:hAnsiTheme="minorHAnsi" w:cstheme="minorHAnsi"/>
          <w:color w:val="000000" w:themeColor="text1"/>
          <w:sz w:val="22"/>
          <w:szCs w:val="28"/>
        </w:rPr>
        <w:t xml:space="preserve"> </w:t>
      </w:r>
      <w:r w:rsidR="007615A6">
        <w:rPr>
          <w:rFonts w:asciiTheme="minorHAnsi" w:hAnsiTheme="minorHAnsi" w:cstheme="minorHAnsi"/>
          <w:color w:val="000000" w:themeColor="text1"/>
          <w:sz w:val="22"/>
          <w:szCs w:val="28"/>
        </w:rPr>
        <w:t>[22/LGE]</w:t>
      </w:r>
      <w:r w:rsidR="00267801">
        <w:rPr>
          <w:rFonts w:asciiTheme="minorHAnsi" w:hAnsiTheme="minorHAnsi" w:cstheme="minorHAnsi"/>
          <w:color w:val="000000" w:themeColor="text1"/>
          <w:sz w:val="22"/>
          <w:szCs w:val="28"/>
        </w:rPr>
        <w:t>, [23/MediaTek]</w:t>
      </w:r>
      <w:r w:rsidR="00C31805">
        <w:rPr>
          <w:rFonts w:asciiTheme="minorHAnsi" w:hAnsiTheme="minorHAnsi" w:cstheme="minorHAnsi"/>
          <w:color w:val="000000" w:themeColor="text1"/>
          <w:sz w:val="22"/>
          <w:szCs w:val="28"/>
        </w:rPr>
        <w:t xml:space="preserve">, </w:t>
      </w:r>
      <w:r w:rsidR="0031193F">
        <w:rPr>
          <w:rFonts w:asciiTheme="minorHAnsi" w:hAnsiTheme="minorHAnsi" w:cstheme="minorHAnsi"/>
          <w:color w:val="000000" w:themeColor="text1"/>
          <w:sz w:val="22"/>
          <w:szCs w:val="28"/>
        </w:rPr>
        <w:t xml:space="preserve">[26/NSC], </w:t>
      </w:r>
      <w:r w:rsidR="00C31805">
        <w:rPr>
          <w:rFonts w:asciiTheme="minorHAnsi" w:hAnsiTheme="minorHAnsi" w:cstheme="minorHAnsi"/>
          <w:color w:val="000000" w:themeColor="text1"/>
          <w:sz w:val="22"/>
          <w:szCs w:val="28"/>
        </w:rPr>
        <w:t>[32/DCM]</w:t>
      </w:r>
      <w:r w:rsidR="002F6AF6">
        <w:rPr>
          <w:rFonts w:asciiTheme="minorHAnsi" w:hAnsiTheme="minorHAnsi" w:cstheme="minorHAnsi"/>
          <w:color w:val="000000" w:themeColor="text1"/>
          <w:sz w:val="22"/>
          <w:szCs w:val="28"/>
        </w:rPr>
        <w:t>, [37/WILUS]</w:t>
      </w:r>
    </w:p>
    <w:p w14:paraId="591CD645" w14:textId="2C41960D" w:rsidR="003F3B10" w:rsidRDefault="003F3B10"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Adjust </w:t>
      </w:r>
      <w:r w:rsidRPr="003F3B10">
        <w:rPr>
          <w:rFonts w:asciiTheme="minorHAnsi" w:hAnsiTheme="minorHAnsi" w:cstheme="minorHAnsi"/>
          <w:color w:val="000000" w:themeColor="text1"/>
          <w:sz w:val="22"/>
          <w:szCs w:val="28"/>
        </w:rPr>
        <w:t xml:space="preserve">CW according to </w:t>
      </w:r>
      <w:r>
        <w:rPr>
          <w:rFonts w:asciiTheme="minorHAnsi" w:hAnsiTheme="minorHAnsi" w:cstheme="minorHAnsi"/>
          <w:color w:val="000000" w:themeColor="text1"/>
          <w:sz w:val="22"/>
          <w:szCs w:val="28"/>
        </w:rPr>
        <w:t xml:space="preserve">a </w:t>
      </w:r>
      <w:r w:rsidRPr="003F3B10">
        <w:rPr>
          <w:rFonts w:asciiTheme="minorHAnsi" w:hAnsiTheme="minorHAnsi" w:cstheme="minorHAnsi"/>
          <w:color w:val="000000" w:themeColor="text1"/>
          <w:sz w:val="22"/>
          <w:szCs w:val="28"/>
        </w:rPr>
        <w:t>number or ratio of blind retransmissions within a COT</w:t>
      </w:r>
    </w:p>
    <w:p w14:paraId="6B264CBB" w14:textId="0042DC68" w:rsidR="003F3B10" w:rsidRDefault="003F3B10" w:rsidP="003F3B10">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005BDD3A" w14:textId="20D9A85E" w:rsidR="00250AB2" w:rsidRDefault="00273368"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w:t>
      </w:r>
      <w:r w:rsidRPr="00273368">
        <w:rPr>
          <w:rFonts w:asciiTheme="minorHAnsi" w:hAnsiTheme="minorHAnsi" w:cstheme="minorHAnsi"/>
          <w:color w:val="000000" w:themeColor="text1"/>
          <w:sz w:val="22"/>
          <w:szCs w:val="28"/>
        </w:rPr>
        <w:t xml:space="preserve"> sidelink CBR</w:t>
      </w:r>
      <w:r>
        <w:rPr>
          <w:rFonts w:asciiTheme="minorHAnsi" w:hAnsiTheme="minorHAnsi" w:cstheme="minorHAnsi"/>
          <w:color w:val="000000" w:themeColor="text1"/>
          <w:sz w:val="22"/>
          <w:szCs w:val="28"/>
        </w:rPr>
        <w:t xml:space="preserve"> and/or CR</w:t>
      </w:r>
      <w:r w:rsidRPr="0027336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measurement </w:t>
      </w:r>
      <w:r w:rsidRPr="00273368">
        <w:rPr>
          <w:rFonts w:asciiTheme="minorHAnsi" w:hAnsiTheme="minorHAnsi" w:cstheme="minorHAnsi"/>
          <w:color w:val="000000" w:themeColor="text1"/>
          <w:sz w:val="22"/>
          <w:szCs w:val="28"/>
        </w:rPr>
        <w:t xml:space="preserve">for </w:t>
      </w:r>
      <w:r>
        <w:rPr>
          <w:rFonts w:asciiTheme="minorHAnsi" w:hAnsiTheme="minorHAnsi" w:cstheme="minorHAnsi"/>
          <w:color w:val="000000" w:themeColor="text1"/>
          <w:sz w:val="22"/>
          <w:szCs w:val="28"/>
        </w:rPr>
        <w:t>CW</w:t>
      </w:r>
      <w:r w:rsidRPr="00273368">
        <w:rPr>
          <w:rFonts w:asciiTheme="minorHAnsi" w:hAnsiTheme="minorHAnsi" w:cstheme="minorHAnsi"/>
          <w:color w:val="000000" w:themeColor="text1"/>
          <w:sz w:val="22"/>
          <w:szCs w:val="28"/>
        </w:rPr>
        <w:t xml:space="preserve"> adjustment</w:t>
      </w:r>
    </w:p>
    <w:p w14:paraId="421C0946" w14:textId="2739A8DF" w:rsidR="00273368" w:rsidRPr="00273368" w:rsidRDefault="00E64077" w:rsidP="0027336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273368" w:rsidRPr="00273368">
        <w:rPr>
          <w:rFonts w:asciiTheme="minorHAnsi" w:hAnsiTheme="minorHAnsi" w:cstheme="minorHAnsi"/>
          <w:sz w:val="22"/>
          <w:szCs w:val="28"/>
        </w:rPr>
        <w:t xml:space="preserve">[5/Spreadtrum], </w:t>
      </w:r>
      <w:r w:rsidR="00E80C33" w:rsidRPr="00273368">
        <w:rPr>
          <w:rFonts w:asciiTheme="minorHAnsi" w:hAnsiTheme="minorHAnsi" w:cstheme="minorHAnsi"/>
          <w:sz w:val="22"/>
          <w:szCs w:val="28"/>
        </w:rPr>
        <w:t>[7/ZTE, SC]</w:t>
      </w:r>
      <w:r w:rsidR="00E80C33">
        <w:rPr>
          <w:rFonts w:asciiTheme="minorHAnsi" w:hAnsiTheme="minorHAnsi" w:cstheme="minorHAnsi"/>
          <w:sz w:val="22"/>
          <w:szCs w:val="28"/>
        </w:rPr>
        <w:t xml:space="preserve">, </w:t>
      </w:r>
      <w:r w:rsidR="00273368" w:rsidRPr="00273368">
        <w:rPr>
          <w:rFonts w:asciiTheme="minorHAnsi" w:hAnsiTheme="minorHAnsi" w:cstheme="minorHAnsi"/>
          <w:sz w:val="22"/>
          <w:szCs w:val="28"/>
        </w:rPr>
        <w:t xml:space="preserve">[14/NEC], </w:t>
      </w:r>
      <w:r w:rsidR="00D633E6">
        <w:rPr>
          <w:rFonts w:asciiTheme="minorHAnsi" w:hAnsiTheme="minorHAnsi" w:cstheme="minorHAnsi"/>
          <w:sz w:val="22"/>
          <w:szCs w:val="28"/>
        </w:rPr>
        <w:t xml:space="preserve">[16/CAICT], </w:t>
      </w:r>
      <w:r w:rsidR="00273368" w:rsidRPr="00273368">
        <w:rPr>
          <w:rFonts w:asciiTheme="minorHAnsi" w:hAnsiTheme="minorHAnsi" w:cstheme="minorHAnsi"/>
          <w:sz w:val="22"/>
          <w:szCs w:val="28"/>
        </w:rPr>
        <w:t xml:space="preserve">[28/Samsung], </w:t>
      </w:r>
      <w:r w:rsidR="00E449A8">
        <w:rPr>
          <w:rFonts w:asciiTheme="minorHAnsi" w:hAnsiTheme="minorHAnsi" w:cstheme="minorHAnsi"/>
          <w:sz w:val="22"/>
          <w:szCs w:val="28"/>
        </w:rPr>
        <w:t xml:space="preserve">[30/Sharp], </w:t>
      </w:r>
      <w:r w:rsidR="00A34BD4">
        <w:rPr>
          <w:rFonts w:asciiTheme="minorHAnsi" w:hAnsiTheme="minorHAnsi" w:cstheme="minorHAnsi"/>
          <w:sz w:val="22"/>
          <w:szCs w:val="28"/>
        </w:rPr>
        <w:t>[31/Panasonic]</w:t>
      </w:r>
    </w:p>
    <w:p w14:paraId="25207BCD" w14:textId="0700307D" w:rsidR="006A602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SL groupcast option 1 (NACK-only): </w:t>
      </w:r>
    </w:p>
    <w:p w14:paraId="72BA8E93" w14:textId="629CB55A" w:rsidR="009361EC" w:rsidRPr="00562ED3" w:rsidRDefault="00562ED3" w:rsidP="009361EC">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sidR="004A340C">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sidR="004A340C">
        <w:rPr>
          <w:rFonts w:asciiTheme="minorHAnsi" w:hAnsiTheme="minorHAnsi" w:cstheme="minorHAnsi"/>
          <w:sz w:val="22"/>
          <w:szCs w:val="22"/>
        </w:rPr>
        <w:t xml:space="preserve"> using Step 4) of </w:t>
      </w:r>
      <w:r w:rsidR="004A340C">
        <w:rPr>
          <w:rFonts w:asciiTheme="minorHAnsi" w:hAnsiTheme="minorHAnsi" w:cstheme="minorHAnsi"/>
          <w:color w:val="000000" w:themeColor="text1"/>
          <w:sz w:val="22"/>
          <w:szCs w:val="28"/>
        </w:rPr>
        <w:t>DL CW adjustment procedures for NR-U</w:t>
      </w:r>
    </w:p>
    <w:p w14:paraId="47FA6C2D" w14:textId="2D717B84" w:rsidR="00562ED3" w:rsidRDefault="00E64077" w:rsidP="00562ED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B73E70" w:rsidRPr="00B73E70">
        <w:rPr>
          <w:rFonts w:asciiTheme="minorHAnsi" w:hAnsiTheme="minorHAnsi" w:cstheme="minorHAnsi"/>
          <w:sz w:val="22"/>
          <w:szCs w:val="28"/>
        </w:rPr>
        <w:t xml:space="preserve"> </w:t>
      </w:r>
      <w:r w:rsidR="008F07C4">
        <w:rPr>
          <w:rFonts w:asciiTheme="minorHAnsi" w:hAnsiTheme="minorHAnsi" w:cstheme="minorHAnsi"/>
          <w:sz w:val="22"/>
          <w:szCs w:val="28"/>
        </w:rPr>
        <w:t xml:space="preserve">[6/vivo], </w:t>
      </w:r>
      <w:r w:rsidR="00B73E70">
        <w:rPr>
          <w:rFonts w:asciiTheme="minorHAnsi" w:hAnsiTheme="minorHAnsi" w:cstheme="minorHAnsi"/>
          <w:sz w:val="22"/>
          <w:szCs w:val="28"/>
        </w:rPr>
        <w:t>[8/OPPO],</w:t>
      </w:r>
      <w:r>
        <w:rPr>
          <w:rFonts w:asciiTheme="minorHAnsi" w:hAnsiTheme="minorHAnsi" w:cstheme="minorHAnsi"/>
          <w:sz w:val="22"/>
          <w:szCs w:val="28"/>
        </w:rPr>
        <w:t xml:space="preserve"> </w:t>
      </w:r>
      <w:r w:rsidR="00864D0C">
        <w:rPr>
          <w:rFonts w:asciiTheme="minorHAnsi" w:hAnsiTheme="minorHAnsi" w:cstheme="minorHAnsi"/>
          <w:sz w:val="22"/>
          <w:szCs w:val="28"/>
        </w:rPr>
        <w:t xml:space="preserve">[20/ETRI], </w:t>
      </w:r>
      <w:r w:rsidR="00562ED3" w:rsidRPr="00562ED3">
        <w:rPr>
          <w:rFonts w:asciiTheme="minorHAnsi" w:hAnsiTheme="minorHAnsi" w:cstheme="minorHAnsi"/>
          <w:sz w:val="22"/>
          <w:szCs w:val="28"/>
        </w:rPr>
        <w:t>[22/LGE]</w:t>
      </w:r>
      <w:r w:rsidR="00EE3DC1">
        <w:rPr>
          <w:rFonts w:asciiTheme="minorHAnsi" w:hAnsiTheme="minorHAnsi" w:cstheme="minorHAnsi"/>
          <w:sz w:val="22"/>
          <w:szCs w:val="28"/>
        </w:rPr>
        <w:t>, [28/Samsung]</w:t>
      </w:r>
      <w:r w:rsidR="00C31805">
        <w:rPr>
          <w:rFonts w:asciiTheme="minorHAnsi" w:hAnsiTheme="minorHAnsi" w:cstheme="minorHAnsi"/>
          <w:sz w:val="22"/>
          <w:szCs w:val="28"/>
        </w:rPr>
        <w:t>, [32/DCM]</w:t>
      </w:r>
    </w:p>
    <w:p w14:paraId="3EA6FC20" w14:textId="77777777" w:rsidR="00701EE8" w:rsidRDefault="00273368"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w:t>
      </w:r>
    </w:p>
    <w:p w14:paraId="5914662C" w14:textId="501487B5" w:rsidR="00273368" w:rsidRDefault="00273368" w:rsidP="00701EE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 xml:space="preserve">CWS </w:t>
      </w:r>
      <w:r>
        <w:rPr>
          <w:rFonts w:asciiTheme="minorHAnsi" w:hAnsiTheme="minorHAnsi" w:cstheme="minorHAnsi"/>
          <w:sz w:val="22"/>
          <w:szCs w:val="28"/>
        </w:rPr>
        <w:t>is reset</w:t>
      </w:r>
      <w:r w:rsidR="00B73E70">
        <w:rPr>
          <w:rFonts w:asciiTheme="minorHAnsi" w:hAnsiTheme="minorHAnsi" w:cstheme="minorHAnsi"/>
          <w:sz w:val="22"/>
          <w:szCs w:val="28"/>
        </w:rPr>
        <w:t xml:space="preserve">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B73E70">
        <w:rPr>
          <w:rFonts w:asciiTheme="minorHAnsi" w:hAnsiTheme="minorHAnsi" w:cstheme="minorHAnsi"/>
        </w:rPr>
        <w:t xml:space="preserve"> </w:t>
      </w:r>
      <w:r w:rsidR="00B73E70"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5C2B4F3" w14:textId="376202F2" w:rsidR="00273368" w:rsidRDefault="00E64077" w:rsidP="00701EE8">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[2/Nokia, NSB], [8/OPPO]</w:t>
      </w:r>
      <w:r w:rsidR="007B2FFF">
        <w:rPr>
          <w:rFonts w:asciiTheme="minorHAnsi" w:hAnsiTheme="minorHAnsi" w:cstheme="minorHAnsi"/>
          <w:sz w:val="22"/>
          <w:szCs w:val="28"/>
        </w:rPr>
        <w:t>,</w:t>
      </w:r>
      <w:r>
        <w:rPr>
          <w:rFonts w:asciiTheme="minorHAnsi" w:hAnsiTheme="minorHAnsi" w:cstheme="minorHAnsi"/>
          <w:sz w:val="22"/>
          <w:szCs w:val="28"/>
        </w:rPr>
        <w:t xml:space="preserve"> </w:t>
      </w:r>
      <w:r w:rsidR="007B2FFF">
        <w:rPr>
          <w:rFonts w:asciiTheme="minorHAnsi" w:hAnsiTheme="minorHAnsi" w:cstheme="minorHAnsi"/>
          <w:sz w:val="22"/>
          <w:szCs w:val="28"/>
        </w:rPr>
        <w:t xml:space="preserve">[20/ETRI], </w:t>
      </w:r>
      <w:r w:rsidR="00273368">
        <w:rPr>
          <w:rFonts w:asciiTheme="minorHAnsi" w:hAnsiTheme="minorHAnsi" w:cstheme="minorHAnsi"/>
          <w:sz w:val="22"/>
          <w:szCs w:val="28"/>
        </w:rPr>
        <w:t>[37/WILUS]</w:t>
      </w:r>
    </w:p>
    <w:p w14:paraId="0DAEA293" w14:textId="2CB2E961" w:rsidR="00701EE8" w:rsidRPr="00701EE8" w:rsidRDefault="00701EE8" w:rsidP="00701EE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6AFF558" w14:textId="03F53C92" w:rsidR="00701EE8" w:rsidRDefault="00701EE8" w:rsidP="00701EE8">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[6/vivo]</w:t>
      </w:r>
      <w:r w:rsidR="001F7E16">
        <w:rPr>
          <w:rFonts w:asciiTheme="minorHAnsi" w:hAnsiTheme="minorHAnsi" w:cstheme="minorHAnsi"/>
          <w:sz w:val="22"/>
          <w:szCs w:val="28"/>
        </w:rPr>
        <w:t>, [25/Apple]</w:t>
      </w:r>
    </w:p>
    <w:p w14:paraId="575F1B56" w14:textId="4DFE3D84" w:rsidR="003F3B10" w:rsidRPr="003F3B10" w:rsidRDefault="003F3B10"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D8ACC98" w14:textId="4E1543DF" w:rsidR="003F3B10" w:rsidRDefault="003F3B10" w:rsidP="003F3B1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53D70745" w14:textId="17A5F9FF" w:rsidR="00BD7738" w:rsidRDefault="00BD7738"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An ACK-only procedure</w:t>
      </w:r>
    </w:p>
    <w:p w14:paraId="557471EB" w14:textId="7D2F6E8C" w:rsidR="00BD7738" w:rsidRDefault="00BD7738" w:rsidP="00BD773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[11/Intel]</w:t>
      </w:r>
      <w:r w:rsidR="00780E6C">
        <w:rPr>
          <w:rFonts w:asciiTheme="minorHAnsi" w:hAnsiTheme="minorHAnsi" w:cstheme="minorHAnsi"/>
          <w:sz w:val="22"/>
          <w:szCs w:val="28"/>
        </w:rPr>
        <w:t>, [7/ZTE, SC]</w:t>
      </w:r>
    </w:p>
    <w:p w14:paraId="59336C32" w14:textId="030D8892" w:rsidR="00A13DD1" w:rsidRDefault="00A13DD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Introduce additional PSFCH opportunity. If no NACK is received, CW reset to min.</w:t>
      </w:r>
    </w:p>
    <w:p w14:paraId="393CEE34" w14:textId="53F4D634" w:rsidR="00A13DD1" w:rsidRDefault="00A13DD1" w:rsidP="00A13DD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[3/FW]</w:t>
      </w:r>
    </w:p>
    <w:p w14:paraId="3EDB0517" w14:textId="62EA7FBD" w:rsidR="00AC48CC" w:rsidRPr="00AC48CC" w:rsidRDefault="00AC48CC"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Introduce ACK reporting and at least one ACK is received, </w:t>
      </w:r>
      <w:r w:rsidRPr="00273368">
        <w:rPr>
          <w:rFonts w:asciiTheme="minorHAnsi" w:hAnsiTheme="minorHAnsi" w:cstheme="minorHAnsi"/>
          <w:sz w:val="22"/>
          <w:szCs w:val="28"/>
        </w:rPr>
        <w:t xml:space="preserve">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837B5EC" w14:textId="0F2CA923" w:rsidR="00AC48CC" w:rsidRDefault="00AC48CC" w:rsidP="00AC48CC">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[22/LGE]</w:t>
      </w:r>
      <w:r w:rsidR="00E65E22">
        <w:rPr>
          <w:rFonts w:asciiTheme="minorHAnsi" w:hAnsiTheme="minorHAnsi" w:cstheme="minorHAnsi"/>
          <w:sz w:val="22"/>
          <w:szCs w:val="22"/>
        </w:rPr>
        <w:t>, [6/vivo]</w:t>
      </w:r>
    </w:p>
    <w:p w14:paraId="128203D0" w14:textId="6F30D151" w:rsidR="003050F1" w:rsidRPr="003050F1" w:rsidRDefault="003050F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When NACK is feedback from all UEs,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p>
    <w:p w14:paraId="033BAE56" w14:textId="296DD988" w:rsidR="003050F1" w:rsidRPr="00835752" w:rsidRDefault="003050F1" w:rsidP="003050F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[37/WILUS]</w:t>
      </w:r>
      <w:r w:rsidR="00370CF0">
        <w:rPr>
          <w:rFonts w:asciiTheme="minorHAnsi" w:hAnsiTheme="minorHAnsi" w:cstheme="minorHAnsi"/>
          <w:sz w:val="22"/>
          <w:szCs w:val="22"/>
        </w:rPr>
        <w:t xml:space="preserve">, </w:t>
      </w:r>
      <w:r w:rsidR="00370CF0" w:rsidRPr="00273368">
        <w:rPr>
          <w:rFonts w:asciiTheme="minorHAnsi" w:hAnsiTheme="minorHAnsi" w:cstheme="minorHAnsi"/>
          <w:sz w:val="22"/>
          <w:szCs w:val="28"/>
        </w:rPr>
        <w:t>[5/Spreadtrum]</w:t>
      </w:r>
    </w:p>
    <w:p w14:paraId="033428EC" w14:textId="087B19D0" w:rsidR="00835752" w:rsidRPr="00835752" w:rsidRDefault="00835752" w:rsidP="00835752">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Not supported</w:t>
      </w:r>
    </w:p>
    <w:p w14:paraId="7599EF8A" w14:textId="2D877D11" w:rsidR="00835752" w:rsidRPr="00562ED3" w:rsidRDefault="00835752" w:rsidP="00835752">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5AF2C94" w14:textId="72D1B931"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 groupcast option 2 (ACK and NACK):</w:t>
      </w:r>
    </w:p>
    <w:p w14:paraId="6B81D89D" w14:textId="77777777" w:rsidR="009A57D0" w:rsidRPr="00562ED3" w:rsidRDefault="009A57D0" w:rsidP="009A57D0">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Pr>
          <w:rFonts w:asciiTheme="minorHAnsi" w:hAnsiTheme="minorHAnsi" w:cstheme="minorHAnsi"/>
          <w:sz w:val="22"/>
          <w:szCs w:val="22"/>
        </w:rPr>
        <w:t xml:space="preserve"> using Step 4) of </w:t>
      </w:r>
      <w:r>
        <w:rPr>
          <w:rFonts w:asciiTheme="minorHAnsi" w:hAnsiTheme="minorHAnsi" w:cstheme="minorHAnsi"/>
          <w:color w:val="000000" w:themeColor="text1"/>
          <w:sz w:val="22"/>
          <w:szCs w:val="28"/>
        </w:rPr>
        <w:t>DL CW adjustment procedures for NR-U</w:t>
      </w:r>
    </w:p>
    <w:p w14:paraId="559C62A9" w14:textId="7A3E6B7D" w:rsidR="009A57D0" w:rsidRP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7D826D4" w14:textId="77777777" w:rsidR="009A57D0" w:rsidRDefault="009A57D0" w:rsidP="009A57D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5A56407F" w14:textId="5E05618D" w:rsid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F82AA73" w14:textId="3CE869B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At least </w:t>
      </w:r>
      <w:r w:rsidR="00F55A08">
        <w:rPr>
          <w:rFonts w:asciiTheme="minorHAnsi" w:hAnsiTheme="minorHAnsi" w:cstheme="minorHAnsi"/>
          <w:color w:val="000000" w:themeColor="text1"/>
          <w:sz w:val="22"/>
          <w:szCs w:val="28"/>
        </w:rPr>
        <w:t xml:space="preserve">one or </w:t>
      </w:r>
      <w:r w:rsidR="00780E6C">
        <w:rPr>
          <w:rFonts w:asciiTheme="minorHAnsi" w:hAnsiTheme="minorHAnsi" w:cstheme="minorHAnsi"/>
          <w:color w:val="000000" w:themeColor="text1"/>
          <w:sz w:val="22"/>
          <w:szCs w:val="28"/>
        </w:rPr>
        <w:t>ratio/</w:t>
      </w:r>
      <w:r w:rsidR="00E65E22">
        <w:rPr>
          <w:rFonts w:asciiTheme="minorHAnsi" w:hAnsiTheme="minorHAnsi" w:cstheme="minorHAnsi"/>
          <w:color w:val="000000" w:themeColor="text1"/>
          <w:sz w:val="22"/>
          <w:szCs w:val="28"/>
        </w:rPr>
        <w:t>portion</w:t>
      </w:r>
      <w:r>
        <w:rPr>
          <w:rFonts w:asciiTheme="minorHAnsi" w:hAnsiTheme="minorHAnsi" w:cstheme="minorHAnsi"/>
          <w:color w:val="000000" w:themeColor="text1"/>
          <w:sz w:val="22"/>
          <w:szCs w:val="28"/>
        </w:rPr>
        <w:t xml:space="preserve"> of SL HARQ-ACK feedbacks is ‘ACK’ as per Step 3a) in DL CW adjustment procedures for NR-U</w:t>
      </w:r>
    </w:p>
    <w:p w14:paraId="2140D078" w14:textId="72C837C1" w:rsidR="00940FA3" w:rsidRDefault="00370CF0" w:rsidP="00940FA3">
      <w:pPr>
        <w:pStyle w:val="ListParagraph"/>
        <w:numPr>
          <w:ilvl w:val="3"/>
          <w:numId w:val="15"/>
        </w:numPr>
        <w:ind w:leftChars="0"/>
        <w:rPr>
          <w:rFonts w:asciiTheme="minorHAnsi" w:hAnsiTheme="minorHAnsi" w:cstheme="minorHAnsi"/>
          <w:color w:val="000000" w:themeColor="text1"/>
          <w:sz w:val="22"/>
          <w:szCs w:val="28"/>
        </w:rPr>
      </w:pPr>
      <w:r w:rsidRPr="00273368">
        <w:rPr>
          <w:rFonts w:asciiTheme="minorHAnsi" w:hAnsiTheme="minorHAnsi" w:cstheme="minorHAnsi"/>
          <w:sz w:val="22"/>
          <w:szCs w:val="28"/>
        </w:rPr>
        <w:t>[5/Spreadtrum]</w:t>
      </w:r>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w:t>
      </w:r>
      <w:r w:rsidR="00E65E22">
        <w:rPr>
          <w:rFonts w:asciiTheme="minorHAnsi" w:hAnsiTheme="minorHAnsi" w:cstheme="minorHAnsi"/>
          <w:color w:val="000000" w:themeColor="text1"/>
          <w:sz w:val="22"/>
          <w:szCs w:val="28"/>
        </w:rPr>
        <w:t xml:space="preserve">[6/vivo], </w:t>
      </w:r>
      <w:r w:rsidR="00780E6C">
        <w:rPr>
          <w:rFonts w:asciiTheme="minorHAnsi" w:hAnsiTheme="minorHAnsi" w:cstheme="minorHAnsi"/>
          <w:color w:val="000000" w:themeColor="text1"/>
          <w:sz w:val="22"/>
          <w:szCs w:val="28"/>
        </w:rPr>
        <w:t xml:space="preserve">[7/ZTE, SC], </w:t>
      </w:r>
      <w:r w:rsidR="00940FA3">
        <w:rPr>
          <w:rFonts w:asciiTheme="minorHAnsi" w:hAnsiTheme="minorHAnsi" w:cstheme="minorHAnsi"/>
          <w:color w:val="000000" w:themeColor="text1"/>
          <w:sz w:val="22"/>
          <w:szCs w:val="28"/>
        </w:rPr>
        <w:t>[8/OPPO]</w:t>
      </w:r>
      <w:r w:rsidR="00F55A08">
        <w:rPr>
          <w:rFonts w:asciiTheme="minorHAnsi" w:hAnsiTheme="minorHAnsi" w:cstheme="minorHAnsi"/>
          <w:color w:val="000000" w:themeColor="text1"/>
          <w:sz w:val="22"/>
          <w:szCs w:val="28"/>
        </w:rPr>
        <w:t>,</w:t>
      </w:r>
      <w:r w:rsidR="00DD6C13">
        <w:rPr>
          <w:rFonts w:asciiTheme="minorHAnsi" w:hAnsiTheme="minorHAnsi" w:cstheme="minorHAnsi"/>
          <w:color w:val="000000" w:themeColor="text1"/>
          <w:sz w:val="22"/>
          <w:szCs w:val="28"/>
        </w:rPr>
        <w:t xml:space="preserve"> [11/Intel],</w:t>
      </w:r>
      <w:r w:rsidR="00F55A08">
        <w:rPr>
          <w:rFonts w:asciiTheme="minorHAnsi" w:hAnsiTheme="minorHAnsi" w:cstheme="minorHAnsi"/>
          <w:color w:val="000000" w:themeColor="text1"/>
          <w:sz w:val="22"/>
          <w:szCs w:val="28"/>
        </w:rPr>
        <w:t xml:space="preserve"> </w:t>
      </w:r>
      <w:r w:rsidR="00EA1835">
        <w:rPr>
          <w:rFonts w:asciiTheme="minorHAnsi" w:hAnsiTheme="minorHAnsi" w:cstheme="minorHAnsi"/>
          <w:sz w:val="22"/>
          <w:szCs w:val="28"/>
        </w:rPr>
        <w:t>[20/ETRI],</w:t>
      </w:r>
      <w:r w:rsidR="00EA1835">
        <w:rPr>
          <w:rFonts w:asciiTheme="minorHAnsi" w:hAnsiTheme="minorHAnsi" w:cstheme="minorHAnsi"/>
          <w:color w:val="000000" w:themeColor="text1"/>
          <w:sz w:val="22"/>
          <w:szCs w:val="28"/>
        </w:rPr>
        <w:t xml:space="preserve"> </w:t>
      </w:r>
      <w:r w:rsidR="006528B4">
        <w:rPr>
          <w:rFonts w:asciiTheme="minorHAnsi" w:hAnsiTheme="minorHAnsi" w:cstheme="minorHAnsi"/>
          <w:color w:val="000000" w:themeColor="text1"/>
          <w:sz w:val="22"/>
          <w:szCs w:val="28"/>
        </w:rPr>
        <w:t xml:space="preserve">[22/LGE], </w:t>
      </w:r>
      <w:r w:rsidR="00EE3DC1">
        <w:rPr>
          <w:rFonts w:asciiTheme="minorHAnsi" w:hAnsiTheme="minorHAnsi" w:cstheme="minorHAnsi"/>
          <w:color w:val="000000" w:themeColor="text1"/>
          <w:sz w:val="22"/>
          <w:szCs w:val="28"/>
        </w:rPr>
        <w:t xml:space="preserve">[28/Samsung], </w:t>
      </w:r>
      <w:r w:rsidR="00F55A08">
        <w:rPr>
          <w:rFonts w:asciiTheme="minorHAnsi" w:hAnsiTheme="minorHAnsi" w:cstheme="minorHAnsi"/>
          <w:color w:val="000000" w:themeColor="text1"/>
          <w:sz w:val="22"/>
          <w:szCs w:val="28"/>
        </w:rPr>
        <w:t>[36/E///]</w:t>
      </w:r>
    </w:p>
    <w:p w14:paraId="5329F4FB" w14:textId="78DD3A4D" w:rsidR="00940FA3" w:rsidRDefault="00C76824"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 </w:t>
      </w:r>
      <w:r w:rsidRPr="00C76824">
        <w:rPr>
          <w:rFonts w:asciiTheme="minorHAnsi" w:hAnsiTheme="minorHAnsi" w:cstheme="minorHAnsi"/>
          <w:color w:val="000000" w:themeColor="text1"/>
          <w:sz w:val="22"/>
          <w:szCs w:val="28"/>
        </w:rPr>
        <w:t xml:space="preserve">number of received </w:t>
      </w:r>
      <w:r>
        <w:rPr>
          <w:rFonts w:asciiTheme="minorHAnsi" w:hAnsiTheme="minorHAnsi" w:cstheme="minorHAnsi"/>
          <w:color w:val="000000" w:themeColor="text1"/>
          <w:sz w:val="22"/>
          <w:szCs w:val="28"/>
        </w:rPr>
        <w:t>SL-HARQs</w:t>
      </w:r>
      <w:r w:rsidRPr="00C76824">
        <w:rPr>
          <w:rFonts w:asciiTheme="minorHAnsi" w:hAnsiTheme="minorHAnsi" w:cstheme="minorHAnsi"/>
          <w:color w:val="000000" w:themeColor="text1"/>
          <w:sz w:val="22"/>
          <w:szCs w:val="28"/>
        </w:rPr>
        <w:t xml:space="preserve"> over the number of receivers of the groupcast, if the ratio is above a threshold reset the CW, otherwise expand the CW</w:t>
      </w:r>
    </w:p>
    <w:p w14:paraId="1B8E768F" w14:textId="5226B807" w:rsidR="00940FA3" w:rsidRDefault="00940FA3" w:rsidP="00940FA3">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[33/QC]</w:t>
      </w:r>
    </w:p>
    <w:p w14:paraId="326EC61A" w14:textId="19137703" w:rsidR="00273368" w:rsidRPr="00273368" w:rsidRDefault="008E271A"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Adjust </w:t>
      </w:r>
      <w:r w:rsidRPr="008E271A">
        <w:rPr>
          <w:rFonts w:asciiTheme="minorHAnsi" w:hAnsiTheme="minorHAnsi" w:cstheme="minorHAnsi"/>
          <w:sz w:val="22"/>
          <w:szCs w:val="28"/>
        </w:rPr>
        <w:t>CW based on whether at least one ACK is reported by each groupcast Rx UE within the reference duration</w:t>
      </w:r>
    </w:p>
    <w:p w14:paraId="2D8DC867" w14:textId="4A8F6D2B" w:rsidR="00273368" w:rsidRDefault="00273368" w:rsidP="0027336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w:t>
      </w:r>
      <w:r w:rsidR="008E271A">
        <w:rPr>
          <w:rFonts w:asciiTheme="minorHAnsi" w:hAnsiTheme="minorHAnsi" w:cstheme="minorHAnsi"/>
          <w:sz w:val="22"/>
          <w:szCs w:val="28"/>
        </w:rPr>
        <w:t xml:space="preserve">4/HW, </w:t>
      </w:r>
      <w:proofErr w:type="spellStart"/>
      <w:r w:rsidR="008E271A">
        <w:rPr>
          <w:rFonts w:asciiTheme="minorHAnsi" w:hAnsiTheme="minorHAnsi" w:cstheme="minorHAnsi"/>
          <w:sz w:val="22"/>
          <w:szCs w:val="28"/>
        </w:rPr>
        <w:t>HiSi</w:t>
      </w:r>
      <w:proofErr w:type="spellEnd"/>
      <w:r w:rsidRPr="00273368">
        <w:rPr>
          <w:rFonts w:asciiTheme="minorHAnsi" w:hAnsiTheme="minorHAnsi" w:cstheme="minorHAnsi"/>
          <w:sz w:val="22"/>
          <w:szCs w:val="28"/>
        </w:rPr>
        <w:t>]</w:t>
      </w:r>
    </w:p>
    <w:p w14:paraId="0E4F51BA" w14:textId="1164BC41" w:rsidR="007615A6" w:rsidRDefault="007615A6"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Definition of reference duration:</w:t>
      </w:r>
    </w:p>
    <w:p w14:paraId="70D2D41B" w14:textId="4642558D" w:rsidR="007615A6" w:rsidRP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7615A6">
        <w:rPr>
          <w:rFonts w:asciiTheme="minorHAnsi" w:hAnsiTheme="minorHAnsi" w:cstheme="minorHAnsi"/>
          <w:sz w:val="22"/>
          <w:szCs w:val="28"/>
        </w:rPr>
        <w:t>a duration starting from the first slot where the HARQ is enabled in the channel occupancy until the end of the channel occupancy.</w:t>
      </w:r>
    </w:p>
    <w:p w14:paraId="5BF8424F" w14:textId="77777777" w:rsidR="007615A6" w:rsidRDefault="007615A6" w:rsidP="007615A6">
      <w:pPr>
        <w:pStyle w:val="ListParagraph"/>
        <w:numPr>
          <w:ilvl w:val="1"/>
          <w:numId w:val="15"/>
        </w:numPr>
        <w:ind w:leftChars="0" w:left="2160"/>
        <w:rPr>
          <w:rFonts w:asciiTheme="minorHAnsi" w:hAnsiTheme="minorHAnsi" w:cstheme="minorHAnsi"/>
          <w:sz w:val="22"/>
          <w:szCs w:val="28"/>
        </w:rPr>
      </w:pPr>
      <w:r>
        <w:rPr>
          <w:rFonts w:asciiTheme="minorHAnsi" w:hAnsiTheme="minorHAnsi" w:cstheme="minorHAnsi"/>
          <w:sz w:val="22"/>
          <w:szCs w:val="28"/>
        </w:rPr>
        <w:t xml:space="preserve">[11/Intel] </w:t>
      </w:r>
      <w:r w:rsidRPr="00EC7D69">
        <w:rPr>
          <w:rFonts w:asciiTheme="minorHAnsi" w:hAnsiTheme="minorHAnsi" w:cstheme="minorHAnsi"/>
          <w:sz w:val="22"/>
          <w:szCs w:val="28"/>
        </w:rPr>
        <w:t>A SL reference burst is defined as any burst from the beginning of the channel occupancy until either</w:t>
      </w:r>
    </w:p>
    <w:p w14:paraId="5E14A6DE"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slot where at least one unicast PSSCH or a groupcast PSSCH with HARQ-ACK feedback enabled in SCI is transmitted, or</w:t>
      </w:r>
    </w:p>
    <w:p w14:paraId="59526824"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transmission burst that contains a unicast PSSCH or a groupcast PSSCH with HARQ-ACK feedback enabled in SCI,</w:t>
      </w:r>
    </w:p>
    <w:p w14:paraId="49721095" w14:textId="77777777" w:rsidR="007615A6" w:rsidRPr="00EC7D69" w:rsidRDefault="007615A6" w:rsidP="007615A6">
      <w:pPr>
        <w:pStyle w:val="ListParagraph"/>
        <w:ind w:leftChars="0" w:left="2138"/>
        <w:rPr>
          <w:rFonts w:asciiTheme="minorHAnsi" w:hAnsiTheme="minorHAnsi" w:cstheme="minorHAnsi"/>
          <w:sz w:val="22"/>
          <w:szCs w:val="22"/>
        </w:rPr>
      </w:pPr>
      <w:r w:rsidRPr="00EC7D69">
        <w:rPr>
          <w:rFonts w:asciiTheme="minorHAnsi" w:hAnsiTheme="minorHAnsi" w:cstheme="minorHAnsi"/>
          <w:sz w:val="22"/>
          <w:szCs w:val="22"/>
        </w:rPr>
        <w:t>whichever occurs earlier.</w:t>
      </w:r>
    </w:p>
    <w:p w14:paraId="6096B359" w14:textId="5DC6861C" w:rsid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[22/LGE]: </w:t>
      </w:r>
      <w:r w:rsidRPr="007615A6">
        <w:rPr>
          <w:rFonts w:asciiTheme="minorHAnsi" w:hAnsiTheme="minorHAnsi" w:cstheme="minorHAnsi"/>
          <w:sz w:val="22"/>
          <w:szCs w:val="28"/>
        </w:rPr>
        <w:t>Reference duration of UL channel access is reused by replacing PUSCH with PSSCH.</w:t>
      </w:r>
    </w:p>
    <w:p w14:paraId="2493A48C" w14:textId="0D574A6A" w:rsidR="00EC7D69" w:rsidRDefault="008945A8"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Areas for further study:</w:t>
      </w:r>
    </w:p>
    <w:p w14:paraId="789B8D66" w14:textId="0F69E865"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how to handle CW size and further evaluate the impact of miss detection of PSCCH/PSFCH of CW adjustment.</w:t>
      </w:r>
    </w:p>
    <w:p w14:paraId="6E6A81A3" w14:textId="353AFC2F"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Whether and how SL measurement can contribute to contention window size adjustment.</w:t>
      </w:r>
    </w:p>
    <w:p w14:paraId="4FA3492B" w14:textId="298C49CE" w:rsidR="008C2769" w:rsidRDefault="008C2769"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488C175F" w14:textId="370EC8D5" w:rsidR="00FC3110"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DL</w:t>
      </w:r>
      <w:r w:rsidR="00FC3110" w:rsidRPr="00990545">
        <w:rPr>
          <w:rFonts w:asciiTheme="minorHAnsi" w:hAnsiTheme="minorHAnsi" w:cstheme="minorHAnsi"/>
          <w:color w:val="000000" w:themeColor="text1"/>
          <w:sz w:val="22"/>
          <w:szCs w:val="28"/>
          <w:u w:val="single"/>
        </w:rPr>
        <w:t xml:space="preserve"> CAPC table</w:t>
      </w:r>
      <w:r w:rsidR="00FC3110" w:rsidRPr="00607A8F">
        <w:rPr>
          <w:rFonts w:asciiTheme="minorHAnsi" w:hAnsiTheme="minorHAnsi" w:cstheme="minorHAnsi"/>
          <w:color w:val="000000" w:themeColor="text1"/>
          <w:sz w:val="22"/>
          <w:szCs w:val="28"/>
        </w:rPr>
        <w:t xml:space="preserve"> is used for SL-U: </w:t>
      </w:r>
      <w:r w:rsidR="005F5615" w:rsidRPr="00257A00">
        <w:rPr>
          <w:rFonts w:asciiTheme="minorHAnsi" w:hAnsiTheme="minorHAnsi" w:cstheme="minorHAnsi"/>
          <w:sz w:val="22"/>
          <w:szCs w:val="28"/>
        </w:rPr>
        <w:t xml:space="preserve">[3/FW] (initiator), </w:t>
      </w:r>
      <w:r w:rsidR="00081E40" w:rsidRPr="00257A00">
        <w:rPr>
          <w:rFonts w:asciiTheme="minorHAnsi" w:hAnsiTheme="minorHAnsi" w:cstheme="minorHAnsi"/>
          <w:sz w:val="22"/>
          <w:szCs w:val="28"/>
        </w:rPr>
        <w:t>[2</w:t>
      </w:r>
      <w:r w:rsidR="00081E40" w:rsidRPr="00DA20DC">
        <w:rPr>
          <w:rFonts w:asciiTheme="minorHAnsi" w:hAnsiTheme="minorHAnsi" w:cstheme="minorHAnsi"/>
          <w:color w:val="000000" w:themeColor="text1"/>
          <w:sz w:val="22"/>
          <w:szCs w:val="28"/>
        </w:rPr>
        <w:t>/Nokia, NSB]</w:t>
      </w:r>
      <w:r w:rsidR="00603BB6" w:rsidRPr="00DA20DC">
        <w:rPr>
          <w:rFonts w:asciiTheme="minorHAnsi" w:hAnsiTheme="minorHAnsi" w:cstheme="minorHAnsi"/>
          <w:color w:val="000000" w:themeColor="text1"/>
          <w:sz w:val="22"/>
          <w:szCs w:val="28"/>
        </w:rPr>
        <w:t xml:space="preserve">, </w:t>
      </w:r>
      <w:r w:rsidR="00482133" w:rsidRPr="00DA20DC">
        <w:rPr>
          <w:rFonts w:asciiTheme="minorHAnsi" w:hAnsiTheme="minorHAnsi" w:cstheme="minorHAnsi"/>
          <w:color w:val="000000" w:themeColor="text1"/>
          <w:sz w:val="22"/>
          <w:szCs w:val="28"/>
        </w:rPr>
        <w:t>[8</w:t>
      </w:r>
      <w:r w:rsidR="00482133" w:rsidRPr="00482133">
        <w:rPr>
          <w:rFonts w:asciiTheme="minorHAnsi" w:hAnsiTheme="minorHAnsi" w:cstheme="minorHAnsi"/>
          <w:color w:val="000000" w:themeColor="text1"/>
          <w:sz w:val="22"/>
          <w:szCs w:val="28"/>
        </w:rPr>
        <w:t>/OPPO],</w:t>
      </w:r>
      <w:r w:rsidR="00482133">
        <w:rPr>
          <w:rFonts w:asciiTheme="minorHAnsi" w:hAnsiTheme="minorHAnsi" w:cstheme="minorHAnsi"/>
          <w:color w:val="FF0000"/>
          <w:sz w:val="22"/>
          <w:szCs w:val="28"/>
        </w:rPr>
        <w:t xml:space="preserve"> </w:t>
      </w:r>
      <w:r w:rsidR="000E619F" w:rsidRPr="000E619F">
        <w:rPr>
          <w:rFonts w:asciiTheme="minorHAnsi" w:hAnsiTheme="minorHAnsi" w:cstheme="minorHAnsi"/>
          <w:color w:val="000000" w:themeColor="text1"/>
          <w:sz w:val="22"/>
          <w:szCs w:val="28"/>
        </w:rPr>
        <w:t>[11/Intel] (mode</w:t>
      </w:r>
      <w:r w:rsidR="000E619F">
        <w:rPr>
          <w:rFonts w:asciiTheme="minorHAnsi" w:hAnsiTheme="minorHAnsi" w:cstheme="minorHAnsi"/>
          <w:color w:val="000000" w:themeColor="text1"/>
          <w:sz w:val="22"/>
          <w:szCs w:val="28"/>
        </w:rPr>
        <w:t>2</w:t>
      </w:r>
      <w:r w:rsidR="000E619F" w:rsidRPr="000E619F">
        <w:rPr>
          <w:rFonts w:asciiTheme="minorHAnsi" w:hAnsiTheme="minorHAnsi" w:cstheme="minorHAnsi"/>
          <w:color w:val="000000" w:themeColor="text1"/>
          <w:sz w:val="22"/>
          <w:szCs w:val="28"/>
        </w:rPr>
        <w:t>),</w:t>
      </w:r>
      <w:r w:rsidR="000E619F">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A20DC">
        <w:rPr>
          <w:rFonts w:asciiTheme="minorHAnsi" w:hAnsiTheme="minorHAnsi" w:cstheme="minorHAnsi"/>
          <w:color w:val="000000" w:themeColor="text1"/>
          <w:sz w:val="22"/>
          <w:szCs w:val="28"/>
        </w:rPr>
        <w:t xml:space="preserve"> </w:t>
      </w:r>
      <w:r w:rsidR="00381FAF">
        <w:rPr>
          <w:rFonts w:asciiTheme="minorHAnsi" w:hAnsiTheme="minorHAnsi" w:cstheme="minorHAnsi"/>
          <w:color w:val="000000" w:themeColor="text1"/>
          <w:sz w:val="22"/>
          <w:szCs w:val="28"/>
        </w:rPr>
        <w:t xml:space="preserve">[29/ITL] (configurable), </w:t>
      </w:r>
      <w:r w:rsidR="003E5DF6">
        <w:rPr>
          <w:rFonts w:asciiTheme="minorHAnsi" w:hAnsiTheme="minorHAnsi" w:cstheme="minorHAnsi"/>
          <w:sz w:val="22"/>
          <w:szCs w:val="28"/>
        </w:rPr>
        <w:t>[31/Panasonic],</w:t>
      </w:r>
      <w:r w:rsidR="003E5DF6" w:rsidRPr="00DA20DC">
        <w:rPr>
          <w:rFonts w:asciiTheme="minorHAnsi" w:hAnsiTheme="minorHAnsi" w:cstheme="minorHAnsi"/>
          <w:color w:val="000000" w:themeColor="text1"/>
          <w:sz w:val="22"/>
          <w:szCs w:val="28"/>
        </w:rPr>
        <w:t xml:space="preserve"> </w:t>
      </w:r>
      <w:r w:rsidR="00B70434" w:rsidRPr="00DA20DC">
        <w:rPr>
          <w:rFonts w:asciiTheme="minorHAnsi" w:hAnsiTheme="minorHAnsi" w:cstheme="minorHAnsi"/>
          <w:color w:val="000000" w:themeColor="text1"/>
          <w:sz w:val="22"/>
          <w:szCs w:val="28"/>
        </w:rPr>
        <w:t>[</w:t>
      </w:r>
      <w:r w:rsidR="00263C76" w:rsidRPr="00DA20DC">
        <w:rPr>
          <w:rFonts w:asciiTheme="minorHAnsi" w:hAnsiTheme="minorHAnsi" w:cstheme="minorHAnsi"/>
          <w:color w:val="000000" w:themeColor="text1"/>
          <w:sz w:val="22"/>
          <w:szCs w:val="28"/>
        </w:rPr>
        <w:t>36/E///</w:t>
      </w:r>
      <w:r w:rsidR="00B70434" w:rsidRPr="00DA20DC">
        <w:rPr>
          <w:rFonts w:asciiTheme="minorHAnsi" w:hAnsiTheme="minorHAnsi" w:cstheme="minorHAnsi"/>
          <w:color w:val="000000" w:themeColor="text1"/>
          <w:sz w:val="22"/>
          <w:szCs w:val="28"/>
        </w:rPr>
        <w:t>]</w:t>
      </w:r>
    </w:p>
    <w:p w14:paraId="7E53FB2F" w14:textId="399E5B8B" w:rsidR="008945A8" w:rsidRDefault="008945A8"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type of channel access procedure to perform is purely determined by the UE (as a supervising role)</w:t>
      </w:r>
    </w:p>
    <w:p w14:paraId="63AA9CF6" w14:textId="042E4684" w:rsidR="00607A8F" w:rsidRDefault="00607A8F"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w:t>
      </w:r>
      <w:r w:rsidRPr="00607A8F">
        <w:rPr>
          <w:rFonts w:asciiTheme="minorHAnsi" w:hAnsiTheme="minorHAnsi" w:cstheme="minorHAnsi"/>
          <w:color w:val="000000" w:themeColor="text1"/>
          <w:sz w:val="22"/>
          <w:szCs w:val="28"/>
        </w:rPr>
        <w:t xml:space="preserve">pplications with anchor-node UE to consistently share </w:t>
      </w:r>
      <w:r>
        <w:rPr>
          <w:rFonts w:asciiTheme="minorHAnsi" w:hAnsiTheme="minorHAnsi" w:cstheme="minorHAnsi"/>
          <w:color w:val="000000" w:themeColor="text1"/>
          <w:sz w:val="22"/>
          <w:szCs w:val="28"/>
        </w:rPr>
        <w:t>longer</w:t>
      </w:r>
      <w:r w:rsidRPr="00607A8F">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duration </w:t>
      </w:r>
      <w:r w:rsidRPr="00607A8F">
        <w:rPr>
          <w:rFonts w:asciiTheme="minorHAnsi" w:hAnsiTheme="minorHAnsi" w:cstheme="minorHAnsi"/>
          <w:color w:val="000000" w:themeColor="text1"/>
          <w:sz w:val="22"/>
          <w:szCs w:val="28"/>
        </w:rPr>
        <w:t>COT</w:t>
      </w:r>
      <w:r w:rsidR="00913E1D">
        <w:rPr>
          <w:rFonts w:asciiTheme="minorHAnsi" w:hAnsiTheme="minorHAnsi" w:cstheme="minorHAnsi"/>
          <w:color w:val="000000" w:themeColor="text1"/>
          <w:sz w:val="22"/>
          <w:szCs w:val="28"/>
        </w:rPr>
        <w:t>s.</w:t>
      </w:r>
    </w:p>
    <w:p w14:paraId="39B01E4F" w14:textId="18F9EB4A" w:rsidR="00607A8F" w:rsidRPr="00607A8F" w:rsidRDefault="003E19FA"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B8E9460" w14:textId="15F6CFD3" w:rsidR="00054376" w:rsidRPr="00913E1D"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UL</w:t>
      </w:r>
      <w:r w:rsidR="00054376" w:rsidRPr="00990545">
        <w:rPr>
          <w:rFonts w:asciiTheme="minorHAnsi" w:hAnsiTheme="minorHAnsi" w:cstheme="minorHAnsi"/>
          <w:color w:val="000000" w:themeColor="text1"/>
          <w:sz w:val="22"/>
          <w:szCs w:val="28"/>
          <w:u w:val="single"/>
        </w:rPr>
        <w:t xml:space="preserve"> CAPC table</w:t>
      </w:r>
      <w:r w:rsidR="00054376" w:rsidRPr="00607A8F">
        <w:rPr>
          <w:rFonts w:asciiTheme="minorHAnsi" w:hAnsiTheme="minorHAnsi" w:cstheme="minorHAnsi"/>
          <w:color w:val="000000" w:themeColor="text1"/>
          <w:sz w:val="22"/>
          <w:szCs w:val="28"/>
        </w:rPr>
        <w:t xml:space="preserve"> is used for SL-U: </w:t>
      </w:r>
      <w:r w:rsidR="00081E40" w:rsidRPr="006F694F">
        <w:rPr>
          <w:rFonts w:asciiTheme="minorHAnsi" w:hAnsiTheme="minorHAnsi" w:cstheme="minorHAnsi"/>
          <w:color w:val="000000" w:themeColor="text1"/>
          <w:sz w:val="22"/>
          <w:szCs w:val="28"/>
        </w:rPr>
        <w:t xml:space="preserve">[4/HW, </w:t>
      </w:r>
      <w:proofErr w:type="spellStart"/>
      <w:r w:rsidR="00081E40" w:rsidRPr="006F694F">
        <w:rPr>
          <w:rFonts w:asciiTheme="minorHAnsi" w:hAnsiTheme="minorHAnsi" w:cstheme="minorHAnsi"/>
          <w:color w:val="000000" w:themeColor="text1"/>
          <w:sz w:val="22"/>
          <w:szCs w:val="28"/>
        </w:rPr>
        <w:t>HiSi</w:t>
      </w:r>
      <w:proofErr w:type="spellEnd"/>
      <w:r w:rsidR="006F694F" w:rsidRPr="00370CF0">
        <w:rPr>
          <w:rFonts w:asciiTheme="minorHAnsi" w:hAnsiTheme="minorHAnsi" w:cstheme="minorHAnsi"/>
          <w:sz w:val="22"/>
          <w:szCs w:val="28"/>
        </w:rPr>
        <w:t>]</w:t>
      </w:r>
      <w:r w:rsidR="009E494F"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00DA0FC9" w:rsidRPr="00370CF0">
        <w:rPr>
          <w:rFonts w:asciiTheme="minorHAnsi" w:hAnsiTheme="minorHAnsi" w:cstheme="minorHAnsi"/>
          <w:sz w:val="22"/>
          <w:szCs w:val="28"/>
        </w:rPr>
        <w:t xml:space="preserve">, </w:t>
      </w:r>
      <w:r w:rsidR="00466359" w:rsidRPr="00370CF0">
        <w:rPr>
          <w:rFonts w:asciiTheme="minorHAnsi" w:hAnsiTheme="minorHAnsi" w:cstheme="minorHAnsi"/>
          <w:sz w:val="22"/>
          <w:szCs w:val="28"/>
        </w:rPr>
        <w:t>[</w:t>
      </w:r>
      <w:r w:rsidR="00466359" w:rsidRPr="00765CE1">
        <w:rPr>
          <w:rFonts w:asciiTheme="minorHAnsi" w:hAnsiTheme="minorHAnsi" w:cstheme="minorHAnsi"/>
          <w:sz w:val="22"/>
          <w:szCs w:val="28"/>
        </w:rPr>
        <w:t>6/vivo</w:t>
      </w:r>
      <w:r w:rsidR="00466359" w:rsidRPr="00F8024F">
        <w:rPr>
          <w:rFonts w:asciiTheme="minorHAnsi" w:hAnsiTheme="minorHAnsi" w:cstheme="minorHAnsi"/>
          <w:sz w:val="22"/>
          <w:szCs w:val="28"/>
        </w:rPr>
        <w:t>]</w:t>
      </w:r>
      <w:r w:rsidR="00015F7A" w:rsidRPr="00F8024F">
        <w:rPr>
          <w:rFonts w:asciiTheme="minorHAnsi" w:hAnsiTheme="minorHAnsi" w:cstheme="minorHAnsi"/>
          <w:sz w:val="22"/>
          <w:szCs w:val="28"/>
        </w:rPr>
        <w:t xml:space="preserve">, </w:t>
      </w:r>
      <w:r w:rsidR="00466359" w:rsidRPr="00F8024F">
        <w:rPr>
          <w:rFonts w:asciiTheme="minorHAnsi" w:hAnsiTheme="minorHAnsi" w:cstheme="minorHAnsi"/>
          <w:sz w:val="22"/>
          <w:szCs w:val="28"/>
        </w:rPr>
        <w:t>[7/ZTE, SC]</w:t>
      </w:r>
      <w:r w:rsidR="00B61981" w:rsidRPr="00F8024F">
        <w:rPr>
          <w:rFonts w:asciiTheme="minorHAnsi" w:hAnsiTheme="minorHAnsi" w:cstheme="minorHAnsi"/>
          <w:sz w:val="22"/>
          <w:szCs w:val="28"/>
        </w:rPr>
        <w:t xml:space="preserve">, </w:t>
      </w:r>
      <w:r w:rsidR="00BC644A" w:rsidRPr="00E449A8">
        <w:rPr>
          <w:rFonts w:asciiTheme="minorHAnsi" w:hAnsiTheme="minorHAnsi" w:cstheme="minorHAnsi"/>
          <w:sz w:val="22"/>
          <w:szCs w:val="28"/>
        </w:rPr>
        <w:t>[14/NEC]</w:t>
      </w:r>
      <w:r w:rsidR="005D7050" w:rsidRPr="00E449A8">
        <w:rPr>
          <w:rFonts w:asciiTheme="minorHAnsi" w:hAnsiTheme="minorHAnsi" w:cstheme="minorHAnsi"/>
          <w:sz w:val="22"/>
          <w:szCs w:val="28"/>
        </w:rPr>
        <w:t xml:space="preserve">, </w:t>
      </w:r>
      <w:r w:rsidR="006E5802" w:rsidRPr="00E449A8">
        <w:rPr>
          <w:rFonts w:asciiTheme="minorHAnsi" w:hAnsiTheme="minorHAnsi" w:cstheme="minorHAnsi"/>
          <w:sz w:val="22"/>
          <w:szCs w:val="28"/>
        </w:rPr>
        <w:t>[</w:t>
      </w:r>
      <w:r w:rsidR="00BC644A" w:rsidRPr="00782C84">
        <w:rPr>
          <w:rFonts w:asciiTheme="minorHAnsi" w:hAnsiTheme="minorHAnsi" w:cstheme="minorHAnsi"/>
          <w:sz w:val="22"/>
          <w:szCs w:val="28"/>
        </w:rPr>
        <w:t>21/Fraunhofer</w:t>
      </w:r>
      <w:r w:rsidR="006E5802" w:rsidRPr="00782C84">
        <w:rPr>
          <w:rFonts w:asciiTheme="minorHAnsi" w:hAnsiTheme="minorHAnsi" w:cstheme="minorHAnsi"/>
          <w:sz w:val="22"/>
          <w:szCs w:val="28"/>
        </w:rPr>
        <w:t xml:space="preserve">], </w:t>
      </w:r>
      <w:r w:rsidR="00BC644A" w:rsidRPr="00782C84">
        <w:rPr>
          <w:rFonts w:asciiTheme="minorHAnsi" w:hAnsiTheme="minorHAnsi" w:cstheme="minorHAnsi"/>
          <w:sz w:val="22"/>
          <w:szCs w:val="28"/>
        </w:rPr>
        <w:t>[11/In</w:t>
      </w:r>
      <w:r w:rsidR="00BC644A" w:rsidRPr="000E619F">
        <w:rPr>
          <w:rFonts w:asciiTheme="minorHAnsi" w:hAnsiTheme="minorHAnsi" w:cstheme="minorHAnsi"/>
          <w:color w:val="000000" w:themeColor="text1"/>
          <w:sz w:val="22"/>
          <w:szCs w:val="28"/>
        </w:rPr>
        <w:t>tel]</w:t>
      </w:r>
      <w:r w:rsidR="000E619F" w:rsidRPr="000E619F">
        <w:rPr>
          <w:rFonts w:asciiTheme="minorHAnsi" w:hAnsiTheme="minorHAnsi" w:cstheme="minorHAnsi"/>
          <w:color w:val="000000" w:themeColor="text1"/>
          <w:sz w:val="22"/>
          <w:szCs w:val="28"/>
        </w:rPr>
        <w:t xml:space="preserve"> (mode1)</w:t>
      </w:r>
      <w:r w:rsidR="00DE3900" w:rsidRPr="000E619F">
        <w:rPr>
          <w:rFonts w:asciiTheme="minorHAnsi" w:hAnsiTheme="minorHAnsi" w:cstheme="minorHAnsi"/>
          <w:color w:val="000000" w:themeColor="text1"/>
          <w:sz w:val="22"/>
          <w:szCs w:val="28"/>
        </w:rPr>
        <w:t>,</w:t>
      </w:r>
      <w:r w:rsidR="00DE3900" w:rsidRPr="00990545">
        <w:rPr>
          <w:rFonts w:asciiTheme="minorHAnsi" w:hAnsiTheme="minorHAnsi" w:cstheme="minorHAnsi"/>
          <w:color w:val="FF0000"/>
          <w:sz w:val="22"/>
          <w:szCs w:val="28"/>
        </w:rPr>
        <w:t xml:space="preserve"> </w:t>
      </w:r>
      <w:r w:rsidR="00791E24" w:rsidRPr="00A665BC">
        <w:rPr>
          <w:rFonts w:asciiTheme="minorHAnsi" w:hAnsiTheme="minorHAnsi" w:cstheme="minorHAnsi"/>
          <w:sz w:val="22"/>
          <w:szCs w:val="28"/>
        </w:rPr>
        <w:t>[18/Lenovo]</w:t>
      </w:r>
      <w:r w:rsidR="00791E24">
        <w:rPr>
          <w:rFonts w:asciiTheme="minorHAnsi" w:hAnsiTheme="minorHAnsi" w:cstheme="minorHAnsi"/>
          <w:sz w:val="22"/>
          <w:szCs w:val="28"/>
        </w:rPr>
        <w:t>,</w:t>
      </w:r>
      <w:r w:rsidR="00791E24">
        <w:rPr>
          <w:rFonts w:asciiTheme="minorHAnsi" w:hAnsiTheme="minorHAnsi" w:cstheme="minorHAnsi"/>
          <w:color w:val="FF0000"/>
          <w:sz w:val="22"/>
          <w:szCs w:val="28"/>
        </w:rPr>
        <w:t xml:space="preserve"> </w:t>
      </w:r>
      <w:r w:rsidR="00234958" w:rsidRPr="00234958">
        <w:rPr>
          <w:rFonts w:asciiTheme="minorHAnsi" w:hAnsiTheme="minorHAnsi" w:cstheme="minorHAnsi"/>
          <w:sz w:val="22"/>
          <w:szCs w:val="28"/>
        </w:rPr>
        <w:t>[22/LGE],</w:t>
      </w:r>
      <w:r w:rsidR="00234958">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D1D28">
        <w:rPr>
          <w:rFonts w:asciiTheme="minorHAnsi" w:hAnsiTheme="minorHAnsi" w:cstheme="minorHAnsi"/>
          <w:sz w:val="22"/>
          <w:szCs w:val="28"/>
        </w:rPr>
        <w:t xml:space="preserve">), </w:t>
      </w:r>
      <w:r w:rsidR="000F7071" w:rsidRPr="00DD1D28">
        <w:rPr>
          <w:rFonts w:asciiTheme="minorHAnsi" w:hAnsiTheme="minorHAnsi" w:cstheme="minorHAnsi"/>
          <w:sz w:val="22"/>
          <w:szCs w:val="28"/>
        </w:rPr>
        <w:t>[</w:t>
      </w:r>
      <w:r w:rsidR="007B2CAB" w:rsidRPr="00DD1D28">
        <w:rPr>
          <w:rFonts w:asciiTheme="minorHAnsi" w:hAnsiTheme="minorHAnsi" w:cstheme="minorHAnsi"/>
          <w:sz w:val="22"/>
          <w:szCs w:val="28"/>
        </w:rPr>
        <w:t>28/Samsung</w:t>
      </w:r>
      <w:r w:rsidR="000F7071" w:rsidRPr="00DD1D28">
        <w:rPr>
          <w:rFonts w:asciiTheme="minorHAnsi" w:hAnsiTheme="minorHAnsi" w:cstheme="minorHAnsi"/>
          <w:sz w:val="22"/>
          <w:szCs w:val="28"/>
        </w:rPr>
        <w:t xml:space="preserve">], </w:t>
      </w:r>
      <w:r w:rsidR="00124200" w:rsidRPr="00442485">
        <w:rPr>
          <w:rFonts w:asciiTheme="minorHAnsi" w:hAnsiTheme="minorHAnsi" w:cstheme="minorHAnsi"/>
          <w:sz w:val="22"/>
          <w:szCs w:val="28"/>
        </w:rPr>
        <w:t>[</w:t>
      </w:r>
      <w:r w:rsidR="007B2CAB" w:rsidRPr="00442485">
        <w:rPr>
          <w:rFonts w:asciiTheme="minorHAnsi" w:hAnsiTheme="minorHAnsi" w:cstheme="minorHAnsi"/>
          <w:sz w:val="22"/>
          <w:szCs w:val="28"/>
        </w:rPr>
        <w:t>27/IDC</w:t>
      </w:r>
      <w:r w:rsidR="00124200" w:rsidRPr="00442485">
        <w:rPr>
          <w:rFonts w:asciiTheme="minorHAnsi" w:hAnsiTheme="minorHAnsi" w:cstheme="minorHAnsi"/>
          <w:sz w:val="22"/>
          <w:szCs w:val="28"/>
        </w:rPr>
        <w:t>],</w:t>
      </w:r>
      <w:r w:rsidR="00124200" w:rsidRPr="00990545">
        <w:rPr>
          <w:rFonts w:asciiTheme="minorHAnsi" w:hAnsiTheme="minorHAnsi" w:cstheme="minorHAnsi"/>
          <w:color w:val="FF0000"/>
          <w:sz w:val="22"/>
          <w:szCs w:val="28"/>
        </w:rPr>
        <w:t xml:space="preserve"> </w:t>
      </w:r>
      <w:r w:rsidR="00B50A84" w:rsidRPr="00C03B30">
        <w:rPr>
          <w:rFonts w:asciiTheme="minorHAnsi" w:hAnsiTheme="minorHAnsi" w:cstheme="minorHAnsi"/>
          <w:sz w:val="22"/>
          <w:szCs w:val="28"/>
        </w:rPr>
        <w:t>[</w:t>
      </w:r>
      <w:r w:rsidR="007B2CAB" w:rsidRPr="00C03B30">
        <w:rPr>
          <w:rFonts w:asciiTheme="minorHAnsi" w:hAnsiTheme="minorHAnsi" w:cstheme="minorHAnsi"/>
          <w:sz w:val="22"/>
          <w:szCs w:val="28"/>
        </w:rPr>
        <w:t>25/</w:t>
      </w:r>
      <w:r w:rsidR="007B2CAB" w:rsidRPr="00B00116">
        <w:rPr>
          <w:rFonts w:asciiTheme="minorHAnsi" w:hAnsiTheme="minorHAnsi" w:cstheme="minorHAnsi"/>
          <w:sz w:val="22"/>
          <w:szCs w:val="28"/>
        </w:rPr>
        <w:t>Apple</w:t>
      </w:r>
      <w:r w:rsidR="00B50A84" w:rsidRPr="00B00116">
        <w:rPr>
          <w:rFonts w:asciiTheme="minorHAnsi" w:hAnsiTheme="minorHAnsi" w:cstheme="minorHAnsi"/>
          <w:sz w:val="22"/>
          <w:szCs w:val="28"/>
        </w:rPr>
        <w:t>]</w:t>
      </w:r>
      <w:r w:rsidR="00913E1D" w:rsidRPr="00B00116">
        <w:rPr>
          <w:rFonts w:asciiTheme="minorHAnsi" w:hAnsiTheme="minorHAnsi" w:cstheme="minorHAnsi"/>
          <w:sz w:val="22"/>
          <w:szCs w:val="28"/>
        </w:rPr>
        <w:t>,</w:t>
      </w:r>
      <w:r w:rsidR="003E5DF6" w:rsidRPr="00B00116">
        <w:rPr>
          <w:rFonts w:asciiTheme="minorHAnsi" w:hAnsiTheme="minorHAnsi" w:cstheme="minorHAnsi"/>
          <w:sz w:val="22"/>
          <w:szCs w:val="28"/>
        </w:rPr>
        <w:t xml:space="preserve"> </w:t>
      </w:r>
      <w:r w:rsidR="00381FAF">
        <w:rPr>
          <w:rFonts w:asciiTheme="minorHAnsi" w:hAnsiTheme="minorHAnsi" w:cstheme="minorHAnsi"/>
          <w:color w:val="000000" w:themeColor="text1"/>
          <w:sz w:val="22"/>
          <w:szCs w:val="28"/>
        </w:rPr>
        <w:t>[29/ITL] (configurable),</w:t>
      </w:r>
      <w:r w:rsidR="00381FAF"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[30/Sharp],</w:t>
      </w:r>
      <w:r w:rsidR="00375ECB"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[31/Panasonic</w:t>
      </w:r>
      <w:r w:rsidR="003E5DF6">
        <w:rPr>
          <w:rFonts w:asciiTheme="minorHAnsi" w:hAnsiTheme="minorHAnsi" w:cstheme="minorHAnsi"/>
          <w:sz w:val="22"/>
          <w:szCs w:val="28"/>
        </w:rPr>
        <w:t xml:space="preserve">], </w:t>
      </w:r>
      <w:r w:rsidR="00375ECB" w:rsidRPr="00313379">
        <w:rPr>
          <w:rFonts w:asciiTheme="minorHAnsi" w:hAnsiTheme="minorHAnsi" w:cstheme="minorHAnsi"/>
          <w:sz w:val="22"/>
          <w:szCs w:val="28"/>
        </w:rPr>
        <w:t>[3</w:t>
      </w:r>
      <w:r w:rsidR="00C2369F" w:rsidRPr="00313379">
        <w:rPr>
          <w:rFonts w:asciiTheme="minorHAnsi" w:hAnsiTheme="minorHAnsi" w:cstheme="minorHAnsi"/>
          <w:sz w:val="22"/>
          <w:szCs w:val="28"/>
        </w:rPr>
        <w:t>7</w:t>
      </w:r>
      <w:r w:rsidR="00375ECB" w:rsidRPr="00313379">
        <w:rPr>
          <w:rFonts w:asciiTheme="minorHAnsi" w:hAnsiTheme="minorHAnsi" w:cstheme="minorHAnsi"/>
          <w:sz w:val="22"/>
          <w:szCs w:val="28"/>
        </w:rPr>
        <w:t>/WILUS]</w:t>
      </w:r>
    </w:p>
    <w:p w14:paraId="318F0CC2" w14:textId="39C4799B" w:rsidR="003A5516" w:rsidRDefault="00913E1D"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w:t>
      </w:r>
      <w:r w:rsidRPr="00913E1D">
        <w:rPr>
          <w:rFonts w:asciiTheme="minorHAnsi" w:hAnsiTheme="minorHAnsi" w:cstheme="minorHAnsi"/>
          <w:color w:val="000000" w:themeColor="text1"/>
          <w:sz w:val="22"/>
          <w:szCs w:val="28"/>
        </w:rPr>
        <w:t xml:space="preserve">n ultra-dense networks, a wider range of </w:t>
      </w:r>
      <w:r>
        <w:rPr>
          <w:rFonts w:asciiTheme="minorHAnsi" w:hAnsiTheme="minorHAnsi" w:cstheme="minorHAnsi"/>
          <w:color w:val="000000" w:themeColor="text1"/>
          <w:sz w:val="22"/>
          <w:szCs w:val="28"/>
        </w:rPr>
        <w:t>CW</w:t>
      </w:r>
      <w:r w:rsidRPr="00913E1D">
        <w:rPr>
          <w:rFonts w:asciiTheme="minorHAnsi" w:hAnsiTheme="minorHAnsi" w:cstheme="minorHAnsi"/>
          <w:color w:val="000000" w:themeColor="text1"/>
          <w:sz w:val="22"/>
          <w:szCs w:val="28"/>
        </w:rPr>
        <w:t xml:space="preserve">s </w:t>
      </w:r>
      <w:r>
        <w:rPr>
          <w:rFonts w:asciiTheme="minorHAnsi" w:hAnsiTheme="minorHAnsi" w:cstheme="minorHAnsi"/>
          <w:color w:val="000000" w:themeColor="text1"/>
          <w:sz w:val="22"/>
          <w:szCs w:val="28"/>
        </w:rPr>
        <w:t>offers</w:t>
      </w:r>
      <w:r w:rsidRPr="00913E1D">
        <w:rPr>
          <w:rFonts w:asciiTheme="minorHAnsi" w:hAnsiTheme="minorHAnsi" w:cstheme="minorHAnsi"/>
          <w:color w:val="000000" w:themeColor="text1"/>
          <w:sz w:val="22"/>
          <w:szCs w:val="28"/>
        </w:rPr>
        <w:t xml:space="preserve"> more chances to back off</w:t>
      </w:r>
      <w:r>
        <w:rPr>
          <w:rFonts w:asciiTheme="minorHAnsi" w:hAnsiTheme="minorHAnsi" w:cstheme="minorHAnsi"/>
          <w:color w:val="000000" w:themeColor="text1"/>
          <w:sz w:val="22"/>
          <w:szCs w:val="28"/>
        </w:rPr>
        <w:t xml:space="preserve"> if collisions occur</w:t>
      </w:r>
      <w:r w:rsidRPr="00913E1D">
        <w:rPr>
          <w:rFonts w:asciiTheme="minorHAnsi" w:hAnsiTheme="minorHAnsi" w:cstheme="minorHAnsi"/>
          <w:color w:val="000000" w:themeColor="text1"/>
          <w:sz w:val="22"/>
          <w:szCs w:val="28"/>
        </w:rPr>
        <w:t>.</w:t>
      </w:r>
    </w:p>
    <w:p w14:paraId="76A6B475" w14:textId="14B9A8D7" w:rsidR="00913E1D" w:rsidRDefault="003A5516" w:rsidP="00B05BC0">
      <w:pPr>
        <w:pStyle w:val="ListParagraph"/>
        <w:numPr>
          <w:ilvl w:val="2"/>
          <w:numId w:val="15"/>
        </w:numPr>
        <w:ind w:leftChars="0"/>
        <w:jc w:val="both"/>
        <w:rPr>
          <w:rFonts w:asciiTheme="minorHAnsi" w:hAnsiTheme="minorHAnsi" w:cstheme="minorHAnsi"/>
          <w:color w:val="000000" w:themeColor="text1"/>
          <w:sz w:val="22"/>
          <w:szCs w:val="28"/>
        </w:rPr>
      </w:pPr>
      <w:r w:rsidRPr="003A5516">
        <w:rPr>
          <w:rFonts w:asciiTheme="minorHAnsi" w:hAnsiTheme="minorHAnsi" w:cstheme="minorHAnsi"/>
          <w:color w:val="000000" w:themeColor="text1"/>
          <w:sz w:val="22"/>
          <w:szCs w:val="28"/>
        </w:rPr>
        <w:t xml:space="preserve">A larger </w:t>
      </w:r>
      <w:proofErr w:type="spellStart"/>
      <w:r w:rsidRPr="003A5516">
        <w:rPr>
          <w:rFonts w:asciiTheme="minorHAnsi" w:hAnsiTheme="minorHAnsi" w:cstheme="minorHAnsi"/>
          <w:color w:val="000000" w:themeColor="text1"/>
          <w:sz w:val="22"/>
          <w:szCs w:val="28"/>
        </w:rPr>
        <w:t>CWmax</w:t>
      </w:r>
      <w:proofErr w:type="spellEnd"/>
      <w:r w:rsidRPr="003A5516">
        <w:rPr>
          <w:rFonts w:asciiTheme="minorHAnsi" w:hAnsiTheme="minorHAnsi" w:cstheme="minorHAnsi"/>
          <w:color w:val="000000" w:themeColor="text1"/>
          <w:sz w:val="22"/>
          <w:szCs w:val="28"/>
        </w:rPr>
        <w:t xml:space="preserve"> allows more channel access opportunities if one fails.</w:t>
      </w:r>
    </w:p>
    <w:p w14:paraId="70116D78" w14:textId="478952BE" w:rsidR="003E19FA" w:rsidRDefault="003E19F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7A381BE3" w14:textId="79689DAE" w:rsidR="00015F7A" w:rsidRPr="00607A8F" w:rsidRDefault="00015F7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w:t>
      </w:r>
      <w:r w:rsidRPr="00015F7A">
        <w:rPr>
          <w:rFonts w:asciiTheme="minorHAnsi" w:hAnsiTheme="minorHAnsi" w:cstheme="minorHAnsi"/>
          <w:color w:val="000000" w:themeColor="text1"/>
          <w:sz w:val="22"/>
          <w:szCs w:val="28"/>
        </w:rPr>
        <w:t xml:space="preserve">nified scheme to access the channel </w:t>
      </w:r>
      <w:r>
        <w:rPr>
          <w:rFonts w:asciiTheme="minorHAnsi" w:hAnsiTheme="minorHAnsi" w:cstheme="minorHAnsi"/>
          <w:color w:val="000000" w:themeColor="text1"/>
          <w:sz w:val="22"/>
          <w:szCs w:val="28"/>
        </w:rPr>
        <w:t>between</w:t>
      </w:r>
      <w:r w:rsidRPr="00015F7A">
        <w:rPr>
          <w:rFonts w:asciiTheme="minorHAnsi" w:hAnsiTheme="minorHAnsi" w:cstheme="minorHAnsi"/>
          <w:color w:val="000000" w:themeColor="text1"/>
          <w:sz w:val="22"/>
          <w:szCs w:val="28"/>
        </w:rPr>
        <w:t xml:space="preserve"> UL and SL transmission</w:t>
      </w:r>
      <w:r>
        <w:rPr>
          <w:rFonts w:asciiTheme="minorHAnsi" w:hAnsiTheme="minorHAnsi" w:cstheme="minorHAnsi"/>
          <w:color w:val="000000" w:themeColor="text1"/>
          <w:sz w:val="22"/>
          <w:szCs w:val="28"/>
        </w:rPr>
        <w:t>s</w:t>
      </w:r>
      <w:r w:rsidRPr="00015F7A">
        <w:rPr>
          <w:rFonts w:asciiTheme="minorHAnsi" w:hAnsiTheme="minorHAnsi" w:cstheme="minorHAnsi"/>
          <w:color w:val="000000" w:themeColor="text1"/>
          <w:sz w:val="22"/>
          <w:szCs w:val="28"/>
        </w:rPr>
        <w:t>.</w:t>
      </w:r>
    </w:p>
    <w:p w14:paraId="7CCF233D" w14:textId="77777777" w:rsidR="00520024" w:rsidRPr="00520024" w:rsidRDefault="00081E40" w:rsidP="006D6169">
      <w:pPr>
        <w:pStyle w:val="ListParagraph"/>
        <w:numPr>
          <w:ilvl w:val="1"/>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[2/Nokia, NSB]</w:t>
      </w:r>
      <w:r w:rsidR="003E19FA" w:rsidRPr="00520024">
        <w:rPr>
          <w:rFonts w:asciiTheme="minorHAnsi" w:hAnsiTheme="minorHAnsi" w:cstheme="minorHAnsi"/>
          <w:color w:val="000000" w:themeColor="text1"/>
          <w:sz w:val="22"/>
          <w:szCs w:val="28"/>
        </w:rPr>
        <w:t xml:space="preserve">: </w:t>
      </w:r>
    </w:p>
    <w:p w14:paraId="3994CC6A" w14:textId="2C6BAFC1" w:rsidR="003E19FA" w:rsidRP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The choice of CAPC for transmitting PSFCH can be associated with the L1 priority present in the SCI of the associated PSCCH/PSSCH transmission, in case Type 1 LBT is performed for transmitting PSFCH.</w:t>
      </w:r>
    </w:p>
    <w:p w14:paraId="3A425A74" w14:textId="31344CE7" w:rsid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In case of simultaneous PSFCH transmissions mapped to the same PSFCH slot, if type 1 LBT is applied for transmitting PSFCH, the UEs should select the CAPC associated with the highest transmission priority among the monitored SCIs.</w:t>
      </w:r>
    </w:p>
    <w:p w14:paraId="3E7702AC" w14:textId="76AE68A2" w:rsidR="00520024" w:rsidRPr="00520024" w:rsidRDefault="00520024" w:rsidP="00520024">
      <w:pPr>
        <w:pStyle w:val="ListParagraph"/>
        <w:numPr>
          <w:ilvl w:val="2"/>
          <w:numId w:val="15"/>
        </w:numPr>
        <w:ind w:leftChars="0"/>
        <w:jc w:val="both"/>
        <w:rPr>
          <w:rFonts w:asciiTheme="minorHAnsi" w:hAnsiTheme="minorHAnsi" w:cstheme="minorHAnsi"/>
          <w:bCs/>
          <w:iCs/>
          <w:color w:val="000000" w:themeColor="text1"/>
          <w:sz w:val="24"/>
          <w:szCs w:val="32"/>
        </w:rPr>
      </w:pPr>
      <w:r w:rsidRPr="00520024">
        <w:rPr>
          <w:rFonts w:asciiTheme="minorHAnsi" w:hAnsiTheme="minorHAnsi" w:cstheme="minorHAnsi"/>
          <w:bCs/>
          <w:iCs/>
          <w:sz w:val="22"/>
          <w:szCs w:val="28"/>
          <w:lang w:val="en-US"/>
        </w:rPr>
        <w:t>In case of multiple PSFCH is supported, if type 1 LBT is applied for transmitting PSFCH, the UEs can be allowed to upgrade the CAPC to a higher priority depending on LBT status of previous PSFCH transmission attempts.</w:t>
      </w:r>
    </w:p>
    <w:p w14:paraId="503D488B" w14:textId="54D45A45" w:rsidR="00800A05" w:rsidRPr="0021570A" w:rsidRDefault="00800A05" w:rsidP="00B05BC0">
      <w:pPr>
        <w:pStyle w:val="ListParagraph"/>
        <w:numPr>
          <w:ilvl w:val="1"/>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w:t>
      </w:r>
      <w:r w:rsidR="007B2CAB" w:rsidRPr="0021570A">
        <w:rPr>
          <w:rFonts w:asciiTheme="minorHAnsi" w:hAnsiTheme="minorHAnsi" w:cstheme="minorHAnsi"/>
          <w:sz w:val="22"/>
          <w:szCs w:val="28"/>
        </w:rPr>
        <w:t>23/MediaTek</w:t>
      </w:r>
      <w:r w:rsidRPr="0021570A">
        <w:rPr>
          <w:rFonts w:asciiTheme="minorHAnsi" w:hAnsiTheme="minorHAnsi" w:cstheme="minorHAnsi"/>
          <w:sz w:val="22"/>
          <w:szCs w:val="28"/>
        </w:rPr>
        <w:t xml:space="preserve">]: </w:t>
      </w:r>
      <w:r w:rsidR="00F6148B" w:rsidRPr="0021570A">
        <w:rPr>
          <w:rFonts w:asciiTheme="minorHAnsi" w:hAnsiTheme="minorHAnsi" w:cstheme="minorHAnsi"/>
          <w:sz w:val="22"/>
          <w:szCs w:val="28"/>
        </w:rPr>
        <w:t>The CAPC in SL-U can be mapped from PQI with the following two options:</w:t>
      </w:r>
    </w:p>
    <w:p w14:paraId="50D8BE4F" w14:textId="0424D20C"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Option 1: Indirectly mapped from PQI with 5QI as an intermediary.</w:t>
      </w:r>
    </w:p>
    <w:p w14:paraId="139ADC1F" w14:textId="6A1402A0"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Option 2: Directly mapped from PQI with a new defined mapping relation between CAPC and PQI.</w:t>
      </w:r>
    </w:p>
    <w:p w14:paraId="16901CF7" w14:textId="77777777" w:rsidR="00520024" w:rsidRPr="00C31805" w:rsidRDefault="00520024" w:rsidP="00520024">
      <w:pPr>
        <w:pStyle w:val="ListParagraph"/>
        <w:numPr>
          <w:ilvl w:val="1"/>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[32/DCM]: If treated as supervising device, DL CAPC table in 37.213 is reused. If treated as supervised device, UL CAPC table in 37.213 is reused.</w:t>
      </w:r>
    </w:p>
    <w:p w14:paraId="31B3DB1D" w14:textId="07858513" w:rsidR="00520024" w:rsidRPr="00C31805" w:rsidRDefault="00C31805"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CAPC of TXs not including SL data TX can be any value.</w:t>
      </w:r>
    </w:p>
    <w:p w14:paraId="5BE9C7E4" w14:textId="77777777" w:rsidR="00520024" w:rsidRPr="00C31805" w:rsidRDefault="00520024"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eastAsiaTheme="minorEastAsia" w:hAnsiTheme="minorHAnsi" w:cstheme="minorHAnsi"/>
          <w:iCs/>
          <w:sz w:val="22"/>
          <w:lang w:val="en-US"/>
        </w:rPr>
        <w:t>CAPC is determined such that subsequent TXs are included in the same COT.</w:t>
      </w:r>
    </w:p>
    <w:p w14:paraId="2072C02E" w14:textId="580A01F9" w:rsidR="007E0DAA" w:rsidRDefault="007E0DAA"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5C1F9A8" w14:textId="7B5C7E17" w:rsidR="00F542DA" w:rsidRPr="00C31805" w:rsidRDefault="00F542DA" w:rsidP="00DD0478">
      <w:pPr>
        <w:pStyle w:val="ListParagraph"/>
        <w:numPr>
          <w:ilvl w:val="1"/>
          <w:numId w:val="15"/>
        </w:numPr>
        <w:ind w:leftChars="0" w:hanging="357"/>
        <w:rPr>
          <w:rFonts w:asciiTheme="minorHAnsi" w:hAnsiTheme="minorHAnsi" w:cstheme="minorHAnsi"/>
          <w:sz w:val="22"/>
          <w:szCs w:val="28"/>
        </w:rPr>
      </w:pPr>
      <w:r w:rsidRPr="00C31805">
        <w:rPr>
          <w:rFonts w:asciiTheme="minorHAnsi" w:hAnsiTheme="minorHAnsi" w:cstheme="minorHAnsi"/>
          <w:sz w:val="22"/>
          <w:szCs w:val="28"/>
        </w:rPr>
        <w:t>[32/DCM]: In SL-U, for two non-contiguous TXs of a single UE, there is a case where LBT duration for 2nd TX is overlapped with the 1st TX. Study the following potential solutions.</w:t>
      </w:r>
    </w:p>
    <w:p w14:paraId="16CFE0FE"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lastRenderedPageBreak/>
        <w:t>Option 1: LBT back-off count is pending during the 1st TX and restarted after that</w:t>
      </w:r>
    </w:p>
    <w:p w14:paraId="3FF73249"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2: LBT back-off count is maintained without LBT sensing duration the 1st TX</w:t>
      </w:r>
    </w:p>
    <w:p w14:paraId="0950F556"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3: the UE assumes the LBT for the 2nd TX is failed</w:t>
      </w:r>
    </w:p>
    <w:p w14:paraId="265E28F9" w14:textId="58531EE6"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4: resource allocation is performed such that the situation does not occur</w:t>
      </w:r>
    </w:p>
    <w:p w14:paraId="4B1D53DD" w14:textId="28FA85DE" w:rsidR="00DD0478" w:rsidRPr="00C31805" w:rsidRDefault="00DD0478" w:rsidP="002851E8">
      <w:pPr>
        <w:pStyle w:val="ListParagraph"/>
        <w:numPr>
          <w:ilvl w:val="1"/>
          <w:numId w:val="15"/>
        </w:numPr>
        <w:ind w:leftChars="0"/>
        <w:rPr>
          <w:rFonts w:asciiTheme="minorHAnsi" w:hAnsiTheme="minorHAnsi" w:cstheme="minorHAnsi"/>
          <w:sz w:val="22"/>
          <w:szCs w:val="28"/>
        </w:rPr>
      </w:pPr>
      <w:r w:rsidRPr="00C31805">
        <w:rPr>
          <w:rFonts w:asciiTheme="minorHAnsi" w:hAnsiTheme="minorHAnsi" w:cstheme="minorHAnsi"/>
          <w:sz w:val="22"/>
          <w:szCs w:val="28"/>
          <w:lang w:val="en-US"/>
        </w:rPr>
        <w:t xml:space="preserve">[32/DCM]: </w:t>
      </w:r>
      <w:r w:rsidRPr="00C31805">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B049BCA"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5AD96C6C" w14:textId="18B724A2" w:rsidR="00DD0478" w:rsidRPr="00C31805" w:rsidRDefault="00DD0478" w:rsidP="00DD0478">
      <w:pPr>
        <w:numPr>
          <w:ilvl w:val="3"/>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If UE-A’s SL TX is detected, UE follows behaviour for two non-contiguous TXs of a single UEs; otherwise, UE-B assumes the LBT is failed</w:t>
      </w:r>
    </w:p>
    <w:p w14:paraId="6221557B"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2: UE-B assumes the LBT is failed</w:t>
      </w:r>
    </w:p>
    <w:p w14:paraId="2DEE6021" w14:textId="60C1A80A"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3: resource allocation is performed such that the situation does not occur</w:t>
      </w:r>
    </w:p>
    <w:p w14:paraId="386E3F46" w14:textId="01435019" w:rsidR="00EC7D69" w:rsidRPr="00EC7D69" w:rsidRDefault="002851E8" w:rsidP="00EC7D69">
      <w:pPr>
        <w:pStyle w:val="ListParagraph"/>
        <w:numPr>
          <w:ilvl w:val="1"/>
          <w:numId w:val="15"/>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xml:space="preserve">]: </w:t>
      </w:r>
      <w:r w:rsidR="00EC7D69" w:rsidRPr="00EC7D69">
        <w:rPr>
          <w:rFonts w:asciiTheme="minorHAnsi" w:hAnsiTheme="minorHAnsi" w:cstheme="minorHAnsi"/>
          <w:color w:val="000000" w:themeColor="text1"/>
          <w:sz w:val="22"/>
          <w:szCs w:val="28"/>
        </w:rPr>
        <w:t>Due to imperfect synchronization between UEs, small differences in timing references result in inter-UE blocking. Timing offsets are used for preventing inter-UE blocking of high-priority transmissions and transmissions on reserved resources.</w:t>
      </w:r>
    </w:p>
    <w:p w14:paraId="3176FA82" w14:textId="7777777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3C751E99" w14:textId="7CFBA544"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w:t>
      </w:r>
      <w:r w:rsidRPr="00FE1FC1">
        <w:rPr>
          <w:rFonts w:asciiTheme="minorHAnsi" w:hAnsiTheme="minorHAnsi" w:cstheme="minorHAnsi"/>
          <w:sz w:val="22"/>
          <w:szCs w:val="28"/>
        </w:rPr>
        <w:t xml:space="preserve">: </w:t>
      </w:r>
      <w:r w:rsidR="00081E40" w:rsidRPr="00EC7D69">
        <w:rPr>
          <w:rFonts w:asciiTheme="minorHAnsi" w:hAnsiTheme="minorHAnsi" w:cstheme="minorHAnsi"/>
          <w:color w:val="000000" w:themeColor="text1"/>
          <w:sz w:val="22"/>
          <w:szCs w:val="28"/>
        </w:rPr>
        <w:t>[2/Nokia, NSB]</w:t>
      </w:r>
      <w:r w:rsidRPr="00EC7D69">
        <w:rPr>
          <w:rFonts w:asciiTheme="minorHAnsi" w:hAnsiTheme="minorHAnsi" w:cstheme="minorHAnsi"/>
          <w:color w:val="000000" w:themeColor="text1"/>
          <w:sz w:val="22"/>
          <w:szCs w:val="28"/>
        </w:rPr>
        <w:t xml:space="preserve">, </w:t>
      </w:r>
      <w:r w:rsidR="00081E40" w:rsidRPr="00EC7D69">
        <w:rPr>
          <w:rFonts w:asciiTheme="minorHAnsi" w:hAnsiTheme="minorHAnsi" w:cstheme="minorHAnsi"/>
          <w:color w:val="000000" w:themeColor="text1"/>
          <w:sz w:val="22"/>
          <w:szCs w:val="28"/>
        </w:rPr>
        <w:t xml:space="preserve">[4/HW, </w:t>
      </w:r>
      <w:proofErr w:type="spellStart"/>
      <w:r w:rsidR="00081E40" w:rsidRPr="00370CF0">
        <w:rPr>
          <w:rFonts w:asciiTheme="minorHAnsi" w:hAnsiTheme="minorHAnsi" w:cstheme="minorHAnsi"/>
          <w:sz w:val="22"/>
          <w:szCs w:val="28"/>
        </w:rPr>
        <w:t>HiSi</w:t>
      </w:r>
      <w:proofErr w:type="spellEnd"/>
      <w:r w:rsidR="00081E40" w:rsidRPr="00370CF0">
        <w:rPr>
          <w:rFonts w:asciiTheme="minorHAnsi" w:hAnsiTheme="minorHAnsi" w:cstheme="minorHAnsi"/>
          <w:sz w:val="22"/>
          <w:szCs w:val="28"/>
        </w:rPr>
        <w:t>]</w:t>
      </w:r>
      <w:r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Pr="00370CF0">
        <w:rPr>
          <w:rFonts w:asciiTheme="minorHAnsi" w:hAnsiTheme="minorHAnsi" w:cstheme="minorHAnsi"/>
          <w:sz w:val="22"/>
          <w:szCs w:val="28"/>
        </w:rPr>
        <w:t>, [</w:t>
      </w:r>
      <w:r w:rsidR="00657FA4" w:rsidRPr="00370CF0">
        <w:rPr>
          <w:rFonts w:asciiTheme="minorHAnsi" w:hAnsiTheme="minorHAnsi" w:cstheme="minorHAnsi"/>
          <w:sz w:val="22"/>
          <w:szCs w:val="28"/>
        </w:rPr>
        <w:t>22/LGE</w:t>
      </w:r>
      <w:r w:rsidRPr="00370CF0">
        <w:rPr>
          <w:rFonts w:asciiTheme="minorHAnsi" w:hAnsiTheme="minorHAnsi" w:cstheme="minorHAnsi"/>
          <w:sz w:val="22"/>
          <w:szCs w:val="28"/>
        </w:rPr>
        <w:t xml:space="preserve">], </w:t>
      </w:r>
      <w:r w:rsidR="00466359" w:rsidRPr="00A555CF">
        <w:rPr>
          <w:rFonts w:asciiTheme="minorHAnsi" w:hAnsiTheme="minorHAnsi" w:cstheme="minorHAnsi"/>
          <w:sz w:val="22"/>
          <w:szCs w:val="28"/>
        </w:rPr>
        <w:t>[6/</w:t>
      </w:r>
      <w:r w:rsidR="00466359" w:rsidRPr="00A665BC">
        <w:rPr>
          <w:rFonts w:asciiTheme="minorHAnsi" w:hAnsiTheme="minorHAnsi" w:cstheme="minorHAnsi"/>
          <w:sz w:val="22"/>
          <w:szCs w:val="28"/>
        </w:rPr>
        <w:t>vivo]</w:t>
      </w:r>
      <w:r w:rsidRPr="00A665BC">
        <w:rPr>
          <w:rFonts w:asciiTheme="minorHAnsi" w:hAnsiTheme="minorHAnsi" w:cstheme="minorHAnsi"/>
          <w:sz w:val="22"/>
          <w:szCs w:val="28"/>
        </w:rPr>
        <w:t>, [</w:t>
      </w:r>
      <w:r w:rsidR="00BC644A" w:rsidRPr="00A665BC">
        <w:rPr>
          <w:rFonts w:asciiTheme="minorHAnsi" w:hAnsiTheme="minorHAnsi" w:cstheme="minorHAnsi"/>
          <w:sz w:val="22"/>
          <w:szCs w:val="28"/>
        </w:rPr>
        <w:t>18/Lenovo</w:t>
      </w:r>
      <w:r w:rsidRPr="00A665BC">
        <w:rPr>
          <w:rFonts w:asciiTheme="minorHAnsi" w:hAnsiTheme="minorHAnsi" w:cstheme="minorHAnsi"/>
          <w:sz w:val="22"/>
          <w:szCs w:val="28"/>
        </w:rPr>
        <w:t xml:space="preserve">], </w:t>
      </w:r>
      <w:r w:rsidR="00466359" w:rsidRPr="00EC7D69">
        <w:rPr>
          <w:rFonts w:asciiTheme="minorHAnsi" w:hAnsiTheme="minorHAnsi" w:cstheme="minorHAnsi"/>
          <w:color w:val="000000" w:themeColor="text1"/>
          <w:sz w:val="22"/>
          <w:szCs w:val="28"/>
        </w:rPr>
        <w:t>[8/</w:t>
      </w:r>
      <w:r w:rsidR="00466359" w:rsidRPr="00187664">
        <w:rPr>
          <w:rFonts w:asciiTheme="minorHAnsi" w:hAnsiTheme="minorHAnsi" w:cstheme="minorHAnsi"/>
          <w:sz w:val="22"/>
          <w:szCs w:val="28"/>
        </w:rPr>
        <w:t>OPPO]</w:t>
      </w:r>
      <w:r w:rsidRPr="00187664">
        <w:rPr>
          <w:rFonts w:asciiTheme="minorHAnsi" w:hAnsiTheme="minorHAnsi" w:cstheme="minorHAnsi"/>
          <w:sz w:val="22"/>
          <w:szCs w:val="28"/>
        </w:rPr>
        <w:t xml:space="preserve">, </w:t>
      </w:r>
      <w:r w:rsidR="00BC644A" w:rsidRPr="00187664">
        <w:rPr>
          <w:rFonts w:asciiTheme="minorHAnsi" w:hAnsiTheme="minorHAnsi" w:cstheme="minorHAnsi"/>
          <w:sz w:val="22"/>
          <w:szCs w:val="28"/>
        </w:rPr>
        <w:t>[11/Intel]</w:t>
      </w:r>
      <w:r w:rsidRPr="00187664">
        <w:rPr>
          <w:rFonts w:asciiTheme="minorHAnsi" w:hAnsiTheme="minorHAnsi" w:cstheme="minorHAnsi"/>
          <w:sz w:val="22"/>
          <w:szCs w:val="28"/>
        </w:rPr>
        <w:t>, [</w:t>
      </w:r>
      <w:r w:rsidR="007B2CAB" w:rsidRPr="00187664">
        <w:rPr>
          <w:rFonts w:asciiTheme="minorHAnsi" w:hAnsiTheme="minorHAnsi" w:cstheme="minorHAnsi"/>
          <w:sz w:val="22"/>
          <w:szCs w:val="28"/>
        </w:rPr>
        <w:t>28/</w:t>
      </w:r>
      <w:r w:rsidR="007B2CAB" w:rsidRPr="005456FD">
        <w:rPr>
          <w:rFonts w:asciiTheme="minorHAnsi" w:hAnsiTheme="minorHAnsi" w:cstheme="minorHAnsi"/>
          <w:sz w:val="22"/>
          <w:szCs w:val="28"/>
        </w:rPr>
        <w:t>Samsung</w:t>
      </w:r>
      <w:r w:rsidRPr="005456FD">
        <w:rPr>
          <w:rFonts w:asciiTheme="minorHAnsi" w:hAnsiTheme="minorHAnsi" w:cstheme="minorHAnsi"/>
          <w:sz w:val="22"/>
          <w:szCs w:val="28"/>
        </w:rPr>
        <w:t>], [2</w:t>
      </w:r>
      <w:r w:rsidR="007B2CAB" w:rsidRPr="005456FD">
        <w:rPr>
          <w:rFonts w:asciiTheme="minorHAnsi" w:hAnsiTheme="minorHAnsi" w:cstheme="minorHAnsi"/>
          <w:sz w:val="22"/>
          <w:szCs w:val="28"/>
        </w:rPr>
        <w:t>9</w:t>
      </w:r>
      <w:r w:rsidRPr="005456FD">
        <w:rPr>
          <w:rFonts w:asciiTheme="minorHAnsi" w:hAnsiTheme="minorHAnsi" w:cstheme="minorHAnsi"/>
          <w:sz w:val="22"/>
          <w:szCs w:val="28"/>
        </w:rPr>
        <w:t>/ITL],</w:t>
      </w:r>
      <w:r w:rsidRPr="00990545">
        <w:rPr>
          <w:rFonts w:asciiTheme="minorHAnsi" w:hAnsiTheme="minorHAnsi" w:cstheme="minorHAnsi"/>
          <w:color w:val="FF0000"/>
          <w:sz w:val="22"/>
          <w:szCs w:val="28"/>
        </w:rPr>
        <w:t xml:space="preserve"> </w:t>
      </w:r>
      <w:r w:rsidRPr="00830C73">
        <w:rPr>
          <w:rFonts w:asciiTheme="minorHAnsi" w:hAnsiTheme="minorHAnsi" w:cstheme="minorHAnsi"/>
          <w:sz w:val="22"/>
          <w:szCs w:val="28"/>
        </w:rPr>
        <w:t>[</w:t>
      </w:r>
      <w:r w:rsidR="00BC644A" w:rsidRPr="00830C73">
        <w:rPr>
          <w:rFonts w:asciiTheme="minorHAnsi" w:hAnsiTheme="minorHAnsi" w:cstheme="minorHAnsi"/>
          <w:sz w:val="22"/>
          <w:szCs w:val="28"/>
        </w:rPr>
        <w:t>19/CMCC</w:t>
      </w:r>
      <w:r w:rsidRPr="00F54B1A">
        <w:rPr>
          <w:rFonts w:asciiTheme="minorHAnsi" w:hAnsiTheme="minorHAnsi" w:cstheme="minorHAnsi"/>
          <w:sz w:val="22"/>
          <w:szCs w:val="28"/>
        </w:rPr>
        <w:t>], [</w:t>
      </w:r>
      <w:r w:rsidR="00263C76" w:rsidRPr="00F54B1A">
        <w:rPr>
          <w:rFonts w:asciiTheme="minorHAnsi" w:hAnsiTheme="minorHAnsi" w:cstheme="minorHAnsi"/>
          <w:sz w:val="22"/>
          <w:szCs w:val="28"/>
        </w:rPr>
        <w:t>35/BOSCH</w:t>
      </w:r>
      <w:r w:rsidRPr="00F54B1A">
        <w:rPr>
          <w:rFonts w:asciiTheme="minorHAnsi" w:hAnsiTheme="minorHAnsi" w:cstheme="minorHAnsi"/>
          <w:sz w:val="22"/>
          <w:szCs w:val="28"/>
        </w:rPr>
        <w:t xml:space="preserve">], </w:t>
      </w:r>
      <w:r w:rsidR="00BC644A" w:rsidRPr="00D07B6D">
        <w:rPr>
          <w:rFonts w:asciiTheme="minorHAnsi" w:hAnsiTheme="minorHAnsi" w:cstheme="minorHAnsi"/>
          <w:sz w:val="22"/>
          <w:szCs w:val="28"/>
        </w:rPr>
        <w:t>[12/JHU]</w:t>
      </w:r>
    </w:p>
    <w:p w14:paraId="7423B775" w14:textId="5214463B" w:rsidR="00990545" w:rsidRPr="000464C9"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sidRPr="00E449A8">
        <w:rPr>
          <w:rFonts w:asciiTheme="minorHAnsi" w:hAnsiTheme="minorHAnsi" w:cstheme="minorHAnsi"/>
          <w:sz w:val="22"/>
          <w:szCs w:val="28"/>
        </w:rPr>
        <w:t xml:space="preserve">prioritized: </w:t>
      </w:r>
      <w:r w:rsidR="00BC644A" w:rsidRPr="00E449A8">
        <w:rPr>
          <w:rFonts w:asciiTheme="minorHAnsi" w:hAnsiTheme="minorHAnsi" w:cstheme="minorHAnsi"/>
          <w:sz w:val="22"/>
          <w:szCs w:val="28"/>
        </w:rPr>
        <w:t>[14/</w:t>
      </w:r>
      <w:r w:rsidR="00BC644A" w:rsidRPr="0009013C">
        <w:rPr>
          <w:rFonts w:asciiTheme="minorHAnsi" w:hAnsiTheme="minorHAnsi" w:cstheme="minorHAnsi"/>
          <w:sz w:val="22"/>
          <w:szCs w:val="28"/>
        </w:rPr>
        <w:t>NEC]</w:t>
      </w:r>
      <w:r w:rsidRPr="0009013C">
        <w:rPr>
          <w:rFonts w:asciiTheme="minorHAnsi" w:hAnsiTheme="minorHAnsi" w:cstheme="minorHAnsi"/>
          <w:sz w:val="22"/>
          <w:szCs w:val="28"/>
        </w:rPr>
        <w:t xml:space="preserve">, </w:t>
      </w:r>
      <w:r w:rsidR="00BC644A" w:rsidRPr="0009013C">
        <w:rPr>
          <w:rFonts w:asciiTheme="minorHAnsi" w:hAnsiTheme="minorHAnsi" w:cstheme="minorHAnsi"/>
          <w:sz w:val="22"/>
          <w:szCs w:val="28"/>
        </w:rPr>
        <w:t>[15/</w:t>
      </w:r>
      <w:proofErr w:type="spellStart"/>
      <w:r w:rsidR="00BC644A" w:rsidRPr="0009013C">
        <w:rPr>
          <w:rFonts w:asciiTheme="minorHAnsi" w:hAnsiTheme="minorHAnsi" w:cstheme="minorHAnsi"/>
          <w:sz w:val="22"/>
          <w:szCs w:val="28"/>
        </w:rPr>
        <w:t>Transsion</w:t>
      </w:r>
      <w:proofErr w:type="spellEnd"/>
      <w:r w:rsidR="00BC644A" w:rsidRPr="0009013C">
        <w:rPr>
          <w:rFonts w:asciiTheme="minorHAnsi" w:hAnsiTheme="minorHAnsi" w:cstheme="minorHAnsi"/>
          <w:sz w:val="22"/>
          <w:szCs w:val="28"/>
        </w:rPr>
        <w:t>]</w:t>
      </w:r>
      <w:r w:rsidRPr="0009013C">
        <w:rPr>
          <w:rFonts w:asciiTheme="minorHAnsi" w:hAnsiTheme="minorHAnsi" w:cstheme="minorHAnsi"/>
          <w:sz w:val="22"/>
          <w:szCs w:val="28"/>
        </w:rPr>
        <w:t xml:space="preserve">, </w:t>
      </w: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(limited applicable scenarios)</w:t>
      </w:r>
    </w:p>
    <w:p w14:paraId="19420894" w14:textId="77777777"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154FE006" w14:textId="77777777" w:rsidR="00990545" w:rsidRPr="00670E9B" w:rsidRDefault="00990545" w:rsidP="00990545">
      <w:pPr>
        <w:pStyle w:val="ListParagraph"/>
        <w:numPr>
          <w:ilvl w:val="2"/>
          <w:numId w:val="15"/>
        </w:numPr>
        <w:ind w:leftChars="0"/>
        <w:rPr>
          <w:rFonts w:asciiTheme="minorHAnsi" w:hAnsiTheme="minorHAnsi" w:cstheme="minorHAnsi"/>
          <w:sz w:val="22"/>
          <w:szCs w:val="28"/>
        </w:rPr>
      </w:pPr>
      <w:r w:rsidRPr="00670E9B">
        <w:rPr>
          <w:rFonts w:asciiTheme="minorHAnsi" w:hAnsiTheme="minorHAnsi" w:cstheme="minorHAnsi"/>
          <w:sz w:val="22"/>
          <w:szCs w:val="28"/>
        </w:rPr>
        <w:t>How to set FFP (fixed frame period) and what is the granularity of configuration for FFP</w:t>
      </w:r>
    </w:p>
    <w:p w14:paraId="118BE894" w14:textId="77777777" w:rsidR="00FF0319" w:rsidRPr="00D72B43" w:rsidRDefault="00FF0319" w:rsidP="00FF0319">
      <w:pPr>
        <w:pStyle w:val="ListParagraph"/>
        <w:numPr>
          <w:ilvl w:val="0"/>
          <w:numId w:val="15"/>
        </w:numPr>
        <w:ind w:leftChars="0"/>
        <w:rPr>
          <w:rFonts w:asciiTheme="minorHAnsi" w:hAnsiTheme="minorHAnsi" w:cstheme="minorHAnsi"/>
          <w:b/>
          <w:bCs/>
          <w:color w:val="000000" w:themeColor="text1"/>
          <w:sz w:val="22"/>
          <w:szCs w:val="28"/>
          <w:u w:val="single"/>
        </w:rPr>
      </w:pPr>
      <w:r w:rsidRPr="00D72B43">
        <w:rPr>
          <w:rFonts w:asciiTheme="minorHAnsi" w:hAnsiTheme="minorHAnsi" w:cstheme="minorHAnsi"/>
          <w:b/>
          <w:bCs/>
          <w:color w:val="000000" w:themeColor="text1"/>
          <w:sz w:val="22"/>
          <w:szCs w:val="28"/>
          <w:u w:val="single"/>
        </w:rPr>
        <w:t>Others</w:t>
      </w:r>
    </w:p>
    <w:p w14:paraId="06A4B9E6" w14:textId="450C2C7B" w:rsidR="00C55E92" w:rsidRPr="00C55E92" w:rsidRDefault="00C55E92" w:rsidP="000C268C">
      <w:pPr>
        <w:pStyle w:val="ListParagraph"/>
        <w:numPr>
          <w:ilvl w:val="1"/>
          <w:numId w:val="15"/>
        </w:numPr>
        <w:ind w:leftChars="0"/>
        <w:rPr>
          <w:rFonts w:asciiTheme="minorHAnsi" w:hAnsiTheme="minorHAnsi" w:cstheme="minorHAnsi"/>
          <w:sz w:val="22"/>
          <w:szCs w:val="28"/>
        </w:rPr>
      </w:pPr>
      <w:r w:rsidRPr="00C55E92">
        <w:rPr>
          <w:rFonts w:asciiTheme="minorHAnsi" w:hAnsiTheme="minorHAnsi" w:cstheme="minorHAnsi"/>
          <w:sz w:val="22"/>
          <w:szCs w:val="28"/>
        </w:rPr>
        <w:t>[22/LGE] For Type 2A/2B/2C SL channel access procedure, a time gap to decide the type is measured according to one or more of followings:</w:t>
      </w:r>
    </w:p>
    <w:p w14:paraId="06A33F4F" w14:textId="21ED911B"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PSCCH/PSSCH of which source ID and destination ID are the same as those of PSCCH/PSSCH conveying COT sharing information.</w:t>
      </w:r>
    </w:p>
    <w:p w14:paraId="31E477F0" w14:textId="4B1361E6"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PSFCH in response of PSSCH transmission to the COT initiator UE.</w:t>
      </w:r>
    </w:p>
    <w:p w14:paraId="0A4657BF" w14:textId="07C414B0" w:rsidR="00586F88" w:rsidRDefault="00586F88" w:rsidP="007217D9">
      <w:pPr>
        <w:rPr>
          <w:lang w:eastAsia="x-none"/>
        </w:rPr>
      </w:pPr>
    </w:p>
    <w:p w14:paraId="0AEFA52B" w14:textId="29ADE559" w:rsidR="00586F88" w:rsidRPr="00E44C8F" w:rsidRDefault="00502DA5" w:rsidP="00586F88">
      <w:pPr>
        <w:pStyle w:val="Heading2"/>
      </w:pPr>
      <w:r>
        <w:t xml:space="preserve">UE-to-UE </w:t>
      </w:r>
      <w:r w:rsidR="00586F88" w:rsidRPr="00E44C8F">
        <w:t>COT sharing</w:t>
      </w:r>
    </w:p>
    <w:p w14:paraId="786CC4DF" w14:textId="5039DC35" w:rsidR="00357366" w:rsidRDefault="00357366"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56C1BD16" w14:textId="351A802B" w:rsidR="00357366" w:rsidRPr="00357366" w:rsidRDefault="00357366" w:rsidP="008A2701">
      <w:pPr>
        <w:pStyle w:val="ListParagraph"/>
        <w:numPr>
          <w:ilvl w:val="1"/>
          <w:numId w:val="15"/>
        </w:numPr>
        <w:ind w:leftChars="0"/>
        <w:rPr>
          <w:rFonts w:asciiTheme="minorHAnsi" w:hAnsiTheme="minorHAnsi" w:cstheme="minorHAnsi"/>
          <w:sz w:val="22"/>
          <w:szCs w:val="28"/>
        </w:rPr>
      </w:pPr>
      <w:r w:rsidRPr="00357366">
        <w:rPr>
          <w:rFonts w:asciiTheme="minorHAnsi" w:hAnsiTheme="minorHAnsi" w:cstheme="minorHAnsi"/>
          <w:sz w:val="22"/>
          <w:szCs w:val="28"/>
        </w:rPr>
        <w:t xml:space="preserve">[4/HW, </w:t>
      </w:r>
      <w:proofErr w:type="spellStart"/>
      <w:r w:rsidRPr="00357366">
        <w:rPr>
          <w:rFonts w:asciiTheme="minorHAnsi" w:hAnsiTheme="minorHAnsi" w:cstheme="minorHAnsi"/>
          <w:sz w:val="22"/>
          <w:szCs w:val="28"/>
        </w:rPr>
        <w:t>HiSi</w:t>
      </w:r>
      <w:proofErr w:type="spellEnd"/>
      <w:r w:rsidRPr="00357366">
        <w:rPr>
          <w:rFonts w:asciiTheme="minorHAnsi" w:hAnsiTheme="minorHAnsi" w:cstheme="minorHAnsi"/>
          <w:sz w:val="22"/>
          <w:szCs w:val="28"/>
        </w:rPr>
        <w:t>]</w:t>
      </w:r>
      <w:r>
        <w:rPr>
          <w:rFonts w:asciiTheme="minorHAnsi" w:hAnsiTheme="minorHAnsi" w:cstheme="minorHAnsi"/>
          <w:sz w:val="22"/>
          <w:szCs w:val="28"/>
        </w:rPr>
        <w:t>: MCSt with priority-</w:t>
      </w:r>
      <w:r w:rsidRPr="00357366">
        <w:rPr>
          <w:rFonts w:asciiTheme="minorHAnsi" w:hAnsiTheme="minorHAnsi" w:cstheme="minorHAnsi"/>
          <w:sz w:val="22"/>
          <w:szCs w:val="28"/>
        </w:rPr>
        <w:t xml:space="preserve">based COT sharing can increase UPT significantly compared to </w:t>
      </w:r>
      <w:r>
        <w:rPr>
          <w:rFonts w:asciiTheme="minorHAnsi" w:hAnsiTheme="minorHAnsi" w:cstheme="minorHAnsi"/>
          <w:sz w:val="22"/>
          <w:szCs w:val="28"/>
        </w:rPr>
        <w:t>MCSt without COT sharing (19.9 vs. 10.9 Mbp</w:t>
      </w:r>
      <w:r w:rsidRPr="008A2701">
        <w:rPr>
          <w:rFonts w:asciiTheme="minorHAnsi" w:hAnsiTheme="minorHAnsi" w:cstheme="minorHAnsi"/>
          <w:sz w:val="22"/>
          <w:szCs w:val="28"/>
        </w:rPr>
        <w:t>s). This is because the proposed schemes can effectively increase the probability that a high-priority traffic to obtain a COT as soon as possible.</w:t>
      </w:r>
    </w:p>
    <w:p w14:paraId="1979ABDE" w14:textId="7EC285A7"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 xml:space="preserve">Alt. 1: A responding SL UE can utilize a COT shared by a COT initiating UE when the responding SL UE is a target receiver of the at least COT </w:t>
      </w:r>
      <w:r w:rsidRPr="001137E4">
        <w:rPr>
          <w:rFonts w:asciiTheme="minorHAnsi" w:hAnsiTheme="minorHAnsi" w:cstheme="minorHAnsi"/>
          <w:b/>
          <w:bCs/>
          <w:sz w:val="22"/>
          <w:szCs w:val="28"/>
          <w:u w:val="single"/>
        </w:rPr>
        <w:t>initiating UE’s PSSCH data transmission</w:t>
      </w:r>
      <w:r w:rsidRPr="008A2701">
        <w:rPr>
          <w:rFonts w:asciiTheme="minorHAnsi" w:hAnsiTheme="minorHAnsi" w:cstheme="minorHAnsi"/>
          <w:b/>
          <w:bCs/>
          <w:sz w:val="22"/>
          <w:szCs w:val="28"/>
          <w:u w:val="single"/>
        </w:rPr>
        <w:t xml:space="preserve"> in the COT</w:t>
      </w:r>
    </w:p>
    <w:p w14:paraId="2EBDA253" w14:textId="77777777"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804069B" w14:textId="6A1B7C13" w:rsidR="008A2701" w:rsidRPr="00166716" w:rsidRDefault="00CB7FEF"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00107BCE" w:rsidRPr="00370CF0">
        <w:rPr>
          <w:rFonts w:asciiTheme="minorHAnsi" w:hAnsiTheme="minorHAnsi" w:cstheme="minorHAnsi"/>
          <w:sz w:val="22"/>
          <w:szCs w:val="28"/>
        </w:rPr>
        <w:t>[5/Spreadtrum]</w:t>
      </w:r>
      <w:r w:rsidR="00107BCE">
        <w:rPr>
          <w:rFonts w:asciiTheme="minorHAnsi" w:hAnsiTheme="minorHAnsi" w:cstheme="minorHAnsi"/>
          <w:sz w:val="22"/>
          <w:szCs w:val="28"/>
        </w:rPr>
        <w:t>,</w:t>
      </w:r>
      <w:r w:rsidR="00107BCE" w:rsidRPr="00166716">
        <w:rPr>
          <w:rFonts w:asciiTheme="minorHAnsi" w:hAnsiTheme="minorHAnsi" w:cstheme="minorHAnsi"/>
          <w:color w:val="000000" w:themeColor="text1"/>
          <w:sz w:val="22"/>
          <w:szCs w:val="28"/>
        </w:rPr>
        <w:t xml:space="preserve"> </w:t>
      </w:r>
      <w:r w:rsidR="008A2701" w:rsidRPr="00166716">
        <w:rPr>
          <w:rFonts w:asciiTheme="minorHAnsi" w:hAnsiTheme="minorHAnsi" w:cstheme="minorHAnsi"/>
          <w:color w:val="000000" w:themeColor="text1"/>
          <w:sz w:val="22"/>
          <w:szCs w:val="28"/>
        </w:rPr>
        <w:t>[8/OPPO]</w:t>
      </w:r>
      <w:r w:rsidR="000E7ED4">
        <w:rPr>
          <w:rFonts w:asciiTheme="minorHAnsi" w:hAnsiTheme="minorHAnsi" w:cstheme="minorHAnsi"/>
          <w:color w:val="000000" w:themeColor="text1"/>
          <w:sz w:val="22"/>
          <w:szCs w:val="28"/>
        </w:rPr>
        <w:t>,</w:t>
      </w:r>
      <w:r w:rsidR="005F256B">
        <w:rPr>
          <w:rFonts w:asciiTheme="minorHAnsi" w:hAnsiTheme="minorHAnsi" w:cstheme="minorHAnsi"/>
          <w:color w:val="000000" w:themeColor="text1"/>
          <w:sz w:val="22"/>
          <w:szCs w:val="28"/>
        </w:rPr>
        <w:t xml:space="preserve"> </w:t>
      </w:r>
      <w:r w:rsidR="001137E4">
        <w:rPr>
          <w:rFonts w:asciiTheme="minorHAnsi" w:hAnsiTheme="minorHAnsi" w:cstheme="minorHAnsi"/>
          <w:color w:val="000000" w:themeColor="text1"/>
          <w:sz w:val="22"/>
          <w:szCs w:val="28"/>
        </w:rPr>
        <w:t xml:space="preserve">[10/Fujitsu], </w:t>
      </w:r>
      <w:r w:rsidR="00214A84" w:rsidRPr="00044B62">
        <w:rPr>
          <w:rFonts w:asciiTheme="minorHAnsi" w:hAnsiTheme="minorHAnsi" w:cstheme="minorHAnsi"/>
          <w:sz w:val="22"/>
          <w:szCs w:val="28"/>
        </w:rPr>
        <w:t>[15/</w:t>
      </w:r>
      <w:proofErr w:type="spellStart"/>
      <w:r w:rsidR="00214A84" w:rsidRPr="00044B62">
        <w:rPr>
          <w:rFonts w:asciiTheme="minorHAnsi" w:hAnsiTheme="minorHAnsi" w:cstheme="minorHAnsi"/>
          <w:sz w:val="22"/>
          <w:szCs w:val="28"/>
        </w:rPr>
        <w:t>Transsion</w:t>
      </w:r>
      <w:proofErr w:type="spellEnd"/>
      <w:r w:rsidR="00214A84" w:rsidRPr="00044B62">
        <w:rPr>
          <w:rFonts w:asciiTheme="minorHAnsi" w:hAnsiTheme="minorHAnsi" w:cstheme="minorHAnsi"/>
          <w:sz w:val="22"/>
          <w:szCs w:val="28"/>
        </w:rPr>
        <w:t>]</w:t>
      </w:r>
      <w:r w:rsidR="00214A84">
        <w:rPr>
          <w:rFonts w:asciiTheme="minorHAnsi" w:hAnsiTheme="minorHAnsi" w:cstheme="minorHAnsi"/>
          <w:sz w:val="22"/>
          <w:szCs w:val="28"/>
        </w:rPr>
        <w:t>,</w:t>
      </w:r>
      <w:r w:rsidR="00214A84">
        <w:rPr>
          <w:rFonts w:asciiTheme="minorHAnsi" w:hAnsiTheme="minorHAnsi" w:cstheme="minorHAnsi"/>
          <w:color w:val="000000" w:themeColor="text1"/>
          <w:sz w:val="22"/>
          <w:szCs w:val="28"/>
        </w:rPr>
        <w:t xml:space="preserve"> </w:t>
      </w:r>
      <w:r w:rsidR="00931338">
        <w:rPr>
          <w:rFonts w:asciiTheme="minorHAnsi" w:hAnsiTheme="minorHAnsi" w:cstheme="minorHAnsi"/>
          <w:color w:val="000000" w:themeColor="text1"/>
          <w:sz w:val="22"/>
          <w:szCs w:val="28"/>
        </w:rPr>
        <w:t>[17/</w:t>
      </w:r>
      <w:proofErr w:type="spellStart"/>
      <w:r w:rsidR="00931338">
        <w:rPr>
          <w:rFonts w:asciiTheme="minorHAnsi" w:hAnsiTheme="minorHAnsi" w:cstheme="minorHAnsi"/>
          <w:color w:val="000000" w:themeColor="text1"/>
          <w:sz w:val="22"/>
          <w:szCs w:val="28"/>
        </w:rPr>
        <w:t>xiaomi</w:t>
      </w:r>
      <w:proofErr w:type="spellEnd"/>
      <w:r w:rsidR="00931338">
        <w:rPr>
          <w:rFonts w:asciiTheme="minorHAnsi" w:hAnsiTheme="minorHAnsi" w:cstheme="minorHAnsi"/>
          <w:color w:val="000000" w:themeColor="text1"/>
          <w:sz w:val="22"/>
          <w:szCs w:val="28"/>
        </w:rPr>
        <w:t xml:space="preserve">], </w:t>
      </w:r>
      <w:r w:rsidR="005F256B">
        <w:rPr>
          <w:rFonts w:asciiTheme="minorHAnsi" w:hAnsiTheme="minorHAnsi" w:cstheme="minorHAnsi"/>
          <w:color w:val="000000" w:themeColor="text1"/>
          <w:sz w:val="22"/>
          <w:szCs w:val="28"/>
        </w:rPr>
        <w:t>[19/CMCC],</w:t>
      </w:r>
      <w:r w:rsidR="000E7ED4">
        <w:rPr>
          <w:rFonts w:asciiTheme="minorHAnsi" w:hAnsiTheme="minorHAnsi" w:cstheme="minorHAnsi"/>
          <w:color w:val="000000" w:themeColor="text1"/>
          <w:sz w:val="22"/>
          <w:szCs w:val="28"/>
        </w:rPr>
        <w:t xml:space="preserve"> </w:t>
      </w:r>
      <w:r w:rsidR="00EA1835">
        <w:rPr>
          <w:rFonts w:asciiTheme="minorHAnsi" w:hAnsiTheme="minorHAnsi" w:cstheme="minorHAnsi"/>
          <w:color w:val="000000" w:themeColor="text1"/>
          <w:sz w:val="22"/>
          <w:szCs w:val="28"/>
        </w:rPr>
        <w:t xml:space="preserve">[20/ETRI], </w:t>
      </w:r>
      <w:r w:rsidR="00F24836">
        <w:rPr>
          <w:rFonts w:asciiTheme="minorHAnsi" w:hAnsiTheme="minorHAnsi" w:cstheme="minorHAnsi"/>
          <w:color w:val="000000" w:themeColor="text1"/>
          <w:sz w:val="22"/>
          <w:szCs w:val="28"/>
        </w:rPr>
        <w:t xml:space="preserve">[29/ITL], </w:t>
      </w:r>
      <w:r w:rsidR="00C73F39">
        <w:rPr>
          <w:rFonts w:asciiTheme="minorHAnsi" w:hAnsiTheme="minorHAnsi" w:cstheme="minorHAnsi"/>
          <w:color w:val="000000" w:themeColor="text1"/>
          <w:sz w:val="22"/>
          <w:szCs w:val="28"/>
        </w:rPr>
        <w:t xml:space="preserve">[35/BOSCH], </w:t>
      </w:r>
      <w:r w:rsidR="000E7ED4">
        <w:rPr>
          <w:rFonts w:asciiTheme="minorHAnsi" w:hAnsiTheme="minorHAnsi" w:cstheme="minorHAnsi"/>
          <w:sz w:val="22"/>
          <w:szCs w:val="28"/>
        </w:rPr>
        <w:t>[36/E///]</w:t>
      </w:r>
    </w:p>
    <w:p w14:paraId="6D817B95" w14:textId="65C70183" w:rsidR="008A2701" w:rsidRPr="00166716" w:rsidRDefault="008A2701"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The target receiver is determined by the destination ID in the SCI or COT sharing info</w:t>
      </w:r>
    </w:p>
    <w:p w14:paraId="1E91F3DB" w14:textId="00FB158A" w:rsidR="008A2701" w:rsidRPr="00166716" w:rsidRDefault="008A2701" w:rsidP="008A2701">
      <w:pPr>
        <w:pStyle w:val="ListParagraph"/>
        <w:numPr>
          <w:ilvl w:val="2"/>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[8/OPPO]</w:t>
      </w:r>
      <w:r w:rsidR="00B70A99" w:rsidRPr="00166716">
        <w:rPr>
          <w:rFonts w:asciiTheme="minorHAnsi" w:hAnsiTheme="minorHAnsi" w:cstheme="minorHAnsi"/>
          <w:color w:val="000000" w:themeColor="text1"/>
          <w:sz w:val="22"/>
          <w:szCs w:val="28"/>
        </w:rPr>
        <w:t>, [17/</w:t>
      </w:r>
      <w:proofErr w:type="spellStart"/>
      <w:r w:rsidR="00B70A99" w:rsidRPr="00166716">
        <w:rPr>
          <w:rFonts w:asciiTheme="minorHAnsi" w:hAnsiTheme="minorHAnsi" w:cstheme="minorHAnsi"/>
          <w:color w:val="000000" w:themeColor="text1"/>
          <w:sz w:val="22"/>
          <w:szCs w:val="28"/>
        </w:rPr>
        <w:t>xiaomi</w:t>
      </w:r>
      <w:proofErr w:type="spellEnd"/>
      <w:r w:rsidR="00B70A99" w:rsidRPr="00166716">
        <w:rPr>
          <w:rFonts w:asciiTheme="minorHAnsi" w:hAnsiTheme="minorHAnsi" w:cstheme="minorHAnsi"/>
          <w:color w:val="000000" w:themeColor="text1"/>
          <w:sz w:val="22"/>
          <w:szCs w:val="28"/>
        </w:rPr>
        <w:t>], [27/IDC]</w:t>
      </w:r>
      <w:r w:rsidR="00F54773">
        <w:rPr>
          <w:rFonts w:asciiTheme="minorHAnsi" w:hAnsiTheme="minorHAnsi" w:cstheme="minorHAnsi"/>
          <w:color w:val="000000" w:themeColor="text1"/>
          <w:sz w:val="22"/>
          <w:szCs w:val="28"/>
        </w:rPr>
        <w:t xml:space="preserve">, </w:t>
      </w:r>
      <w:r w:rsidR="00F54773">
        <w:rPr>
          <w:rFonts w:asciiTheme="minorHAnsi" w:hAnsiTheme="minorHAnsi" w:cstheme="minorHAnsi"/>
          <w:sz w:val="22"/>
          <w:szCs w:val="28"/>
        </w:rPr>
        <w:t>[36/E///] (unicast only)</w:t>
      </w:r>
    </w:p>
    <w:p w14:paraId="5EB75A58" w14:textId="454621FC"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2E92A075" w14:textId="67BD0C02"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3D7E418C" w14:textId="7F05DAC5" w:rsidR="008A2701" w:rsidRPr="00166716" w:rsidRDefault="008A2701"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 xml:space="preserve">[4/HW, </w:t>
      </w:r>
      <w:proofErr w:type="spellStart"/>
      <w:r w:rsidRPr="00166716">
        <w:rPr>
          <w:rFonts w:asciiTheme="minorHAnsi" w:hAnsiTheme="minorHAnsi" w:cstheme="minorHAnsi"/>
          <w:color w:val="000000" w:themeColor="text1"/>
          <w:sz w:val="22"/>
          <w:szCs w:val="28"/>
        </w:rPr>
        <w:t>HiSi</w:t>
      </w:r>
      <w:proofErr w:type="spellEnd"/>
      <w:r w:rsidRPr="00166716">
        <w:rPr>
          <w:rFonts w:asciiTheme="minorHAnsi" w:hAnsiTheme="minorHAnsi" w:cstheme="minorHAnsi"/>
          <w:color w:val="000000" w:themeColor="text1"/>
          <w:sz w:val="22"/>
          <w:szCs w:val="28"/>
        </w:rPr>
        <w:t xml:space="preserve">], </w:t>
      </w:r>
      <w:r w:rsidR="00563111">
        <w:rPr>
          <w:rFonts w:asciiTheme="minorHAnsi" w:hAnsiTheme="minorHAnsi" w:cstheme="minorHAnsi"/>
          <w:color w:val="000000" w:themeColor="text1"/>
          <w:sz w:val="22"/>
          <w:szCs w:val="28"/>
        </w:rPr>
        <w:t xml:space="preserve">[6/vivo], </w:t>
      </w:r>
      <w:r w:rsidR="00B67ED9" w:rsidRPr="00D07B61">
        <w:rPr>
          <w:rFonts w:asciiTheme="minorHAnsi" w:hAnsiTheme="minorHAnsi" w:cstheme="minorHAnsi"/>
          <w:color w:val="000000" w:themeColor="text1"/>
          <w:sz w:val="22"/>
          <w:szCs w:val="28"/>
        </w:rPr>
        <w:t>[11/Intel]</w:t>
      </w:r>
      <w:r w:rsidR="00B67ED9">
        <w:rPr>
          <w:rFonts w:asciiTheme="minorHAnsi" w:hAnsiTheme="minorHAnsi" w:cstheme="minorHAnsi"/>
          <w:color w:val="000000" w:themeColor="text1"/>
          <w:sz w:val="22"/>
          <w:szCs w:val="28"/>
        </w:rPr>
        <w:t>,</w:t>
      </w:r>
      <w:r w:rsidR="00B67ED9" w:rsidRPr="00166716">
        <w:rPr>
          <w:rFonts w:asciiTheme="minorHAnsi" w:hAnsiTheme="minorHAnsi" w:cstheme="minorHAnsi"/>
          <w:color w:val="000000" w:themeColor="text1"/>
          <w:sz w:val="22"/>
          <w:szCs w:val="28"/>
        </w:rPr>
        <w:t xml:space="preserve"> </w:t>
      </w:r>
      <w:r w:rsidR="001A445D" w:rsidRPr="00592848">
        <w:rPr>
          <w:rFonts w:asciiTheme="minorHAnsi" w:hAnsiTheme="minorHAnsi" w:cstheme="minorHAnsi"/>
          <w:sz w:val="22"/>
          <w:szCs w:val="28"/>
        </w:rPr>
        <w:t>[12/JHU]</w:t>
      </w:r>
      <w:r w:rsidR="001A445D">
        <w:rPr>
          <w:rFonts w:asciiTheme="minorHAnsi" w:hAnsiTheme="minorHAnsi" w:cstheme="minorHAnsi"/>
          <w:sz w:val="22"/>
          <w:szCs w:val="28"/>
        </w:rPr>
        <w:t xml:space="preserve">, </w:t>
      </w:r>
      <w:r w:rsidR="00674C9A">
        <w:rPr>
          <w:rFonts w:asciiTheme="minorHAnsi" w:hAnsiTheme="minorHAnsi" w:cstheme="minorHAnsi"/>
          <w:sz w:val="22"/>
          <w:szCs w:val="28"/>
        </w:rPr>
        <w:t>[18/Lenovo],</w:t>
      </w:r>
      <w:r w:rsidR="00674C9A">
        <w:rPr>
          <w:rFonts w:asciiTheme="minorHAnsi" w:hAnsiTheme="minorHAnsi" w:cstheme="minorHAnsi"/>
          <w:color w:val="000000" w:themeColor="text1"/>
          <w:sz w:val="22"/>
          <w:szCs w:val="28"/>
        </w:rPr>
        <w:t xml:space="preserve"> </w:t>
      </w:r>
      <w:r w:rsidR="00782C84" w:rsidRPr="00782C84">
        <w:rPr>
          <w:rFonts w:asciiTheme="minorHAnsi" w:hAnsiTheme="minorHAnsi" w:cstheme="minorHAnsi"/>
          <w:sz w:val="22"/>
          <w:szCs w:val="28"/>
        </w:rPr>
        <w:t>[21/Fraunhofer]</w:t>
      </w:r>
      <w:r w:rsidR="00782C84">
        <w:rPr>
          <w:rFonts w:asciiTheme="minorHAnsi" w:hAnsiTheme="minorHAnsi" w:cstheme="minorHAnsi"/>
          <w:sz w:val="22"/>
          <w:szCs w:val="28"/>
        </w:rPr>
        <w:t>,</w:t>
      </w:r>
      <w:r w:rsidR="00782C84">
        <w:rPr>
          <w:rFonts w:asciiTheme="minorHAnsi" w:hAnsiTheme="minorHAnsi" w:cstheme="minorHAnsi"/>
          <w:color w:val="000000" w:themeColor="text1"/>
          <w:sz w:val="22"/>
          <w:szCs w:val="28"/>
        </w:rPr>
        <w:t xml:space="preserve"> </w:t>
      </w:r>
      <w:r w:rsidR="00D010DC">
        <w:rPr>
          <w:rFonts w:asciiTheme="minorHAnsi" w:hAnsiTheme="minorHAnsi" w:cstheme="minorHAnsi"/>
          <w:color w:val="000000" w:themeColor="text1"/>
          <w:sz w:val="22"/>
          <w:szCs w:val="28"/>
        </w:rPr>
        <w:t xml:space="preserve">[28/Samsung], </w:t>
      </w:r>
      <w:r w:rsidR="0031193F">
        <w:rPr>
          <w:rFonts w:asciiTheme="minorHAnsi" w:hAnsiTheme="minorHAnsi" w:cstheme="minorHAnsi"/>
          <w:color w:val="000000" w:themeColor="text1"/>
          <w:sz w:val="22"/>
          <w:szCs w:val="28"/>
        </w:rPr>
        <w:t xml:space="preserve">[26/NSC], </w:t>
      </w:r>
      <w:r w:rsidR="00425378">
        <w:rPr>
          <w:rFonts w:asciiTheme="minorHAnsi" w:hAnsiTheme="minorHAnsi" w:cstheme="minorHAnsi"/>
          <w:color w:val="000000" w:themeColor="text1"/>
          <w:sz w:val="22"/>
          <w:szCs w:val="28"/>
        </w:rPr>
        <w:t xml:space="preserve">[32/DCM], </w:t>
      </w:r>
      <w:r w:rsidRPr="00166716">
        <w:rPr>
          <w:rFonts w:asciiTheme="minorHAnsi" w:hAnsiTheme="minorHAnsi" w:cstheme="minorHAnsi"/>
          <w:color w:val="000000" w:themeColor="text1"/>
          <w:sz w:val="22"/>
          <w:szCs w:val="28"/>
        </w:rPr>
        <w:t>[33/QC]</w:t>
      </w:r>
      <w:r w:rsidR="00D66F34">
        <w:rPr>
          <w:rFonts w:asciiTheme="minorHAnsi" w:hAnsiTheme="minorHAnsi" w:cstheme="minorHAnsi"/>
          <w:color w:val="000000" w:themeColor="text1"/>
          <w:sz w:val="22"/>
          <w:szCs w:val="28"/>
        </w:rPr>
        <w:t>, [37/WILUS]</w:t>
      </w:r>
    </w:p>
    <w:p w14:paraId="70731096" w14:textId="15FBDFC6" w:rsidR="00577E05"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7E05">
        <w:rPr>
          <w:rFonts w:asciiTheme="minorHAnsi" w:hAnsiTheme="minorHAnsi" w:cstheme="minorHAnsi"/>
          <w:color w:val="000000" w:themeColor="text1"/>
          <w:sz w:val="22"/>
          <w:szCs w:val="28"/>
        </w:rPr>
        <w:t>he responding SL UE is a target receiver of the COT initiating UE’s transmission in the COT</w:t>
      </w:r>
    </w:p>
    <w:p w14:paraId="3968D309" w14:textId="3E21EC59" w:rsidR="00166716" w:rsidRDefault="00166716"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lastRenderedPageBreak/>
        <w:t xml:space="preserve">The target receiver </w:t>
      </w:r>
      <w:r w:rsidR="00BD4B05">
        <w:rPr>
          <w:rFonts w:asciiTheme="minorHAnsi" w:hAnsiTheme="minorHAnsi" w:cstheme="minorHAnsi"/>
          <w:color w:val="000000" w:themeColor="text1"/>
          <w:sz w:val="22"/>
          <w:szCs w:val="28"/>
        </w:rPr>
        <w:t xml:space="preserve">for sharing a COT </w:t>
      </w:r>
      <w:r w:rsidRPr="00166716">
        <w:rPr>
          <w:rFonts w:asciiTheme="minorHAnsi" w:hAnsiTheme="minorHAnsi" w:cstheme="minorHAnsi"/>
          <w:color w:val="000000" w:themeColor="text1"/>
          <w:sz w:val="22"/>
          <w:szCs w:val="28"/>
        </w:rPr>
        <w:t xml:space="preserve">is </w:t>
      </w:r>
      <w:r w:rsidR="00577E05">
        <w:rPr>
          <w:rFonts w:asciiTheme="minorHAnsi" w:hAnsiTheme="minorHAnsi" w:cstheme="minorHAnsi"/>
          <w:color w:val="000000" w:themeColor="text1"/>
          <w:sz w:val="22"/>
          <w:szCs w:val="28"/>
        </w:rPr>
        <w:t>identified</w:t>
      </w:r>
      <w:r w:rsidRPr="00166716">
        <w:rPr>
          <w:rFonts w:asciiTheme="minorHAnsi" w:hAnsiTheme="minorHAnsi" w:cstheme="minorHAnsi"/>
          <w:color w:val="000000" w:themeColor="text1"/>
          <w:sz w:val="22"/>
          <w:szCs w:val="28"/>
        </w:rPr>
        <w:t xml:space="preserve"> </w:t>
      </w:r>
      <w:r w:rsidR="00BD4B05">
        <w:rPr>
          <w:rFonts w:asciiTheme="minorHAnsi" w:hAnsiTheme="minorHAnsi" w:cstheme="minorHAnsi"/>
          <w:color w:val="000000" w:themeColor="text1"/>
          <w:sz w:val="22"/>
          <w:szCs w:val="28"/>
        </w:rPr>
        <w:t xml:space="preserve">via the </w:t>
      </w:r>
      <w:r w:rsidRPr="00166716">
        <w:rPr>
          <w:rFonts w:asciiTheme="minorHAnsi" w:hAnsiTheme="minorHAnsi" w:cstheme="minorHAnsi"/>
          <w:color w:val="000000" w:themeColor="text1"/>
          <w:sz w:val="22"/>
          <w:szCs w:val="28"/>
        </w:rPr>
        <w:t xml:space="preserve">COT </w:t>
      </w:r>
      <w:r w:rsidR="00BD4B05">
        <w:rPr>
          <w:rFonts w:asciiTheme="minorHAnsi" w:hAnsiTheme="minorHAnsi" w:cstheme="minorHAnsi"/>
          <w:color w:val="000000" w:themeColor="text1"/>
          <w:sz w:val="22"/>
          <w:szCs w:val="28"/>
        </w:rPr>
        <w:t>identification</w:t>
      </w:r>
      <w:r w:rsidRPr="00166716">
        <w:rPr>
          <w:rFonts w:asciiTheme="minorHAnsi" w:hAnsiTheme="minorHAnsi" w:cstheme="minorHAnsi"/>
          <w:color w:val="000000" w:themeColor="text1"/>
          <w:sz w:val="22"/>
          <w:szCs w:val="28"/>
        </w:rPr>
        <w:t xml:space="preserve"> info</w:t>
      </w:r>
      <w:r w:rsidR="00BD4B05">
        <w:rPr>
          <w:rFonts w:asciiTheme="minorHAnsi" w:hAnsiTheme="minorHAnsi" w:cstheme="minorHAnsi"/>
          <w:color w:val="000000" w:themeColor="text1"/>
          <w:sz w:val="22"/>
          <w:szCs w:val="28"/>
        </w:rPr>
        <w:t xml:space="preserve"> signalling (in PSCCH or PSSCH)</w:t>
      </w:r>
    </w:p>
    <w:p w14:paraId="1947635C" w14:textId="6561D2D1" w:rsidR="00577E05" w:rsidRPr="00166716"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4F3D486A" w14:textId="488EC63A" w:rsidR="00495510" w:rsidRDefault="00495510"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3: A responding SL UE can utilize a COT shared by a COT initiating UE when the responding SL UE receives the COT sharing information</w:t>
      </w:r>
    </w:p>
    <w:p w14:paraId="28578B88" w14:textId="46D44598" w:rsidR="00495510" w:rsidRDefault="00495510" w:rsidP="00495510">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color w:val="000000" w:themeColor="text1"/>
          <w:sz w:val="22"/>
          <w:szCs w:val="28"/>
        </w:rPr>
        <w:t>[2/Nokia, NSB],</w:t>
      </w:r>
    </w:p>
    <w:p w14:paraId="3CF1788A" w14:textId="0B8A2F17" w:rsidR="00BD4B05" w:rsidRDefault="00607237"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w:t>
      </w:r>
      <w:r w:rsidR="00BD4B05" w:rsidRPr="00BD4B05">
        <w:rPr>
          <w:rFonts w:asciiTheme="minorHAnsi" w:hAnsiTheme="minorHAnsi" w:cstheme="minorHAnsi"/>
          <w:b/>
          <w:bCs/>
          <w:sz w:val="22"/>
          <w:szCs w:val="28"/>
          <w:u w:val="single"/>
        </w:rPr>
        <w:t>esponding UE’s transmission</w:t>
      </w:r>
      <w:r w:rsidR="00BD4B05">
        <w:rPr>
          <w:rFonts w:asciiTheme="minorHAnsi" w:hAnsiTheme="minorHAnsi" w:cstheme="minorHAnsi"/>
          <w:b/>
          <w:bCs/>
          <w:sz w:val="22"/>
          <w:szCs w:val="28"/>
          <w:u w:val="single"/>
        </w:rPr>
        <w:t xml:space="preserve"> within a COT</w:t>
      </w:r>
    </w:p>
    <w:p w14:paraId="0E8C15A3" w14:textId="7F86D932" w:rsidR="00BD4B05" w:rsidRDefault="00607237"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All channel types (PSCCH/PSSCH/PSFCH/</w:t>
      </w:r>
      <w:r w:rsidR="00812072">
        <w:rPr>
          <w:rFonts w:asciiTheme="minorHAnsi" w:hAnsiTheme="minorHAnsi" w:cstheme="minorHAnsi"/>
          <w:sz w:val="22"/>
          <w:szCs w:val="28"/>
        </w:rPr>
        <w:t>S-SSB</w:t>
      </w:r>
      <w:r>
        <w:rPr>
          <w:rFonts w:asciiTheme="minorHAnsi" w:hAnsiTheme="minorHAnsi" w:cstheme="minorHAnsi"/>
          <w:sz w:val="22"/>
          <w:szCs w:val="28"/>
        </w:rPr>
        <w:t>)</w:t>
      </w:r>
    </w:p>
    <w:p w14:paraId="0D8146A1" w14:textId="5ECDA0EB" w:rsidR="00607237" w:rsidRDefault="007F2B64"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812072">
        <w:rPr>
          <w:rFonts w:asciiTheme="minorHAnsi" w:hAnsiTheme="minorHAnsi" w:cstheme="minorHAnsi"/>
          <w:sz w:val="22"/>
          <w:szCs w:val="28"/>
        </w:rPr>
        <w:t xml:space="preserve">[4/HW, </w:t>
      </w:r>
      <w:proofErr w:type="spellStart"/>
      <w:r w:rsidR="00812072">
        <w:rPr>
          <w:rFonts w:asciiTheme="minorHAnsi" w:hAnsiTheme="minorHAnsi" w:cstheme="minorHAnsi"/>
          <w:sz w:val="22"/>
          <w:szCs w:val="28"/>
        </w:rPr>
        <w:t>HiSi</w:t>
      </w:r>
      <w:proofErr w:type="spellEnd"/>
      <w:r w:rsidR="00812072">
        <w:rPr>
          <w:rFonts w:asciiTheme="minorHAnsi" w:hAnsiTheme="minorHAnsi" w:cstheme="minorHAnsi"/>
          <w:sz w:val="22"/>
          <w:szCs w:val="28"/>
        </w:rPr>
        <w:t xml:space="preserve">], </w:t>
      </w:r>
      <w:r w:rsidR="00563111">
        <w:rPr>
          <w:rFonts w:asciiTheme="minorHAnsi" w:hAnsiTheme="minorHAnsi" w:cstheme="minorHAnsi"/>
          <w:sz w:val="22"/>
          <w:szCs w:val="28"/>
        </w:rPr>
        <w:t xml:space="preserve">[6/vivo], </w:t>
      </w:r>
      <w:r w:rsidR="00087A99">
        <w:rPr>
          <w:rFonts w:asciiTheme="minorHAnsi" w:hAnsiTheme="minorHAnsi" w:cstheme="minorHAnsi"/>
          <w:color w:val="000000" w:themeColor="text1"/>
          <w:sz w:val="22"/>
          <w:szCs w:val="28"/>
        </w:rPr>
        <w:t>[32/DCM],</w:t>
      </w:r>
      <w:r w:rsidR="00087A99">
        <w:rPr>
          <w:rFonts w:asciiTheme="minorHAnsi" w:hAnsiTheme="minorHAnsi" w:cstheme="minorHAnsi"/>
          <w:sz w:val="22"/>
          <w:szCs w:val="28"/>
        </w:rPr>
        <w:t xml:space="preserve"> </w:t>
      </w:r>
      <w:r w:rsidR="00812072">
        <w:rPr>
          <w:rFonts w:asciiTheme="minorHAnsi" w:hAnsiTheme="minorHAnsi" w:cstheme="minorHAnsi"/>
          <w:sz w:val="22"/>
          <w:szCs w:val="28"/>
        </w:rPr>
        <w:t>[33/QC]</w:t>
      </w:r>
    </w:p>
    <w:p w14:paraId="651BC588" w14:textId="7588C2F2" w:rsidR="00607237"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PSSCH/PSCCH transmission</w:t>
      </w:r>
      <w:r w:rsidR="00CB7FEF">
        <w:rPr>
          <w:rFonts w:asciiTheme="minorHAnsi" w:hAnsiTheme="minorHAnsi" w:cstheme="minorHAnsi"/>
          <w:sz w:val="22"/>
          <w:szCs w:val="28"/>
        </w:rPr>
        <w:t xml:space="preserve"> targeting at least the COT initiator UE</w:t>
      </w:r>
      <w:r>
        <w:rPr>
          <w:rFonts w:asciiTheme="minorHAnsi" w:hAnsiTheme="minorHAnsi" w:cstheme="minorHAnsi"/>
          <w:sz w:val="22"/>
          <w:szCs w:val="28"/>
        </w:rPr>
        <w:t xml:space="preserve">, </w:t>
      </w:r>
      <w:r w:rsidR="00CB7FEF">
        <w:rPr>
          <w:rFonts w:asciiTheme="minorHAnsi" w:hAnsiTheme="minorHAnsi" w:cstheme="minorHAnsi"/>
          <w:sz w:val="22"/>
          <w:szCs w:val="28"/>
        </w:rPr>
        <w:t xml:space="preserve">(e.g., </w:t>
      </w:r>
      <w:r>
        <w:rPr>
          <w:rFonts w:asciiTheme="minorHAnsi" w:hAnsiTheme="minorHAnsi" w:cstheme="minorHAnsi"/>
          <w:sz w:val="22"/>
          <w:szCs w:val="28"/>
        </w:rPr>
        <w:t>only the same destination ID (BC/GC) or source ID (UC)</w:t>
      </w:r>
      <w:r w:rsidR="00CB7FEF">
        <w:rPr>
          <w:rFonts w:asciiTheme="minorHAnsi" w:hAnsiTheme="minorHAnsi" w:cstheme="minorHAnsi"/>
          <w:sz w:val="22"/>
          <w:szCs w:val="28"/>
        </w:rPr>
        <w:t>)</w:t>
      </w:r>
    </w:p>
    <w:p w14:paraId="6A45A0FF" w14:textId="5D31B4B7" w:rsidR="00812072" w:rsidRDefault="00E50945"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CB7FEF">
        <w:rPr>
          <w:rFonts w:asciiTheme="minorHAnsi" w:hAnsiTheme="minorHAnsi" w:cstheme="minorHAnsi"/>
          <w:sz w:val="22"/>
          <w:szCs w:val="28"/>
        </w:rPr>
        <w:t xml:space="preserve">[3/FW], </w:t>
      </w:r>
      <w:r w:rsidR="00812072">
        <w:rPr>
          <w:rFonts w:asciiTheme="minorHAnsi" w:hAnsiTheme="minorHAnsi" w:cstheme="minorHAnsi"/>
          <w:sz w:val="22"/>
          <w:szCs w:val="28"/>
        </w:rPr>
        <w:t xml:space="preserve">[8/OPPO], </w:t>
      </w:r>
      <w:r w:rsidR="00EE4C06">
        <w:rPr>
          <w:rFonts w:asciiTheme="minorHAnsi" w:hAnsiTheme="minorHAnsi" w:cstheme="minorHAnsi"/>
          <w:sz w:val="22"/>
          <w:szCs w:val="28"/>
        </w:rPr>
        <w:t xml:space="preserve">[18/Lenovo], </w:t>
      </w:r>
      <w:r w:rsidR="00911DBC" w:rsidRPr="00442485">
        <w:rPr>
          <w:rFonts w:asciiTheme="minorHAnsi" w:hAnsiTheme="minorHAnsi" w:cstheme="minorHAnsi"/>
          <w:sz w:val="22"/>
          <w:szCs w:val="28"/>
        </w:rPr>
        <w:t>[27/IDC]</w:t>
      </w:r>
      <w:r w:rsidR="00911DBC">
        <w:rPr>
          <w:rFonts w:asciiTheme="minorHAnsi" w:hAnsiTheme="minorHAnsi" w:cstheme="minorHAnsi"/>
          <w:sz w:val="22"/>
          <w:szCs w:val="28"/>
        </w:rPr>
        <w:t xml:space="preserve">, </w:t>
      </w:r>
      <w:r w:rsidR="00C4189E">
        <w:rPr>
          <w:rFonts w:asciiTheme="minorHAnsi" w:hAnsiTheme="minorHAnsi" w:cstheme="minorHAnsi"/>
          <w:sz w:val="22"/>
          <w:szCs w:val="28"/>
        </w:rPr>
        <w:t xml:space="preserve">[28/Samsung] (SL-HARQ disabled), </w:t>
      </w:r>
      <w:r w:rsidR="00812072">
        <w:rPr>
          <w:rFonts w:asciiTheme="minorHAnsi" w:hAnsiTheme="minorHAnsi" w:cstheme="minorHAnsi"/>
          <w:sz w:val="22"/>
          <w:szCs w:val="28"/>
        </w:rPr>
        <w:t>[33/QC]</w:t>
      </w:r>
      <w:r w:rsidR="000E7ED4">
        <w:rPr>
          <w:rFonts w:asciiTheme="minorHAnsi" w:hAnsiTheme="minorHAnsi" w:cstheme="minorHAnsi"/>
          <w:sz w:val="22"/>
          <w:szCs w:val="28"/>
        </w:rPr>
        <w:t>, [</w:t>
      </w:r>
      <w:r w:rsidR="00453DEE">
        <w:rPr>
          <w:rFonts w:asciiTheme="minorHAnsi" w:hAnsiTheme="minorHAnsi" w:cstheme="minorHAnsi"/>
          <w:sz w:val="22"/>
          <w:szCs w:val="28"/>
        </w:rPr>
        <w:t xml:space="preserve">19/CMCC, </w:t>
      </w:r>
      <w:r w:rsidR="000E7ED4">
        <w:rPr>
          <w:rFonts w:asciiTheme="minorHAnsi" w:hAnsiTheme="minorHAnsi" w:cstheme="minorHAnsi"/>
          <w:sz w:val="22"/>
          <w:szCs w:val="28"/>
        </w:rPr>
        <w:t>36/E///] (unicast only)</w:t>
      </w:r>
    </w:p>
    <w:p w14:paraId="130846E1" w14:textId="2D06000D" w:rsid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5A3CC78A" w14:textId="6BE4566E" w:rsidR="00812072" w:rsidRDefault="00E50945"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107BCE" w:rsidRPr="00370CF0">
        <w:rPr>
          <w:rFonts w:asciiTheme="minorHAnsi" w:hAnsiTheme="minorHAnsi" w:cstheme="minorHAnsi"/>
          <w:sz w:val="22"/>
          <w:szCs w:val="28"/>
        </w:rPr>
        <w:t>[5/Spreadtrum]</w:t>
      </w:r>
      <w:r w:rsidR="00107BCE">
        <w:rPr>
          <w:rFonts w:asciiTheme="minorHAnsi" w:hAnsiTheme="minorHAnsi" w:cstheme="minorHAnsi"/>
          <w:sz w:val="22"/>
          <w:szCs w:val="28"/>
        </w:rPr>
        <w:t xml:space="preserve">, </w:t>
      </w:r>
      <w:r w:rsidR="00812072">
        <w:rPr>
          <w:rFonts w:asciiTheme="minorHAnsi" w:hAnsiTheme="minorHAnsi" w:cstheme="minorHAnsi"/>
          <w:sz w:val="22"/>
          <w:szCs w:val="28"/>
        </w:rPr>
        <w:t xml:space="preserve">[8/OPPO], </w:t>
      </w:r>
      <w:r w:rsidR="00EE4C06">
        <w:rPr>
          <w:rFonts w:asciiTheme="minorHAnsi" w:hAnsiTheme="minorHAnsi" w:cstheme="minorHAnsi"/>
          <w:sz w:val="22"/>
          <w:szCs w:val="28"/>
        </w:rPr>
        <w:t xml:space="preserve">[18/Lenovo], </w:t>
      </w:r>
      <w:r w:rsidR="00911DBC" w:rsidRPr="00442485">
        <w:rPr>
          <w:rFonts w:asciiTheme="minorHAnsi" w:hAnsiTheme="minorHAnsi" w:cstheme="minorHAnsi"/>
          <w:sz w:val="22"/>
          <w:szCs w:val="28"/>
        </w:rPr>
        <w:t>[27/IDC]</w:t>
      </w:r>
      <w:r w:rsidR="00911DBC">
        <w:rPr>
          <w:rFonts w:asciiTheme="minorHAnsi" w:hAnsiTheme="minorHAnsi" w:cstheme="minorHAnsi"/>
          <w:sz w:val="22"/>
          <w:szCs w:val="28"/>
        </w:rPr>
        <w:t xml:space="preserve">, </w:t>
      </w:r>
      <w:r w:rsidR="00C4189E">
        <w:rPr>
          <w:rFonts w:asciiTheme="minorHAnsi" w:hAnsiTheme="minorHAnsi" w:cstheme="minorHAnsi"/>
          <w:sz w:val="22"/>
          <w:szCs w:val="28"/>
        </w:rPr>
        <w:t xml:space="preserve">[28/Samsung], </w:t>
      </w:r>
      <w:r w:rsidR="00812072">
        <w:rPr>
          <w:rFonts w:asciiTheme="minorHAnsi" w:hAnsiTheme="minorHAnsi" w:cstheme="minorHAnsi"/>
          <w:sz w:val="22"/>
          <w:szCs w:val="28"/>
        </w:rPr>
        <w:t>[33/QC]</w:t>
      </w:r>
      <w:r w:rsidR="00310479">
        <w:rPr>
          <w:rFonts w:asciiTheme="minorHAnsi" w:hAnsiTheme="minorHAnsi" w:cstheme="minorHAnsi"/>
          <w:sz w:val="22"/>
          <w:szCs w:val="28"/>
        </w:rPr>
        <w:t>, [36/E///]</w:t>
      </w:r>
    </w:p>
    <w:p w14:paraId="34FB9396" w14:textId="7DA0E339" w:rsidR="00812072" w:rsidRP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sidRPr="007812E5">
        <w:rPr>
          <w:rFonts w:asciiTheme="minorHAnsi" w:hAnsiTheme="minorHAnsi" w:cstheme="minorHAnsi"/>
          <w:color w:val="000000" w:themeColor="text1"/>
          <w:sz w:val="22"/>
          <w:szCs w:val="22"/>
        </w:rPr>
        <w:t>UE different from the COT initiator</w:t>
      </w:r>
    </w:p>
    <w:p w14:paraId="203A1039" w14:textId="2EE66FE1" w:rsidR="00812072" w:rsidRPr="00BD4B05" w:rsidRDefault="00812072"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8648B4A" w14:textId="3674E13C"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173807">
        <w:rPr>
          <w:rFonts w:asciiTheme="minorHAnsi" w:hAnsiTheme="minorHAnsi" w:cstheme="minorHAnsi"/>
          <w:b/>
          <w:bCs/>
          <w:sz w:val="22"/>
          <w:szCs w:val="28"/>
          <w:u w:val="single"/>
        </w:rPr>
        <w:t xml:space="preserve">channels / </w:t>
      </w:r>
      <w:r>
        <w:rPr>
          <w:rFonts w:asciiTheme="minorHAnsi" w:hAnsiTheme="minorHAnsi" w:cstheme="minorHAnsi"/>
          <w:b/>
          <w:bCs/>
          <w:sz w:val="22"/>
          <w:szCs w:val="28"/>
          <w:u w:val="single"/>
        </w:rPr>
        <w:t>operation / receiver / cast types</w:t>
      </w:r>
    </w:p>
    <w:p w14:paraId="4D248D11" w14:textId="77777777" w:rsidR="009D36A5" w:rsidRDefault="00081E40" w:rsidP="00F87C9C">
      <w:pPr>
        <w:pStyle w:val="ListParagraph"/>
        <w:numPr>
          <w:ilvl w:val="1"/>
          <w:numId w:val="15"/>
        </w:numPr>
        <w:ind w:leftChars="0"/>
        <w:rPr>
          <w:rFonts w:asciiTheme="minorHAnsi" w:hAnsiTheme="minorHAnsi" w:cstheme="minorHAnsi"/>
          <w:sz w:val="22"/>
          <w:szCs w:val="28"/>
        </w:rPr>
      </w:pPr>
      <w:r w:rsidRPr="009D36A5">
        <w:rPr>
          <w:rFonts w:asciiTheme="minorHAnsi" w:hAnsiTheme="minorHAnsi" w:cstheme="minorHAnsi"/>
          <w:sz w:val="22"/>
          <w:szCs w:val="28"/>
        </w:rPr>
        <w:t>[5/Spreadtrum]</w:t>
      </w:r>
      <w:r w:rsidR="00C007BF" w:rsidRPr="009D36A5">
        <w:rPr>
          <w:rFonts w:asciiTheme="minorHAnsi" w:hAnsiTheme="minorHAnsi" w:cstheme="minorHAnsi"/>
          <w:sz w:val="22"/>
          <w:szCs w:val="28"/>
        </w:rPr>
        <w:t xml:space="preserve">: </w:t>
      </w:r>
    </w:p>
    <w:p w14:paraId="388D99E6" w14:textId="0E44AA42" w:rsidR="00C007BF" w:rsidRDefault="00C007BF" w:rsidP="009D36A5">
      <w:pPr>
        <w:pStyle w:val="ListParagraph"/>
        <w:numPr>
          <w:ilvl w:val="2"/>
          <w:numId w:val="15"/>
        </w:numPr>
        <w:ind w:leftChars="0"/>
        <w:rPr>
          <w:rFonts w:asciiTheme="minorHAnsi" w:hAnsiTheme="minorHAnsi" w:cstheme="minorHAnsi"/>
          <w:sz w:val="22"/>
          <w:szCs w:val="28"/>
        </w:rPr>
      </w:pPr>
      <w:r w:rsidRPr="009D36A5">
        <w:rPr>
          <w:rFonts w:asciiTheme="minorHAnsi" w:hAnsiTheme="minorHAnsi" w:cstheme="minorHAnsi"/>
          <w:sz w:val="22"/>
          <w:szCs w:val="28"/>
        </w:rPr>
        <w:t>A minimum time gap between COT sharing indication and transmission of shared UE should be introduced.</w:t>
      </w:r>
    </w:p>
    <w:p w14:paraId="7B445AB9" w14:textId="0859669E" w:rsidR="009D36A5" w:rsidRPr="009D36A5" w:rsidRDefault="009D36A5" w:rsidP="009D36A5">
      <w:pPr>
        <w:pStyle w:val="ListParagraph"/>
        <w:numPr>
          <w:ilvl w:val="2"/>
          <w:numId w:val="15"/>
        </w:numPr>
        <w:ind w:leftChars="0"/>
        <w:rPr>
          <w:rFonts w:asciiTheme="minorHAnsi" w:hAnsiTheme="minorHAnsi" w:cstheme="minorHAnsi"/>
          <w:bCs/>
          <w:iCs/>
          <w:sz w:val="22"/>
          <w:szCs w:val="22"/>
        </w:rPr>
      </w:pPr>
      <w:r w:rsidRPr="009D36A5">
        <w:rPr>
          <w:rFonts w:asciiTheme="minorHAnsi" w:hAnsiTheme="minorHAnsi" w:cstheme="minorHAnsi"/>
          <w:bCs/>
          <w:iCs/>
          <w:sz w:val="22"/>
          <w:szCs w:val="22"/>
        </w:rPr>
        <w:t xml:space="preserve">The UE initiating the COT should occupy the channel before the </w:t>
      </w:r>
      <w:r w:rsidRPr="009D36A5">
        <w:rPr>
          <w:rFonts w:asciiTheme="minorHAnsi" w:hAnsiTheme="minorHAnsi" w:cstheme="minorHAnsi"/>
          <w:bCs/>
          <w:iCs/>
          <w:sz w:val="22"/>
          <w:szCs w:val="22"/>
          <w:lang w:eastAsia="zh-CN"/>
        </w:rPr>
        <w:t>transmission of shared UE.</w:t>
      </w:r>
    </w:p>
    <w:p w14:paraId="14233FF1" w14:textId="01B55DB9" w:rsidR="00563111" w:rsidRDefault="00563111" w:rsidP="00F87C9C">
      <w:pPr>
        <w:pStyle w:val="ListParagraph"/>
        <w:numPr>
          <w:ilvl w:val="1"/>
          <w:numId w:val="15"/>
        </w:numPr>
        <w:ind w:leftChars="0"/>
        <w:rPr>
          <w:rFonts w:asciiTheme="minorHAnsi" w:hAnsiTheme="minorHAnsi" w:cstheme="minorHAnsi"/>
          <w:sz w:val="22"/>
          <w:szCs w:val="28"/>
        </w:rPr>
      </w:pPr>
      <w:r w:rsidRPr="00563111">
        <w:rPr>
          <w:rFonts w:asciiTheme="minorHAnsi" w:hAnsiTheme="minorHAnsi" w:cstheme="minorHAnsi"/>
          <w:sz w:val="22"/>
          <w:szCs w:val="28"/>
        </w:rPr>
        <w:t>[6/vivo]: The channel access type within the shared COT is determined by the responding UE based on the gap between transmissions of the COT initiating UE and responding UE.</w:t>
      </w:r>
    </w:p>
    <w:p w14:paraId="25D9262D" w14:textId="34C4C6F5" w:rsidR="00801ED1" w:rsidRDefault="00801ED1" w:rsidP="00F87C9C">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[9/CATT, GH] </w:t>
      </w:r>
      <w:r w:rsidRPr="00801ED1">
        <w:rPr>
          <w:rFonts w:asciiTheme="minorHAnsi" w:hAnsiTheme="minorHAnsi" w:cstheme="minorHAnsi"/>
          <w:sz w:val="22"/>
          <w:szCs w:val="28"/>
        </w:rPr>
        <w:t>The cast type should be considered for COT sharing operation:</w:t>
      </w:r>
    </w:p>
    <w:p w14:paraId="3400B591" w14:textId="5E438E62" w:rsidR="00801ED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751C38AF" w14:textId="70CF0F9A" w:rsidR="00801ED1" w:rsidRPr="0056311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groupcast or broadcast, the COT sharing ending time for all the COT sharing UEs is an absolute time, i.e.</w:t>
      </w:r>
      <w:r w:rsidR="00A202D9">
        <w:rPr>
          <w:rFonts w:asciiTheme="minorHAnsi" w:hAnsiTheme="minorHAnsi" w:cstheme="minorHAnsi"/>
          <w:sz w:val="22"/>
          <w:szCs w:val="28"/>
        </w:rPr>
        <w:t>,</w:t>
      </w:r>
      <w:r w:rsidRPr="00801ED1">
        <w:rPr>
          <w:rFonts w:asciiTheme="minorHAnsi" w:hAnsiTheme="minorHAnsi" w:cstheme="minorHAnsi"/>
          <w:sz w:val="22"/>
          <w:szCs w:val="28"/>
        </w:rPr>
        <w:t xml:space="preserve"> determined by the absolute duration from the starting occasion of COT sharing.</w:t>
      </w:r>
    </w:p>
    <w:p w14:paraId="5D097885" w14:textId="4E5C69AC" w:rsidR="00C276CC" w:rsidRPr="00F51291" w:rsidRDefault="00C276CC" w:rsidP="00F87C9C">
      <w:pPr>
        <w:pStyle w:val="ListParagraph"/>
        <w:numPr>
          <w:ilvl w:val="1"/>
          <w:numId w:val="15"/>
        </w:numPr>
        <w:ind w:leftChars="0"/>
        <w:rPr>
          <w:rFonts w:asciiTheme="minorHAnsi" w:hAnsiTheme="minorHAnsi" w:cstheme="minorHAnsi"/>
          <w:sz w:val="22"/>
          <w:szCs w:val="28"/>
        </w:rPr>
      </w:pPr>
      <w:r w:rsidRPr="00F51291">
        <w:rPr>
          <w:rFonts w:asciiTheme="minorHAnsi" w:hAnsiTheme="minorHAnsi" w:cstheme="minorHAnsi"/>
          <w:sz w:val="22"/>
          <w:szCs w:val="28"/>
        </w:rPr>
        <w:t>[1</w:t>
      </w:r>
      <w:r w:rsidR="00466359" w:rsidRPr="00F51291">
        <w:rPr>
          <w:rFonts w:asciiTheme="minorHAnsi" w:hAnsiTheme="minorHAnsi" w:cstheme="minorHAnsi"/>
          <w:sz w:val="22"/>
          <w:szCs w:val="28"/>
        </w:rPr>
        <w:t>0</w:t>
      </w:r>
      <w:r w:rsidRPr="00F51291">
        <w:rPr>
          <w:rFonts w:asciiTheme="minorHAnsi" w:hAnsiTheme="minorHAnsi" w:cstheme="minorHAnsi"/>
          <w:sz w:val="22"/>
          <w:szCs w:val="28"/>
        </w:rPr>
        <w:t>/Fujitsu]</w:t>
      </w:r>
      <w:r w:rsidR="000F4189" w:rsidRPr="00F51291">
        <w:rPr>
          <w:rFonts w:asciiTheme="minorHAnsi" w:hAnsiTheme="minorHAnsi" w:cstheme="minorHAnsi"/>
          <w:sz w:val="22"/>
          <w:szCs w:val="28"/>
        </w:rPr>
        <w:t xml:space="preserve"> </w:t>
      </w:r>
      <w:r w:rsidR="00F51291" w:rsidRPr="00F51291">
        <w:rPr>
          <w:rFonts w:asciiTheme="minorHAnsi" w:hAnsiTheme="minorHAnsi" w:cstheme="minorHAnsi"/>
          <w:sz w:val="22"/>
          <w:szCs w:val="28"/>
        </w:rPr>
        <w:t>For COT sharing, it should be studied how to determine which COT to share if more than one COT is identified by a COT sharing UE.</w:t>
      </w:r>
    </w:p>
    <w:p w14:paraId="4E5F4F62" w14:textId="591D8721" w:rsidR="00381BB6" w:rsidRPr="00674C9A" w:rsidRDefault="00381BB6" w:rsidP="00F87C9C">
      <w:pPr>
        <w:pStyle w:val="ListParagraph"/>
        <w:numPr>
          <w:ilvl w:val="1"/>
          <w:numId w:val="15"/>
        </w:numPr>
        <w:ind w:leftChars="0"/>
        <w:rPr>
          <w:rFonts w:asciiTheme="minorHAnsi" w:hAnsiTheme="minorHAnsi" w:cstheme="minorHAnsi"/>
          <w:sz w:val="22"/>
          <w:szCs w:val="28"/>
        </w:rPr>
      </w:pPr>
      <w:r w:rsidRPr="00674C9A">
        <w:rPr>
          <w:rFonts w:asciiTheme="minorHAnsi" w:hAnsiTheme="minorHAnsi" w:cstheme="minorHAnsi"/>
          <w:sz w:val="22"/>
          <w:szCs w:val="28"/>
        </w:rPr>
        <w:t>[</w:t>
      </w:r>
      <w:r w:rsidR="00BC644A" w:rsidRPr="00674C9A">
        <w:rPr>
          <w:rFonts w:asciiTheme="minorHAnsi" w:hAnsiTheme="minorHAnsi" w:cstheme="minorHAnsi"/>
          <w:sz w:val="22"/>
          <w:szCs w:val="28"/>
        </w:rPr>
        <w:t>18/Lenovo</w:t>
      </w:r>
      <w:r w:rsidRPr="00674C9A">
        <w:rPr>
          <w:rFonts w:asciiTheme="minorHAnsi" w:hAnsiTheme="minorHAnsi" w:cstheme="minorHAnsi"/>
          <w:sz w:val="22"/>
          <w:szCs w:val="28"/>
        </w:rPr>
        <w:t>]</w:t>
      </w:r>
    </w:p>
    <w:p w14:paraId="3B63F977" w14:textId="5DE4ADD5"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initiator should have the flexibility to transmit COT sharing indicator to a one-one or one to many UEs/destinations.</w:t>
      </w:r>
    </w:p>
    <w:p w14:paraId="739B5D33" w14:textId="2E7CA179"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recipient should have the flexibility to use the shared COT to transmit unicast, groupcast, broadcast data.</w:t>
      </w:r>
    </w:p>
    <w:p w14:paraId="7E4B690F" w14:textId="6D30C3A1" w:rsidR="007611FF" w:rsidRPr="006F046D" w:rsidRDefault="007611FF" w:rsidP="00381BB6">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156ACD04" w14:textId="05956E36" w:rsidR="007611FF" w:rsidRPr="006F046D" w:rsidRDefault="007611FF" w:rsidP="007611FF">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t>RAN1 needs to study mechanism for COT recipient to select one COT sharing indicator/COT donor.</w:t>
      </w:r>
    </w:p>
    <w:p w14:paraId="2C4A97BF" w14:textId="2332CB94" w:rsidR="00704B7F" w:rsidRPr="00750A67" w:rsidRDefault="00BC644A" w:rsidP="00F87C9C">
      <w:pPr>
        <w:pStyle w:val="ListParagraph"/>
        <w:numPr>
          <w:ilvl w:val="1"/>
          <w:numId w:val="15"/>
        </w:numPr>
        <w:ind w:leftChars="0"/>
        <w:rPr>
          <w:rFonts w:asciiTheme="minorHAnsi" w:hAnsiTheme="minorHAnsi" w:cstheme="minorHAnsi"/>
          <w:sz w:val="22"/>
          <w:szCs w:val="28"/>
        </w:rPr>
      </w:pPr>
      <w:r w:rsidRPr="00750A67">
        <w:rPr>
          <w:rFonts w:asciiTheme="minorHAnsi" w:hAnsiTheme="minorHAnsi" w:cstheme="minorHAnsi"/>
          <w:sz w:val="22"/>
          <w:szCs w:val="28"/>
        </w:rPr>
        <w:t>[17/</w:t>
      </w:r>
      <w:proofErr w:type="spellStart"/>
      <w:r w:rsidRPr="00750A67">
        <w:rPr>
          <w:rFonts w:asciiTheme="minorHAnsi" w:hAnsiTheme="minorHAnsi" w:cstheme="minorHAnsi"/>
          <w:sz w:val="22"/>
          <w:szCs w:val="28"/>
        </w:rPr>
        <w:t>xiaomi</w:t>
      </w:r>
      <w:proofErr w:type="spellEnd"/>
      <w:r w:rsidRPr="00750A67">
        <w:rPr>
          <w:rFonts w:asciiTheme="minorHAnsi" w:hAnsiTheme="minorHAnsi" w:cstheme="minorHAnsi"/>
          <w:sz w:val="22"/>
          <w:szCs w:val="28"/>
        </w:rPr>
        <w:t>]</w:t>
      </w:r>
      <w:r w:rsidR="001137E4">
        <w:rPr>
          <w:rFonts w:asciiTheme="minorHAnsi" w:hAnsiTheme="minorHAnsi" w:cstheme="minorHAnsi"/>
          <w:sz w:val="22"/>
          <w:szCs w:val="28"/>
        </w:rPr>
        <w:t>, [10/Fujitsu]</w:t>
      </w:r>
      <w:r w:rsidR="00B14082">
        <w:rPr>
          <w:rFonts w:asciiTheme="minorHAnsi" w:hAnsiTheme="minorHAnsi" w:cstheme="minorHAnsi"/>
          <w:sz w:val="22"/>
          <w:szCs w:val="28"/>
        </w:rPr>
        <w:t xml:space="preserve"> [19/CMCC]</w:t>
      </w:r>
      <w:r w:rsidR="00704B7F" w:rsidRPr="00750A67">
        <w:rPr>
          <w:rFonts w:asciiTheme="minorHAnsi" w:hAnsiTheme="minorHAnsi" w:cstheme="minorHAnsi"/>
          <w:sz w:val="22"/>
          <w:szCs w:val="28"/>
        </w:rPr>
        <w:t xml:space="preserve">: </w:t>
      </w:r>
    </w:p>
    <w:p w14:paraId="3F9C0FCE" w14:textId="6917F46A" w:rsidR="00750A67" w:rsidRPr="00750A67" w:rsidRDefault="00750A67" w:rsidP="00704B7F">
      <w:pPr>
        <w:pStyle w:val="ListParagraph"/>
        <w:numPr>
          <w:ilvl w:val="2"/>
          <w:numId w:val="15"/>
        </w:numPr>
        <w:ind w:leftChars="0"/>
        <w:rPr>
          <w:rFonts w:asciiTheme="minorHAnsi" w:hAnsiTheme="minorHAnsi" w:cstheme="minorHAnsi"/>
          <w:sz w:val="22"/>
          <w:szCs w:val="28"/>
        </w:rPr>
      </w:pPr>
      <w:r w:rsidRPr="00750A67">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34B7EC74" w14:textId="1BD858E7"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t>If the distance between a pair of UEs is less than or equal to the threshold, COT sharing can be performed between them;</w:t>
      </w:r>
    </w:p>
    <w:p w14:paraId="7297D208" w14:textId="22FB7E75"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lastRenderedPageBreak/>
        <w:t>Otherwise, SL transmission can only be performed after successfully initializing a new COT.</w:t>
      </w:r>
    </w:p>
    <w:p w14:paraId="041EA3D3" w14:textId="613124E3" w:rsidR="004715A1" w:rsidRPr="005140FD" w:rsidRDefault="004715A1" w:rsidP="00F87C9C">
      <w:pPr>
        <w:pStyle w:val="ListParagraph"/>
        <w:numPr>
          <w:ilvl w:val="1"/>
          <w:numId w:val="15"/>
        </w:numPr>
        <w:ind w:leftChars="0"/>
        <w:rPr>
          <w:rFonts w:asciiTheme="minorHAnsi" w:hAnsiTheme="minorHAnsi" w:cstheme="minorHAnsi"/>
          <w:sz w:val="22"/>
          <w:szCs w:val="28"/>
        </w:rPr>
      </w:pPr>
      <w:r w:rsidRPr="005140FD">
        <w:rPr>
          <w:rFonts w:asciiTheme="minorHAnsi" w:hAnsiTheme="minorHAnsi" w:cstheme="minorHAnsi"/>
          <w:sz w:val="22"/>
          <w:szCs w:val="28"/>
        </w:rPr>
        <w:t>[</w:t>
      </w:r>
      <w:r w:rsidR="007B2CAB" w:rsidRPr="005140FD">
        <w:rPr>
          <w:rFonts w:asciiTheme="minorHAnsi" w:hAnsiTheme="minorHAnsi" w:cstheme="minorHAnsi"/>
          <w:sz w:val="22"/>
          <w:szCs w:val="28"/>
        </w:rPr>
        <w:t>23/MediaTek</w:t>
      </w:r>
      <w:r w:rsidRPr="005140FD">
        <w:rPr>
          <w:rFonts w:asciiTheme="minorHAnsi" w:hAnsiTheme="minorHAnsi" w:cstheme="minorHAnsi"/>
          <w:sz w:val="22"/>
          <w:szCs w:val="28"/>
        </w:rPr>
        <w:t>]: For COT sharing, it may be more efficient to utilize the shared COT in the style of scheduling (e.g., multiple UEs can be scheduled by the COT initiator to use a shared COT in the way of FDM).</w:t>
      </w:r>
    </w:p>
    <w:p w14:paraId="2AF1FA8B" w14:textId="5ACB2C3F" w:rsidR="003D7C5D" w:rsidRPr="00E126B2" w:rsidRDefault="003D7C5D" w:rsidP="003D7C5D">
      <w:pPr>
        <w:pStyle w:val="ListParagraph"/>
        <w:numPr>
          <w:ilvl w:val="1"/>
          <w:numId w:val="15"/>
        </w:numPr>
        <w:ind w:leftChars="0"/>
        <w:rPr>
          <w:rFonts w:asciiTheme="minorHAnsi" w:hAnsiTheme="minorHAnsi" w:cstheme="minorHAnsi"/>
          <w:sz w:val="22"/>
          <w:szCs w:val="22"/>
        </w:rPr>
      </w:pPr>
      <w:r w:rsidRPr="00E126B2">
        <w:rPr>
          <w:rFonts w:asciiTheme="minorHAnsi" w:hAnsiTheme="minorHAnsi" w:cstheme="minorHAnsi"/>
          <w:sz w:val="22"/>
          <w:szCs w:val="22"/>
        </w:rPr>
        <w:t>[</w:t>
      </w:r>
      <w:r w:rsidR="007B2CAB" w:rsidRPr="00E126B2">
        <w:rPr>
          <w:rFonts w:asciiTheme="minorHAnsi" w:hAnsiTheme="minorHAnsi" w:cstheme="minorHAnsi"/>
          <w:sz w:val="22"/>
          <w:szCs w:val="22"/>
        </w:rPr>
        <w:t>31/Panasonic</w:t>
      </w:r>
      <w:r w:rsidRPr="00E126B2">
        <w:rPr>
          <w:rFonts w:asciiTheme="minorHAnsi" w:hAnsiTheme="minorHAnsi" w:cstheme="minorHAnsi"/>
          <w:sz w:val="22"/>
          <w:szCs w:val="22"/>
        </w:rPr>
        <w:t>]</w:t>
      </w:r>
    </w:p>
    <w:p w14:paraId="6518C955" w14:textId="62AB208D" w:rsidR="00E126B2" w:rsidRDefault="00E126B2" w:rsidP="003D7C5D">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If the COT is only used for transmission and reception of the COT initiating UE, only unicast is supported in UE-to-UE COT sharing.</w:t>
      </w:r>
    </w:p>
    <w:p w14:paraId="42953051" w14:textId="0A85B878" w:rsidR="00E126B2" w:rsidRDefault="00E126B2" w:rsidP="00E126B2">
      <w:pPr>
        <w:pStyle w:val="ListParagraph"/>
        <w:numPr>
          <w:ilvl w:val="2"/>
          <w:numId w:val="15"/>
        </w:numPr>
        <w:ind w:leftChars="0"/>
        <w:rPr>
          <w:rFonts w:asciiTheme="minorHAnsi" w:hAnsiTheme="minorHAnsi" w:cstheme="minorHAnsi"/>
          <w:sz w:val="22"/>
          <w:szCs w:val="22"/>
        </w:rPr>
      </w:pPr>
      <w:proofErr w:type="gramStart"/>
      <w:r w:rsidRPr="00E126B2">
        <w:rPr>
          <w:rFonts w:asciiTheme="minorHAnsi" w:hAnsiTheme="minorHAnsi" w:cstheme="minorHAnsi"/>
          <w:sz w:val="22"/>
          <w:szCs w:val="22"/>
        </w:rPr>
        <w:t>If  the</w:t>
      </w:r>
      <w:proofErr w:type="gramEnd"/>
      <w:r w:rsidRPr="00E126B2">
        <w:rPr>
          <w:rFonts w:asciiTheme="minorHAnsi" w:hAnsiTheme="minorHAnsi" w:cstheme="minorHAnsi"/>
          <w:sz w:val="22"/>
          <w:szCs w:val="22"/>
        </w:rPr>
        <w:t xml:space="preserve"> COT could be used for transmission from a responding UE to other than the COT initiating UE, the UE-to-UE COT sharing should be allowed for any SL UEs, any cast types in a resource pool.</w:t>
      </w:r>
    </w:p>
    <w:p w14:paraId="47027E3A" w14:textId="210BDA8C" w:rsidR="00E126B2" w:rsidRPr="00E126B2" w:rsidRDefault="00E126B2" w:rsidP="00E126B2">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When UE detects the SCI in N-1 slot and remaining COT duration &gt;1, Type 2 channel access and CP extension are used for slot N within the COT for a COT sharing.</w:t>
      </w:r>
    </w:p>
    <w:p w14:paraId="03753F61" w14:textId="7ACAF33F" w:rsidR="00F82203" w:rsidRPr="00AD67FC" w:rsidRDefault="00F82203" w:rsidP="000D73AC">
      <w:pPr>
        <w:pStyle w:val="ListParagraph"/>
        <w:numPr>
          <w:ilvl w:val="1"/>
          <w:numId w:val="15"/>
        </w:numPr>
        <w:ind w:leftChars="0"/>
        <w:rPr>
          <w:rFonts w:asciiTheme="minorHAnsi" w:hAnsiTheme="minorHAnsi" w:cstheme="minorHAnsi"/>
          <w:sz w:val="22"/>
          <w:szCs w:val="22"/>
        </w:rPr>
      </w:pPr>
      <w:r w:rsidRPr="00AD67FC">
        <w:rPr>
          <w:rFonts w:asciiTheme="minorHAnsi" w:hAnsiTheme="minorHAnsi" w:cstheme="minorHAnsi"/>
          <w:sz w:val="22"/>
          <w:szCs w:val="22"/>
        </w:rPr>
        <w:t>[</w:t>
      </w:r>
      <w:r w:rsidR="007B2CAB" w:rsidRPr="00AD67FC">
        <w:rPr>
          <w:rFonts w:asciiTheme="minorHAnsi" w:hAnsiTheme="minorHAnsi" w:cstheme="minorHAnsi"/>
          <w:sz w:val="22"/>
          <w:szCs w:val="22"/>
        </w:rPr>
        <w:t>25/Apple</w:t>
      </w:r>
      <w:r w:rsidRPr="00AD67FC">
        <w:rPr>
          <w:rFonts w:asciiTheme="minorHAnsi" w:hAnsiTheme="minorHAnsi" w:cstheme="minorHAnsi"/>
          <w:sz w:val="22"/>
          <w:szCs w:val="22"/>
        </w:rPr>
        <w:t>]</w:t>
      </w:r>
    </w:p>
    <w:p w14:paraId="14B21B80" w14:textId="4C43777A" w:rsidR="00AD67FC" w:rsidRDefault="00AD67FC" w:rsidP="00F82203">
      <w:pPr>
        <w:pStyle w:val="ListParagraph"/>
        <w:numPr>
          <w:ilvl w:val="2"/>
          <w:numId w:val="15"/>
        </w:numPr>
        <w:ind w:leftChars="0"/>
        <w:rPr>
          <w:rFonts w:asciiTheme="minorHAnsi" w:hAnsiTheme="minorHAnsi" w:cstheme="minorHAnsi"/>
          <w:sz w:val="22"/>
          <w:szCs w:val="22"/>
        </w:rPr>
      </w:pPr>
      <w:r w:rsidRPr="00AD67FC">
        <w:rPr>
          <w:rFonts w:asciiTheme="minorHAnsi" w:hAnsiTheme="minorHAnsi" w:cstheme="minorHAnsi"/>
          <w:sz w:val="22"/>
          <w:szCs w:val="22"/>
        </w:rPr>
        <w:t>The transmission power within the shared SL-COT should be limited by the power used in EDT calculation for CCA.</w:t>
      </w:r>
    </w:p>
    <w:p w14:paraId="6222636A" w14:textId="64D94016" w:rsidR="00B00116" w:rsidRPr="00B00116" w:rsidRDefault="00B00116" w:rsidP="00197B61">
      <w:pPr>
        <w:pStyle w:val="ListParagraph"/>
        <w:numPr>
          <w:ilvl w:val="1"/>
          <w:numId w:val="15"/>
        </w:numPr>
        <w:ind w:leftChars="0"/>
        <w:rPr>
          <w:rFonts w:asciiTheme="minorHAnsi" w:hAnsiTheme="minorHAnsi" w:cstheme="minorHAnsi"/>
          <w:sz w:val="22"/>
          <w:szCs w:val="22"/>
        </w:rPr>
      </w:pPr>
      <w:r w:rsidRPr="00B00116">
        <w:rPr>
          <w:rFonts w:asciiTheme="minorHAnsi" w:hAnsiTheme="minorHAnsi" w:cstheme="minorHAnsi"/>
          <w:sz w:val="22"/>
          <w:szCs w:val="28"/>
        </w:rPr>
        <w:t>[30/Sharp]</w:t>
      </w:r>
      <w:r>
        <w:rPr>
          <w:rFonts w:asciiTheme="minorHAnsi" w:hAnsiTheme="minorHAnsi" w:cstheme="minorHAnsi"/>
          <w:sz w:val="22"/>
          <w:szCs w:val="28"/>
        </w:rPr>
        <w:t>:</w:t>
      </w:r>
    </w:p>
    <w:p w14:paraId="7D7C7AA8" w14:textId="065D5C9C"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shared COT corresponds to one of the following in the frequency domain,</w:t>
      </w:r>
    </w:p>
    <w:p w14:paraId="46B67C07" w14:textId="6E6CBA3B"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All frequency resources in </w:t>
      </w:r>
      <w:r w:rsidRPr="00B00116">
        <w:rPr>
          <w:rFonts w:asciiTheme="minorHAnsi" w:eastAsiaTheme="minorEastAsia" w:hAnsiTheme="minorHAnsi" w:cstheme="minorHAnsi"/>
          <w:bCs/>
          <w:color w:val="000000" w:themeColor="text1"/>
          <w:sz w:val="22"/>
          <w:szCs w:val="22"/>
          <w:lang w:eastAsia="zh-CN"/>
        </w:rPr>
        <w:t>the</w:t>
      </w:r>
      <w:r w:rsidRPr="00B00116">
        <w:rPr>
          <w:rFonts w:asciiTheme="minorHAnsi" w:eastAsiaTheme="minorEastAsia" w:hAnsiTheme="minorHAnsi" w:cstheme="minorHAnsi"/>
          <w:bCs/>
          <w:sz w:val="22"/>
          <w:szCs w:val="22"/>
          <w:lang w:eastAsia="zh-CN"/>
        </w:rPr>
        <w:t xml:space="preserve"> resource pool.</w:t>
      </w:r>
    </w:p>
    <w:p w14:paraId="5C315315" w14:textId="6ED72AAE"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The channel(s) on which the COT </w:t>
      </w:r>
      <w:r w:rsidRPr="00B00116">
        <w:rPr>
          <w:rFonts w:asciiTheme="minorHAnsi" w:eastAsiaTheme="minorEastAsia" w:hAnsiTheme="minorHAnsi" w:cstheme="minorHAnsi"/>
          <w:bCs/>
          <w:color w:val="000000" w:themeColor="text1"/>
          <w:sz w:val="22"/>
          <w:szCs w:val="22"/>
          <w:lang w:eastAsia="zh-CN"/>
        </w:rPr>
        <w:t>sharing</w:t>
      </w:r>
      <w:r w:rsidRPr="00B00116">
        <w:rPr>
          <w:rFonts w:asciiTheme="minorHAnsi" w:eastAsiaTheme="minorEastAsia" w:hAnsiTheme="minorHAnsi" w:cstheme="minorHAnsi"/>
          <w:bCs/>
          <w:sz w:val="22"/>
          <w:szCs w:val="22"/>
          <w:lang w:eastAsia="zh-CN"/>
        </w:rPr>
        <w:t xml:space="preserve"> indication is transmitted.</w:t>
      </w:r>
    </w:p>
    <w:p w14:paraId="6324BF97" w14:textId="089C6962"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34B63AD" w14:textId="216606DF" w:rsidR="00197B61" w:rsidRDefault="00197B61" w:rsidP="00197B61">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[35/BOSCH]</w:t>
      </w:r>
    </w:p>
    <w:p w14:paraId="45A00D46" w14:textId="59B892F9" w:rsidR="00197B61" w:rsidRPr="00AD67FC" w:rsidRDefault="00197B61" w:rsidP="00197B61">
      <w:pPr>
        <w:pStyle w:val="ListParagraph"/>
        <w:numPr>
          <w:ilvl w:val="2"/>
          <w:numId w:val="15"/>
        </w:numPr>
        <w:ind w:leftChars="0"/>
        <w:rPr>
          <w:rFonts w:asciiTheme="minorHAnsi" w:hAnsiTheme="minorHAnsi" w:cstheme="minorHAnsi"/>
          <w:sz w:val="22"/>
          <w:szCs w:val="22"/>
        </w:rPr>
      </w:pPr>
      <w:r w:rsidRPr="00197B61">
        <w:rPr>
          <w:rFonts w:asciiTheme="minorHAnsi" w:hAnsiTheme="minorHAnsi" w:cstheme="minorHAnsi"/>
          <w:sz w:val="22"/>
          <w:szCs w:val="22"/>
        </w:rPr>
        <w:t>For UE sharing a COT initiated by another UE, study whether multiple switching point could be supported. FFS which Type 2 LBT can be supported.</w:t>
      </w:r>
    </w:p>
    <w:p w14:paraId="74EA854A" w14:textId="0E9ADA5C" w:rsidR="00092851" w:rsidRPr="002E5E08" w:rsidRDefault="00092851" w:rsidP="00092851">
      <w:pPr>
        <w:pStyle w:val="ListParagraph"/>
        <w:numPr>
          <w:ilvl w:val="1"/>
          <w:numId w:val="15"/>
        </w:numPr>
        <w:ind w:leftChars="0"/>
        <w:rPr>
          <w:rFonts w:asciiTheme="minorHAnsi" w:hAnsiTheme="minorHAnsi" w:cstheme="minorHAnsi"/>
          <w:sz w:val="22"/>
          <w:szCs w:val="22"/>
        </w:rPr>
      </w:pPr>
      <w:r w:rsidRPr="002E5E08">
        <w:rPr>
          <w:rFonts w:asciiTheme="minorHAnsi" w:eastAsia="Times New Roman" w:hAnsiTheme="minorHAnsi" w:cstheme="minorHAnsi"/>
          <w:sz w:val="22"/>
          <w:szCs w:val="22"/>
          <w:lang w:val="en-US" w:eastAsia="zh-CN"/>
        </w:rPr>
        <w:t>[3</w:t>
      </w:r>
      <w:r w:rsidR="00C2369F" w:rsidRPr="002E5E08">
        <w:rPr>
          <w:rFonts w:asciiTheme="minorHAnsi" w:eastAsia="Times New Roman" w:hAnsiTheme="minorHAnsi" w:cstheme="minorHAnsi"/>
          <w:sz w:val="22"/>
          <w:szCs w:val="22"/>
          <w:lang w:val="en-US" w:eastAsia="zh-CN"/>
        </w:rPr>
        <w:t>7</w:t>
      </w:r>
      <w:r w:rsidRPr="002E5E08">
        <w:rPr>
          <w:rFonts w:asciiTheme="minorHAnsi" w:eastAsia="Times New Roman" w:hAnsiTheme="minorHAnsi" w:cstheme="minorHAnsi"/>
          <w:sz w:val="22"/>
          <w:szCs w:val="22"/>
          <w:lang w:val="en-US" w:eastAsia="zh-CN"/>
        </w:rPr>
        <w:t xml:space="preserve">/WILUS] </w:t>
      </w:r>
      <w:r w:rsidRPr="002E5E0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3EA8AB90" w14:textId="16E3931A" w:rsidR="00092851" w:rsidRPr="002E5E08" w:rsidRDefault="00092851" w:rsidP="00092851">
      <w:pPr>
        <w:pStyle w:val="ListParagraph"/>
        <w:numPr>
          <w:ilvl w:val="2"/>
          <w:numId w:val="15"/>
        </w:numPr>
        <w:ind w:leftChars="0"/>
        <w:rPr>
          <w:rFonts w:asciiTheme="minorHAnsi" w:hAnsiTheme="minorHAnsi" w:cstheme="minorHAnsi"/>
          <w:sz w:val="22"/>
          <w:szCs w:val="22"/>
        </w:rPr>
      </w:pPr>
      <w:r w:rsidRPr="002E5E0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6E8F9A08" w14:textId="4937F9C1" w:rsidR="000D73AC" w:rsidRPr="000E619F" w:rsidRDefault="000D73AC" w:rsidP="000D73AC">
      <w:pPr>
        <w:pStyle w:val="ListParagraph"/>
        <w:numPr>
          <w:ilvl w:val="1"/>
          <w:numId w:val="15"/>
        </w:numPr>
        <w:ind w:leftChars="0"/>
        <w:rPr>
          <w:rFonts w:asciiTheme="minorHAnsi" w:hAnsiTheme="minorHAnsi" w:cstheme="minorHAnsi"/>
          <w:color w:val="000000" w:themeColor="text1"/>
          <w:sz w:val="24"/>
          <w:szCs w:val="32"/>
        </w:rPr>
      </w:pPr>
      <w:r w:rsidRPr="000E619F">
        <w:rPr>
          <w:rFonts w:asciiTheme="minorHAnsi" w:hAnsiTheme="minorHAnsi" w:cstheme="minorHAnsi"/>
          <w:color w:val="000000" w:themeColor="text1"/>
          <w:sz w:val="22"/>
          <w:szCs w:val="28"/>
        </w:rPr>
        <w:t>COT sharing for PSFCH and S-SSB</w:t>
      </w:r>
    </w:p>
    <w:p w14:paraId="5E5D7D94" w14:textId="24182085" w:rsidR="009B03B9" w:rsidRDefault="009B03B9" w:rsidP="000D73AC">
      <w:pPr>
        <w:pStyle w:val="ListParagraph"/>
        <w:numPr>
          <w:ilvl w:val="2"/>
          <w:numId w:val="15"/>
        </w:numPr>
        <w:ind w:leftChars="0"/>
        <w:rPr>
          <w:rFonts w:asciiTheme="minorHAnsi" w:hAnsiTheme="minorHAnsi" w:cstheme="minorHAnsi"/>
          <w:color w:val="000000" w:themeColor="text1"/>
          <w:sz w:val="22"/>
          <w:szCs w:val="28"/>
        </w:rPr>
      </w:pPr>
      <w:r w:rsidRPr="009B03B9">
        <w:rPr>
          <w:rFonts w:asciiTheme="minorHAnsi" w:hAnsiTheme="minorHAnsi" w:cstheme="minorHAnsi"/>
          <w:sz w:val="22"/>
          <w:szCs w:val="28"/>
        </w:rPr>
        <w:t>[7/ZTE, SC]</w:t>
      </w:r>
      <w:r>
        <w:rPr>
          <w:rFonts w:asciiTheme="minorHAnsi" w:hAnsiTheme="minorHAnsi" w:cstheme="minorHAnsi"/>
          <w:sz w:val="22"/>
          <w:szCs w:val="28"/>
        </w:rPr>
        <w:t xml:space="preserve">: </w:t>
      </w:r>
      <w:r w:rsidRPr="009B03B9">
        <w:rPr>
          <w:rFonts w:asciiTheme="minorHAnsi" w:hAnsiTheme="minorHAnsi" w:cstheme="minorHAnsi"/>
          <w:sz w:val="22"/>
          <w:szCs w:val="28"/>
        </w:rPr>
        <w:t>At least for PSFCH transmission, UE-UE COT sharing is not restricted by the CAPC/destination ID.</w:t>
      </w:r>
    </w:p>
    <w:p w14:paraId="386A4E84" w14:textId="6679812D" w:rsidR="009623BA" w:rsidRDefault="009623BA" w:rsidP="000D73A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When PSFCH or S-SSB is received from the COT initiating UE in a COT, the UE becomes a responding UE.</w:t>
      </w:r>
    </w:p>
    <w:p w14:paraId="232115BD" w14:textId="1CA3963E" w:rsidR="009623BA" w:rsidRPr="009623BA" w:rsidRDefault="009623BA" w:rsidP="009623BA">
      <w:pPr>
        <w:pStyle w:val="ListParagraph"/>
        <w:numPr>
          <w:ilvl w:val="3"/>
          <w:numId w:val="15"/>
        </w:numPr>
        <w:ind w:leftChars="0"/>
        <w:rPr>
          <w:rFonts w:asciiTheme="minorHAnsi" w:hAnsiTheme="minorHAnsi" w:cstheme="minorHAnsi"/>
          <w:color w:val="000000" w:themeColor="text1"/>
          <w:sz w:val="22"/>
          <w:szCs w:val="28"/>
        </w:rPr>
      </w:pPr>
      <w:r w:rsidRPr="009623BA">
        <w:rPr>
          <w:rFonts w:asciiTheme="minorHAnsi" w:hAnsiTheme="minorHAnsi" w:cstheme="minorHAnsi"/>
          <w:color w:val="000000" w:themeColor="text1"/>
          <w:sz w:val="22"/>
          <w:szCs w:val="28"/>
        </w:rPr>
        <w:t xml:space="preserve">Study details of COT initiation by PSFCH or S-SSB TX and </w:t>
      </w:r>
      <w:r w:rsidRPr="009623BA">
        <w:rPr>
          <w:rFonts w:asciiTheme="minorHAnsi" w:eastAsiaTheme="minorEastAsia" w:hAnsiTheme="minorHAnsi" w:cstheme="minorHAnsi"/>
          <w:iCs/>
          <w:sz w:val="22"/>
          <w:lang w:val="en-US"/>
        </w:rPr>
        <w:t>how to acquire information of the COT.</w:t>
      </w:r>
    </w:p>
    <w:p w14:paraId="1CCDFD2F" w14:textId="4ADA6BE7" w:rsidR="000D73AC" w:rsidRPr="000E619F" w:rsidRDefault="000D73AC" w:rsidP="000D73AC">
      <w:pPr>
        <w:pStyle w:val="ListParagraph"/>
        <w:numPr>
          <w:ilvl w:val="2"/>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w:t>
      </w:r>
      <w:r w:rsidR="007B2CAB" w:rsidRPr="000E619F">
        <w:rPr>
          <w:rFonts w:asciiTheme="minorHAnsi" w:hAnsiTheme="minorHAnsi" w:cstheme="minorHAnsi"/>
          <w:color w:val="000000" w:themeColor="text1"/>
          <w:sz w:val="22"/>
          <w:szCs w:val="28"/>
        </w:rPr>
        <w:t>33/QC</w:t>
      </w:r>
      <w:r w:rsidRPr="000E619F">
        <w:rPr>
          <w:rFonts w:asciiTheme="minorHAnsi" w:hAnsiTheme="minorHAnsi" w:cstheme="minorHAnsi"/>
          <w:color w:val="000000" w:themeColor="text1"/>
          <w:sz w:val="22"/>
          <w:szCs w:val="28"/>
        </w:rPr>
        <w:t xml:space="preserve">]: A UE can send PSFCH or S-SSB with COT sharing in a configured opportunity based on one of the following alternatives: </w:t>
      </w:r>
    </w:p>
    <w:p w14:paraId="58AF8839"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a) the UE is a destination of the initiator over the COT duration (needs to receive COT-SI), or </w:t>
      </w:r>
    </w:p>
    <w:p w14:paraId="2A2C7A5D"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b) the UE is indicated sharing for the specific transmission opportunity via SCI or, </w:t>
      </w:r>
    </w:p>
    <w:p w14:paraId="7275CAA8" w14:textId="7BA2A8A3"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c) the opportunity falls within an ongoing COT (needs to receive COT-SI).</w:t>
      </w:r>
    </w:p>
    <w:p w14:paraId="032A51DE" w14:textId="77777777" w:rsidR="009166C2" w:rsidRPr="009166C2" w:rsidRDefault="009166C2" w:rsidP="009166C2">
      <w:pPr>
        <w:rPr>
          <w:rFonts w:asciiTheme="minorHAnsi" w:hAnsiTheme="minorHAnsi" w:cstheme="minorHAnsi"/>
          <w:color w:val="000000" w:themeColor="text1"/>
          <w:sz w:val="22"/>
          <w:szCs w:val="28"/>
        </w:rPr>
      </w:pPr>
    </w:p>
    <w:p w14:paraId="1A086DC4" w14:textId="64BA408F" w:rsidR="009166C2" w:rsidRPr="00834623" w:rsidRDefault="009166C2" w:rsidP="009166C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COT </w:t>
      </w:r>
      <w:r w:rsidR="0095450E">
        <w:rPr>
          <w:rFonts w:asciiTheme="minorHAnsi" w:hAnsiTheme="minorHAnsi" w:cstheme="minorHAnsi"/>
          <w:b/>
          <w:bCs/>
          <w:sz w:val="22"/>
          <w:szCs w:val="28"/>
          <w:u w:val="single"/>
        </w:rPr>
        <w:t>sharing information</w:t>
      </w:r>
      <w:r>
        <w:rPr>
          <w:rFonts w:asciiTheme="minorHAnsi" w:hAnsiTheme="minorHAnsi" w:cstheme="minorHAnsi"/>
          <w:b/>
          <w:bCs/>
          <w:sz w:val="22"/>
          <w:szCs w:val="28"/>
          <w:u w:val="single"/>
        </w:rPr>
        <w:t xml:space="preserve"> contents</w:t>
      </w:r>
      <w:r w:rsidR="00B063AA">
        <w:rPr>
          <w:rFonts w:asciiTheme="minorHAnsi" w:hAnsiTheme="minorHAnsi" w:cstheme="minorHAnsi"/>
          <w:b/>
          <w:bCs/>
          <w:sz w:val="22"/>
          <w:szCs w:val="28"/>
          <w:u w:val="single"/>
        </w:rPr>
        <w:t xml:space="preserve"> for dynamic channel access (LBE)</w:t>
      </w:r>
    </w:p>
    <w:p w14:paraId="5067B9EA" w14:textId="594EEA81"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COT length</w:t>
      </w:r>
      <w:r w:rsidR="00AF2B3D" w:rsidRPr="0052284E">
        <w:rPr>
          <w:rFonts w:asciiTheme="minorHAnsi" w:hAnsiTheme="minorHAnsi" w:cstheme="minorHAnsi"/>
          <w:sz w:val="22"/>
          <w:szCs w:val="28"/>
        </w:rPr>
        <w:t xml:space="preserve"> (</w:t>
      </w:r>
      <w:r w:rsidR="00256A0C" w:rsidRPr="0052284E">
        <w:rPr>
          <w:rFonts w:asciiTheme="minorHAnsi" w:hAnsiTheme="minorHAnsi" w:cstheme="minorHAnsi"/>
          <w:sz w:val="22"/>
          <w:szCs w:val="28"/>
        </w:rPr>
        <w:t xml:space="preserve">starting offset and/or </w:t>
      </w:r>
      <w:r w:rsidR="00AF2B3D" w:rsidRPr="0052284E">
        <w:rPr>
          <w:rFonts w:asciiTheme="minorHAnsi" w:hAnsiTheme="minorHAnsi" w:cstheme="minorHAnsi"/>
          <w:sz w:val="22"/>
          <w:szCs w:val="28"/>
        </w:rPr>
        <w:t>remaining)</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 xml:space="preserve">[4/HW, </w:t>
      </w:r>
      <w:proofErr w:type="spellStart"/>
      <w:r w:rsidR="00081E40" w:rsidRPr="0052284E">
        <w:rPr>
          <w:rFonts w:asciiTheme="minorHAnsi" w:hAnsiTheme="minorHAnsi" w:cstheme="minorHAnsi"/>
          <w:sz w:val="22"/>
          <w:szCs w:val="28"/>
        </w:rPr>
        <w:t>HiSi</w:t>
      </w:r>
      <w:proofErr w:type="spellEnd"/>
      <w:r w:rsidR="00081E40" w:rsidRPr="0052284E">
        <w:rPr>
          <w:rFonts w:asciiTheme="minorHAnsi" w:hAnsiTheme="minorHAnsi" w:cstheme="minorHAnsi"/>
          <w:sz w:val="22"/>
          <w:szCs w:val="28"/>
        </w:rPr>
        <w:t>]</w:t>
      </w:r>
      <w:r w:rsidR="005B3B7A"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[7/ZTE, SC]</w:t>
      </w:r>
      <w:r w:rsidR="005B3B7A" w:rsidRPr="0052284E">
        <w:rPr>
          <w:rFonts w:asciiTheme="minorHAnsi" w:hAnsiTheme="minorHAnsi" w:cstheme="minorHAnsi"/>
          <w:sz w:val="22"/>
          <w:szCs w:val="28"/>
        </w:rPr>
        <w:t xml:space="preserve">, </w:t>
      </w:r>
      <w:r w:rsidR="003D58CF" w:rsidRPr="0052284E">
        <w:rPr>
          <w:rFonts w:asciiTheme="minorHAnsi" w:hAnsiTheme="minorHAnsi" w:cstheme="minorHAnsi"/>
          <w:sz w:val="22"/>
          <w:szCs w:val="28"/>
        </w:rPr>
        <w:t xml:space="preserve">[8/OPPO], </w:t>
      </w:r>
      <w:r w:rsidR="006C5836" w:rsidRPr="0052284E">
        <w:rPr>
          <w:rFonts w:asciiTheme="minorHAnsi" w:hAnsiTheme="minorHAnsi" w:cstheme="minorHAnsi"/>
          <w:sz w:val="22"/>
          <w:szCs w:val="28"/>
        </w:rPr>
        <w:t xml:space="preserve">[11/Intel], </w:t>
      </w:r>
      <w:r w:rsidR="00466359"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466359" w:rsidRPr="0052284E">
        <w:rPr>
          <w:rFonts w:asciiTheme="minorHAnsi" w:hAnsiTheme="minorHAnsi" w:cstheme="minorHAnsi"/>
          <w:sz w:val="22"/>
          <w:szCs w:val="28"/>
        </w:rPr>
        <w:t xml:space="preserve">/CATT, </w:t>
      </w:r>
      <w:r w:rsidR="003D58CF" w:rsidRPr="0052284E">
        <w:rPr>
          <w:rFonts w:asciiTheme="minorHAnsi" w:hAnsiTheme="minorHAnsi" w:cstheme="minorHAnsi"/>
          <w:sz w:val="22"/>
          <w:szCs w:val="28"/>
        </w:rPr>
        <w:t>GH</w:t>
      </w:r>
      <w:r w:rsidR="00466359"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701A32" w:rsidRPr="0052284E">
        <w:rPr>
          <w:rFonts w:asciiTheme="minorHAnsi" w:hAnsiTheme="minorHAnsi" w:cstheme="minorHAnsi"/>
          <w:sz w:val="22"/>
          <w:szCs w:val="28"/>
        </w:rPr>
        <w:t>[</w:t>
      </w:r>
      <w:r w:rsidR="00BC644A" w:rsidRPr="0052284E">
        <w:rPr>
          <w:rFonts w:asciiTheme="minorHAnsi" w:hAnsiTheme="minorHAnsi" w:cstheme="minorHAnsi"/>
          <w:sz w:val="22"/>
          <w:szCs w:val="28"/>
        </w:rPr>
        <w:t>21/Fraunhofer</w:t>
      </w:r>
      <w:r w:rsidR="00701A32" w:rsidRPr="0052284E">
        <w:rPr>
          <w:rFonts w:asciiTheme="minorHAnsi" w:hAnsiTheme="minorHAnsi" w:cstheme="minorHAnsi"/>
          <w:sz w:val="22"/>
          <w:szCs w:val="28"/>
        </w:rPr>
        <w:t xml:space="preserve">], </w:t>
      </w:r>
      <w:r w:rsidR="00DB3832"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00DB3832" w:rsidRPr="0052284E">
        <w:rPr>
          <w:rFonts w:asciiTheme="minorHAnsi" w:hAnsiTheme="minorHAnsi" w:cstheme="minorHAnsi"/>
          <w:sz w:val="22"/>
          <w:szCs w:val="28"/>
        </w:rPr>
        <w:t>]</w:t>
      </w:r>
      <w:r w:rsidR="003D7C5D" w:rsidRPr="0052284E">
        <w:rPr>
          <w:rFonts w:asciiTheme="minorHAnsi" w:hAnsiTheme="minorHAnsi" w:cstheme="minorHAnsi"/>
          <w:sz w:val="22"/>
          <w:szCs w:val="28"/>
        </w:rPr>
        <w:t xml:space="preserve">,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 xml:space="preserve">[23/MediaTek], </w:t>
      </w:r>
      <w:r w:rsidR="003D7C5D" w:rsidRPr="0052284E">
        <w:rPr>
          <w:rFonts w:asciiTheme="minorHAnsi" w:hAnsiTheme="minorHAnsi" w:cstheme="minorHAnsi"/>
          <w:sz w:val="22"/>
          <w:szCs w:val="28"/>
        </w:rPr>
        <w:t>[</w:t>
      </w:r>
      <w:r w:rsidR="007B2CAB" w:rsidRPr="0052284E">
        <w:rPr>
          <w:rFonts w:asciiTheme="minorHAnsi" w:hAnsiTheme="minorHAnsi" w:cstheme="minorHAnsi"/>
          <w:sz w:val="22"/>
          <w:szCs w:val="28"/>
        </w:rPr>
        <w:t>31/Panasonic</w:t>
      </w:r>
      <w:r w:rsidR="003D7C5D" w:rsidRPr="0052284E">
        <w:rPr>
          <w:rFonts w:asciiTheme="minorHAnsi" w:hAnsiTheme="minorHAnsi" w:cstheme="minorHAnsi"/>
          <w:sz w:val="22"/>
          <w:szCs w:val="28"/>
        </w:rPr>
        <w:t>]</w:t>
      </w:r>
      <w:r w:rsidR="006D2005" w:rsidRPr="0052284E">
        <w:rPr>
          <w:rFonts w:asciiTheme="minorHAnsi" w:hAnsiTheme="minorHAnsi" w:cstheme="minorHAnsi"/>
          <w:sz w:val="22"/>
          <w:szCs w:val="28"/>
        </w:rPr>
        <w:t>, [</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[33/QC]</w:t>
      </w:r>
    </w:p>
    <w:p w14:paraId="71CF5FEC" w14:textId="3420E716"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COT structure information (time and frequency resources): </w:t>
      </w:r>
      <w:r w:rsidR="00081E40" w:rsidRPr="0052284E">
        <w:rPr>
          <w:rFonts w:asciiTheme="minorHAnsi" w:hAnsiTheme="minorHAnsi" w:cstheme="minorHAnsi"/>
          <w:sz w:val="22"/>
          <w:szCs w:val="28"/>
        </w:rPr>
        <w:t xml:space="preserve">[4/HW, </w:t>
      </w:r>
      <w:proofErr w:type="spellStart"/>
      <w:r w:rsidR="00081E40" w:rsidRPr="0052284E">
        <w:rPr>
          <w:rFonts w:asciiTheme="minorHAnsi" w:hAnsiTheme="minorHAnsi" w:cstheme="minorHAnsi"/>
          <w:sz w:val="22"/>
          <w:szCs w:val="28"/>
        </w:rPr>
        <w:t>HiSi</w:t>
      </w:r>
      <w:proofErr w:type="spellEnd"/>
      <w:r w:rsidR="00081E40" w:rsidRPr="0052284E">
        <w:rPr>
          <w:rFonts w:asciiTheme="minorHAnsi" w:hAnsiTheme="minorHAnsi" w:cstheme="minorHAnsi"/>
          <w:sz w:val="22"/>
          <w:szCs w:val="28"/>
        </w:rPr>
        <w:t>]</w:t>
      </w:r>
      <w:r w:rsidR="005B3B7A" w:rsidRPr="0052284E">
        <w:rPr>
          <w:rFonts w:asciiTheme="minorHAnsi" w:hAnsiTheme="minorHAnsi" w:cstheme="minorHAnsi"/>
          <w:sz w:val="22"/>
          <w:szCs w:val="28"/>
        </w:rPr>
        <w:t>, [</w:t>
      </w:r>
      <w:r w:rsidR="007B2CAB" w:rsidRPr="0052284E">
        <w:rPr>
          <w:rFonts w:asciiTheme="minorHAnsi" w:hAnsiTheme="minorHAnsi" w:cstheme="minorHAnsi"/>
          <w:sz w:val="22"/>
          <w:szCs w:val="28"/>
        </w:rPr>
        <w:t>33/QC</w:t>
      </w:r>
      <w:r w:rsidR="005B3B7A" w:rsidRPr="0052284E">
        <w:rPr>
          <w:rFonts w:asciiTheme="minorHAnsi" w:hAnsiTheme="minorHAnsi" w:cstheme="minorHAnsi"/>
          <w:sz w:val="22"/>
          <w:szCs w:val="28"/>
        </w:rPr>
        <w:t>]</w:t>
      </w:r>
    </w:p>
    <w:p w14:paraId="1110C5D8" w14:textId="469E2B88" w:rsidR="00021EC8" w:rsidRPr="0052284E" w:rsidRDefault="00021EC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lastRenderedPageBreak/>
        <w:t>UE ID</w:t>
      </w:r>
      <w:r w:rsidR="001D440B" w:rsidRPr="0052284E">
        <w:rPr>
          <w:rFonts w:asciiTheme="minorHAnsi" w:hAnsiTheme="minorHAnsi" w:cstheme="minorHAnsi"/>
          <w:sz w:val="22"/>
          <w:szCs w:val="28"/>
        </w:rPr>
        <w:t xml:space="preserve"> (source ID/destination ID)</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 xml:space="preserve">[4/HW, </w:t>
      </w:r>
      <w:proofErr w:type="spellStart"/>
      <w:r w:rsidR="00081E40" w:rsidRPr="0052284E">
        <w:rPr>
          <w:rFonts w:asciiTheme="minorHAnsi" w:hAnsiTheme="minorHAnsi" w:cstheme="minorHAnsi"/>
          <w:sz w:val="22"/>
          <w:szCs w:val="28"/>
        </w:rPr>
        <w:t>HiSi</w:t>
      </w:r>
      <w:proofErr w:type="spellEnd"/>
      <w:r w:rsidR="00081E40" w:rsidRPr="0052284E">
        <w:rPr>
          <w:rFonts w:asciiTheme="minorHAnsi" w:hAnsiTheme="minorHAnsi" w:cstheme="minorHAnsi"/>
          <w:sz w:val="22"/>
          <w:szCs w:val="28"/>
        </w:rPr>
        <w:t>]</w:t>
      </w:r>
      <w:r w:rsidRPr="0052284E">
        <w:rPr>
          <w:rFonts w:asciiTheme="minorHAnsi" w:hAnsiTheme="minorHAnsi" w:cstheme="minorHAnsi"/>
          <w:sz w:val="22"/>
          <w:szCs w:val="28"/>
        </w:rPr>
        <w:t>, [</w:t>
      </w:r>
      <w:r w:rsidR="003D58CF" w:rsidRPr="0052284E">
        <w:rPr>
          <w:rFonts w:asciiTheme="minorHAnsi" w:hAnsiTheme="minorHAnsi" w:cstheme="minorHAnsi"/>
          <w:sz w:val="22"/>
          <w:szCs w:val="28"/>
        </w:rPr>
        <w:t>8</w:t>
      </w:r>
      <w:r w:rsidRPr="0052284E">
        <w:rPr>
          <w:rFonts w:asciiTheme="minorHAnsi" w:hAnsiTheme="minorHAnsi" w:cstheme="minorHAnsi"/>
          <w:sz w:val="22"/>
          <w:szCs w:val="28"/>
        </w:rPr>
        <w:t>/OPPO</w:t>
      </w:r>
      <w:r w:rsidR="001D440B" w:rsidRPr="0052284E">
        <w:rPr>
          <w:rFonts w:asciiTheme="minorHAnsi" w:hAnsiTheme="minorHAnsi" w:cstheme="minorHAnsi"/>
          <w:sz w:val="22"/>
          <w:szCs w:val="28"/>
        </w:rPr>
        <w:t>], [</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/CATT, GH</w:t>
      </w:r>
      <w:r w:rsidR="001D440B"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1D440B"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Pr="0052284E">
        <w:rPr>
          <w:rFonts w:asciiTheme="minorHAnsi" w:hAnsiTheme="minorHAnsi" w:cstheme="minorHAnsi"/>
          <w:sz w:val="22"/>
          <w:szCs w:val="28"/>
        </w:rPr>
        <w:t>]</w:t>
      </w:r>
      <w:r w:rsidR="001D440B" w:rsidRPr="0052284E">
        <w:rPr>
          <w:rFonts w:asciiTheme="minorHAnsi" w:hAnsiTheme="minorHAnsi" w:cstheme="minorHAnsi"/>
          <w:sz w:val="22"/>
          <w:szCs w:val="28"/>
        </w:rPr>
        <w:t xml:space="preserve">, </w:t>
      </w:r>
      <w:r w:rsidR="006D4225" w:rsidRPr="0052284E">
        <w:rPr>
          <w:rFonts w:asciiTheme="minorHAnsi" w:hAnsiTheme="minorHAnsi" w:cstheme="minorHAnsi"/>
          <w:sz w:val="22"/>
          <w:szCs w:val="28"/>
        </w:rPr>
        <w:t xml:space="preserve">[21/Fraunhofer], </w:t>
      </w:r>
      <w:r w:rsidR="001D440B" w:rsidRPr="0052284E">
        <w:rPr>
          <w:rFonts w:asciiTheme="minorHAnsi" w:hAnsiTheme="minorHAnsi" w:cstheme="minorHAnsi"/>
          <w:sz w:val="22"/>
          <w:szCs w:val="28"/>
        </w:rPr>
        <w:t>[33/QC]</w:t>
      </w:r>
    </w:p>
    <w:p w14:paraId="36542B50" w14:textId="7B3DE184"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CAPC (priority): </w:t>
      </w:r>
      <w:r w:rsidR="00E31E67" w:rsidRPr="0052284E">
        <w:rPr>
          <w:rFonts w:asciiTheme="minorHAnsi" w:hAnsiTheme="minorHAnsi" w:cstheme="minorHAnsi"/>
          <w:sz w:val="22"/>
          <w:szCs w:val="28"/>
        </w:rPr>
        <w:t xml:space="preserve">[11/Intel], </w:t>
      </w:r>
      <w:r w:rsidR="00AF2B3D"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 xml:space="preserve">/CATT, GH], </w:t>
      </w:r>
      <w:r w:rsidR="00466359" w:rsidRPr="0052284E">
        <w:rPr>
          <w:rFonts w:asciiTheme="minorHAnsi" w:hAnsiTheme="minorHAnsi" w:cstheme="minorHAnsi"/>
          <w:sz w:val="22"/>
          <w:szCs w:val="28"/>
        </w:rPr>
        <w:t>[8/OPPO]</w:t>
      </w:r>
      <w:r w:rsidR="00087728" w:rsidRPr="0052284E">
        <w:rPr>
          <w:rFonts w:asciiTheme="minorHAnsi" w:hAnsiTheme="minorHAnsi" w:cstheme="minorHAnsi"/>
          <w:sz w:val="22"/>
          <w:szCs w:val="28"/>
        </w:rPr>
        <w:t xml:space="preserve">, </w:t>
      </w:r>
      <w:r w:rsidR="00F11F15" w:rsidRPr="0052284E">
        <w:rPr>
          <w:rFonts w:asciiTheme="minorHAnsi" w:hAnsiTheme="minorHAnsi" w:cstheme="minorHAnsi"/>
          <w:sz w:val="22"/>
          <w:szCs w:val="28"/>
        </w:rPr>
        <w:t xml:space="preserve">[18/Lenovo],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[23/MediaTek],</w:t>
      </w:r>
      <w:r w:rsidR="0052284E"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xml:space="preserve">, </w:t>
      </w:r>
      <w:r w:rsidR="00E126B2" w:rsidRPr="0052284E">
        <w:rPr>
          <w:rFonts w:asciiTheme="minorHAnsi" w:hAnsiTheme="minorHAnsi" w:cstheme="minorHAnsi"/>
          <w:sz w:val="22"/>
          <w:szCs w:val="28"/>
        </w:rPr>
        <w:t xml:space="preserve">[31/Panasonic], </w:t>
      </w:r>
      <w:r w:rsidR="00256A0C" w:rsidRPr="0052284E">
        <w:rPr>
          <w:rFonts w:asciiTheme="minorHAnsi" w:hAnsiTheme="minorHAnsi" w:cstheme="minorHAnsi"/>
          <w:sz w:val="22"/>
          <w:szCs w:val="28"/>
        </w:rPr>
        <w:t>[33/QC]</w:t>
      </w:r>
    </w:p>
    <w:p w14:paraId="560E65B7" w14:textId="7D74BD93" w:rsidR="009166C2" w:rsidRPr="0052284E" w:rsidRDefault="00AF2B3D"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Sensed LBT sub-bands / RB sets: [</w:t>
      </w:r>
      <w:r w:rsidR="00835752" w:rsidRPr="0052284E">
        <w:rPr>
          <w:rFonts w:asciiTheme="minorHAnsi" w:hAnsiTheme="minorHAnsi" w:cstheme="minorHAnsi"/>
          <w:sz w:val="22"/>
          <w:szCs w:val="28"/>
        </w:rPr>
        <w:t>9</w:t>
      </w:r>
      <w:r w:rsidRPr="0052284E">
        <w:rPr>
          <w:rFonts w:asciiTheme="minorHAnsi" w:hAnsiTheme="minorHAnsi" w:cstheme="minorHAnsi"/>
          <w:sz w:val="22"/>
          <w:szCs w:val="28"/>
        </w:rPr>
        <w:t>/CATT, GH]</w:t>
      </w:r>
      <w:r w:rsidR="00FA3829"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[8/OPPO]</w:t>
      </w:r>
    </w:p>
    <w:p w14:paraId="19C65E4A" w14:textId="01D601EB" w:rsidR="00C111EB" w:rsidRPr="0052284E" w:rsidRDefault="00C111EB"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Initial Tx within the COT: [32/DCM]</w:t>
      </w:r>
    </w:p>
    <w:p w14:paraId="0A143AE3" w14:textId="41C6FE8A" w:rsidR="00701A32" w:rsidRPr="0052284E" w:rsidRDefault="00701A3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LBT type to be used: [</w:t>
      </w:r>
      <w:r w:rsidR="00BC644A" w:rsidRPr="0052284E">
        <w:rPr>
          <w:rFonts w:asciiTheme="minorHAnsi" w:hAnsiTheme="minorHAnsi" w:cstheme="minorHAnsi"/>
          <w:sz w:val="22"/>
          <w:szCs w:val="28"/>
        </w:rPr>
        <w:t>21/Fraunhofer</w:t>
      </w:r>
      <w:r w:rsidRPr="0052284E">
        <w:rPr>
          <w:rFonts w:asciiTheme="minorHAnsi" w:hAnsiTheme="minorHAnsi" w:cstheme="minorHAnsi"/>
          <w:sz w:val="22"/>
          <w:szCs w:val="28"/>
        </w:rPr>
        <w:t>]</w:t>
      </w:r>
      <w:r w:rsidR="00087728"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6F3329" w:rsidRPr="0052284E">
        <w:rPr>
          <w:rFonts w:asciiTheme="minorHAnsi" w:hAnsiTheme="minorHAnsi" w:cstheme="minorHAnsi"/>
          <w:sz w:val="22"/>
          <w:szCs w:val="28"/>
        </w:rPr>
        <w:t>, [27/IDC]</w:t>
      </w:r>
    </w:p>
    <w:p w14:paraId="41B5FBBE" w14:textId="7B9EA8B7" w:rsidR="00087728" w:rsidRPr="0052284E" w:rsidRDefault="0008772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CP extension: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 (CPE index)</w:t>
      </w:r>
    </w:p>
    <w:p w14:paraId="577E5B5C" w14:textId="14F838FC" w:rsidR="006D2005" w:rsidRPr="0052284E" w:rsidRDefault="006D2005"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EDT: [</w:t>
      </w:r>
      <w:r w:rsidR="007B2CAB" w:rsidRPr="0052284E">
        <w:rPr>
          <w:rFonts w:asciiTheme="minorHAnsi" w:hAnsiTheme="minorHAnsi" w:cstheme="minorHAnsi"/>
          <w:sz w:val="22"/>
          <w:szCs w:val="28"/>
        </w:rPr>
        <w:t>25/Apple</w:t>
      </w:r>
      <w:r w:rsidRPr="0052284E">
        <w:rPr>
          <w:rFonts w:asciiTheme="minorHAnsi" w:hAnsiTheme="minorHAnsi" w:cstheme="minorHAnsi"/>
          <w:sz w:val="22"/>
          <w:szCs w:val="28"/>
        </w:rPr>
        <w:t>]</w:t>
      </w:r>
    </w:p>
    <w:p w14:paraId="11AED804" w14:textId="7722A212" w:rsidR="00D07B61" w:rsidRPr="0052284E" w:rsidRDefault="00D07B61"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UE’s FFP configuration (if FBE channel access is supported): [11/Intel]</w:t>
      </w:r>
    </w:p>
    <w:p w14:paraId="3FD3162B" w14:textId="1A5AF26C" w:rsidR="00256A0C" w:rsidRPr="0052284E" w:rsidRDefault="00256A0C"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Number and configuration of the transmission starting position for CPE: [33/QC]</w:t>
      </w:r>
    </w:p>
    <w:p w14:paraId="12FF0C22" w14:textId="69A2E541" w:rsidR="00F87C9C" w:rsidRDefault="00F87C9C" w:rsidP="00F87C9C">
      <w:pPr>
        <w:rPr>
          <w:lang w:eastAsia="x-none"/>
        </w:rPr>
      </w:pPr>
    </w:p>
    <w:p w14:paraId="5D81328A" w14:textId="77777777"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407CCF32" w14:textId="127659F1"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SCI (1</w:t>
      </w:r>
      <w:r w:rsidRPr="00AD67FC">
        <w:rPr>
          <w:rFonts w:asciiTheme="minorHAnsi" w:hAnsiTheme="minorHAnsi" w:cstheme="minorHAnsi"/>
          <w:sz w:val="22"/>
          <w:szCs w:val="28"/>
          <w:vertAlign w:val="superscript"/>
        </w:rPr>
        <w:t>st</w:t>
      </w:r>
      <w:r w:rsidRPr="00AD67FC">
        <w:rPr>
          <w:rFonts w:asciiTheme="minorHAnsi" w:hAnsiTheme="minorHAnsi" w:cstheme="minorHAnsi"/>
          <w:sz w:val="22"/>
          <w:szCs w:val="28"/>
        </w:rPr>
        <w:t xml:space="preserve"> </w:t>
      </w:r>
      <w:r w:rsidR="00AE08FB" w:rsidRPr="00AD67FC">
        <w:rPr>
          <w:rFonts w:asciiTheme="minorHAnsi" w:hAnsiTheme="minorHAnsi" w:cstheme="minorHAnsi"/>
          <w:sz w:val="22"/>
          <w:szCs w:val="28"/>
        </w:rPr>
        <w:t>and/</w:t>
      </w:r>
      <w:r w:rsidRPr="00AD67FC">
        <w:rPr>
          <w:rFonts w:asciiTheme="minorHAnsi" w:hAnsiTheme="minorHAnsi" w:cstheme="minorHAnsi"/>
          <w:sz w:val="22"/>
          <w:szCs w:val="28"/>
        </w:rPr>
        <w:t>or 2</w:t>
      </w:r>
      <w:r w:rsidRPr="00AD67FC">
        <w:rPr>
          <w:rFonts w:asciiTheme="minorHAnsi" w:hAnsiTheme="minorHAnsi" w:cstheme="minorHAnsi"/>
          <w:sz w:val="22"/>
          <w:szCs w:val="28"/>
          <w:vertAlign w:val="superscript"/>
        </w:rPr>
        <w:t>nd</w:t>
      </w:r>
      <w:r w:rsidRPr="00AD67FC">
        <w:rPr>
          <w:rFonts w:asciiTheme="minorHAnsi" w:hAnsiTheme="minorHAnsi" w:cstheme="minorHAnsi"/>
          <w:sz w:val="22"/>
          <w:szCs w:val="28"/>
        </w:rPr>
        <w:t xml:space="preserve"> stage): </w:t>
      </w:r>
      <w:r w:rsidR="007F2B64" w:rsidRPr="00AD67FC">
        <w:rPr>
          <w:rFonts w:asciiTheme="minorHAnsi" w:hAnsiTheme="minorHAnsi" w:cstheme="minorHAnsi"/>
          <w:sz w:val="22"/>
          <w:szCs w:val="28"/>
        </w:rPr>
        <w:t xml:space="preserve">[4/HW, </w:t>
      </w:r>
      <w:proofErr w:type="spellStart"/>
      <w:r w:rsidR="007F2B64" w:rsidRPr="00AD67FC">
        <w:rPr>
          <w:rFonts w:asciiTheme="minorHAnsi" w:hAnsiTheme="minorHAnsi" w:cstheme="minorHAnsi"/>
          <w:sz w:val="22"/>
          <w:szCs w:val="28"/>
        </w:rPr>
        <w:t>HiSi</w:t>
      </w:r>
      <w:proofErr w:type="spellEnd"/>
      <w:r w:rsidR="007F2B64" w:rsidRPr="00AD67FC">
        <w:rPr>
          <w:rFonts w:asciiTheme="minorHAnsi" w:hAnsiTheme="minorHAnsi" w:cstheme="minorHAnsi"/>
          <w:sz w:val="22"/>
          <w:szCs w:val="28"/>
        </w:rPr>
        <w:t xml:space="preserve">], </w:t>
      </w:r>
      <w:r w:rsidR="00466359" w:rsidRPr="00AD67FC">
        <w:rPr>
          <w:rFonts w:asciiTheme="minorHAnsi" w:hAnsiTheme="minorHAnsi" w:cstheme="minorHAnsi"/>
          <w:sz w:val="22"/>
          <w:szCs w:val="28"/>
        </w:rPr>
        <w:t>[8/OPPO]</w:t>
      </w:r>
      <w:r w:rsidRPr="00AD67FC">
        <w:rPr>
          <w:rFonts w:asciiTheme="minorHAnsi" w:hAnsiTheme="minorHAnsi" w:cstheme="minorHAnsi"/>
          <w:sz w:val="22"/>
          <w:szCs w:val="28"/>
        </w:rPr>
        <w:t xml:space="preserve">, </w:t>
      </w:r>
      <w:r w:rsidR="00BC644A" w:rsidRPr="00AD67FC">
        <w:rPr>
          <w:rFonts w:asciiTheme="minorHAnsi" w:hAnsiTheme="minorHAnsi" w:cstheme="minorHAnsi"/>
          <w:sz w:val="22"/>
          <w:szCs w:val="28"/>
        </w:rPr>
        <w:t>[11/Intel]</w:t>
      </w:r>
      <w:r w:rsidR="00C21903" w:rsidRPr="00AD67FC">
        <w:rPr>
          <w:rFonts w:asciiTheme="minorHAnsi" w:hAnsiTheme="minorHAnsi" w:cstheme="minorHAnsi"/>
          <w:sz w:val="22"/>
          <w:szCs w:val="28"/>
        </w:rPr>
        <w:t>,</w:t>
      </w:r>
      <w:r w:rsidR="00896D31" w:rsidRPr="00AD67FC">
        <w:rPr>
          <w:rFonts w:asciiTheme="minorHAnsi" w:hAnsiTheme="minorHAnsi" w:cstheme="minorHAnsi"/>
          <w:sz w:val="22"/>
          <w:szCs w:val="28"/>
        </w:rPr>
        <w:t xml:space="preserve"> </w:t>
      </w:r>
      <w:r w:rsidR="006D4225" w:rsidRPr="00782C84">
        <w:rPr>
          <w:rFonts w:asciiTheme="minorHAnsi" w:hAnsiTheme="minorHAnsi" w:cstheme="minorHAnsi"/>
          <w:sz w:val="22"/>
          <w:szCs w:val="28"/>
        </w:rPr>
        <w:t>[21/Fraunhofer]</w:t>
      </w:r>
      <w:r w:rsidR="006D4225">
        <w:rPr>
          <w:rFonts w:asciiTheme="minorHAnsi" w:hAnsiTheme="minorHAnsi" w:cstheme="minorHAnsi"/>
          <w:sz w:val="22"/>
          <w:szCs w:val="28"/>
        </w:rPr>
        <w:t>,</w:t>
      </w:r>
      <w:r w:rsidR="006D4225" w:rsidRPr="00AD67FC">
        <w:rPr>
          <w:rFonts w:asciiTheme="minorHAnsi" w:hAnsiTheme="minorHAnsi" w:cstheme="minorHAnsi"/>
          <w:sz w:val="22"/>
          <w:szCs w:val="28"/>
        </w:rPr>
        <w:t xml:space="preserve"> </w:t>
      </w:r>
      <w:r w:rsidR="005140FD" w:rsidRPr="00AD67FC">
        <w:rPr>
          <w:rFonts w:asciiTheme="minorHAnsi" w:hAnsiTheme="minorHAnsi" w:cstheme="minorHAnsi"/>
          <w:sz w:val="22"/>
          <w:szCs w:val="28"/>
        </w:rPr>
        <w:t xml:space="preserve">[23/MediaTek], </w:t>
      </w:r>
      <w:r w:rsidR="006D2005" w:rsidRPr="00AD67FC">
        <w:rPr>
          <w:rFonts w:asciiTheme="minorHAnsi" w:hAnsiTheme="minorHAnsi" w:cstheme="minorHAnsi"/>
          <w:sz w:val="22"/>
          <w:szCs w:val="28"/>
        </w:rPr>
        <w:t>[</w:t>
      </w:r>
      <w:r w:rsidR="007B2CAB" w:rsidRPr="00AD67FC">
        <w:rPr>
          <w:rFonts w:asciiTheme="minorHAnsi" w:hAnsiTheme="minorHAnsi" w:cstheme="minorHAnsi"/>
          <w:sz w:val="22"/>
          <w:szCs w:val="28"/>
        </w:rPr>
        <w:t>25/Apple</w:t>
      </w:r>
      <w:r w:rsidR="006D2005" w:rsidRPr="00AD67FC">
        <w:rPr>
          <w:rFonts w:asciiTheme="minorHAnsi" w:hAnsiTheme="minorHAnsi" w:cstheme="minorHAnsi"/>
          <w:sz w:val="22"/>
          <w:szCs w:val="28"/>
        </w:rPr>
        <w:t>]</w:t>
      </w:r>
      <w:r w:rsidR="00854BBF" w:rsidRPr="00AD67FC">
        <w:rPr>
          <w:rFonts w:asciiTheme="minorHAnsi" w:hAnsiTheme="minorHAnsi" w:cstheme="minorHAnsi"/>
          <w:sz w:val="22"/>
          <w:szCs w:val="28"/>
        </w:rPr>
        <w:t>, [33/QC]</w:t>
      </w:r>
    </w:p>
    <w:p w14:paraId="0F257CB2" w14:textId="7BB8761E"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 xml:space="preserve">MAC CE: </w:t>
      </w:r>
      <w:r w:rsidR="00466359" w:rsidRPr="00AD67FC">
        <w:rPr>
          <w:rFonts w:asciiTheme="minorHAnsi" w:hAnsiTheme="minorHAnsi" w:cstheme="minorHAnsi"/>
          <w:sz w:val="22"/>
          <w:szCs w:val="28"/>
        </w:rPr>
        <w:t>[8/OPPO]</w:t>
      </w:r>
    </w:p>
    <w:p w14:paraId="66246C8A" w14:textId="77777777" w:rsidR="00F87C9C" w:rsidRDefault="00F87C9C" w:rsidP="00F87C9C">
      <w:pPr>
        <w:rPr>
          <w:lang w:eastAsia="x-none"/>
        </w:rPr>
      </w:pPr>
    </w:p>
    <w:p w14:paraId="5200E71B" w14:textId="7D54D447" w:rsidR="00B47D82" w:rsidRDefault="00B47D82" w:rsidP="00B47D8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69ABB7C" w14:textId="7A2DC0DD" w:rsidR="007B2E7B" w:rsidRDefault="007B2E7B" w:rsidP="00B47D82">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Pr="007B2E7B">
        <w:rPr>
          <w:rFonts w:asciiTheme="minorHAnsi" w:hAnsiTheme="minorHAnsi" w:cstheme="minorHAnsi"/>
          <w:color w:val="000000" w:themeColor="text1"/>
          <w:sz w:val="22"/>
          <w:szCs w:val="28"/>
        </w:rPr>
        <w:t>In mode 2 of operation, for SL UE initiated COT sharing support channel access Type 2 (2A/2B/2C) using one of the following options:</w:t>
      </w:r>
    </w:p>
    <w:p w14:paraId="0B264AAE" w14:textId="52482BDB"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SL UE that initiated COT becomes a COT coordinator and indicates to other responder SL UEs the type of channel access</w:t>
      </w:r>
    </w:p>
    <w:p w14:paraId="027A1AB3" w14:textId="6D43387D"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A SL UE responder that shares a SL UE initiated COT autonomously decides when and which channel access Type 2 should be applied</w:t>
      </w:r>
    </w:p>
    <w:p w14:paraId="48688960" w14:textId="3BF5250A" w:rsidR="000E619F" w:rsidRPr="000E619F" w:rsidRDefault="000E619F" w:rsidP="00B47D82">
      <w:pPr>
        <w:pStyle w:val="ListParagraph"/>
        <w:numPr>
          <w:ilvl w:val="1"/>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[11/Intel]: a responding UE within a shared COT may carry the COT sharing information.</w:t>
      </w:r>
    </w:p>
    <w:p w14:paraId="2B3CEB6B" w14:textId="42F3DFDA" w:rsidR="002F370B" w:rsidRPr="00835752" w:rsidRDefault="002F370B" w:rsidP="00B47D82">
      <w:pPr>
        <w:pStyle w:val="ListParagraph"/>
        <w:numPr>
          <w:ilvl w:val="1"/>
          <w:numId w:val="15"/>
        </w:numPr>
        <w:ind w:leftChars="0"/>
        <w:rPr>
          <w:rFonts w:asciiTheme="minorHAnsi" w:hAnsiTheme="minorHAnsi" w:cstheme="minorHAnsi"/>
          <w:sz w:val="22"/>
          <w:szCs w:val="28"/>
        </w:rPr>
      </w:pPr>
      <w:r w:rsidRPr="00835752">
        <w:rPr>
          <w:rFonts w:asciiTheme="minorHAnsi" w:hAnsiTheme="minorHAnsi" w:cstheme="minorHAnsi"/>
          <w:sz w:val="22"/>
          <w:szCs w:val="28"/>
        </w:rPr>
        <w:t>[</w:t>
      </w:r>
      <w:r w:rsidR="00835752" w:rsidRPr="00835752">
        <w:rPr>
          <w:rFonts w:asciiTheme="minorHAnsi" w:hAnsiTheme="minorHAnsi" w:cstheme="minorHAnsi"/>
          <w:sz w:val="22"/>
          <w:szCs w:val="28"/>
        </w:rPr>
        <w:t>9</w:t>
      </w:r>
      <w:r w:rsidRPr="00835752">
        <w:rPr>
          <w:rFonts w:asciiTheme="minorHAnsi" w:hAnsiTheme="minorHAnsi" w:cstheme="minorHAnsi"/>
          <w:sz w:val="22"/>
          <w:szCs w:val="28"/>
        </w:rPr>
        <w:t>/CATT, GH] The following conditions should be introduced under which UE can perform COT sharing:</w:t>
      </w:r>
    </w:p>
    <w:p w14:paraId="0F57D53D" w14:textId="47DA2020"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UE has data to transmit.</w:t>
      </w:r>
    </w:p>
    <w:p w14:paraId="160F4DDC" w14:textId="1B21E22F"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The remaining COT is larger than a (pre-)configured threshold or the channel access priority value is larger than a (pre-)configured value.</w:t>
      </w:r>
    </w:p>
    <w:p w14:paraId="6971A8BD" w14:textId="6356154B" w:rsidR="00605645" w:rsidRDefault="00605645"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[28/Samsung] </w:t>
      </w:r>
      <w:r w:rsidRPr="00605645">
        <w:rPr>
          <w:rFonts w:asciiTheme="minorHAnsi" w:hAnsiTheme="minorHAnsi" w:cstheme="minorHAnsi"/>
          <w:color w:val="000000" w:themeColor="text1"/>
          <w:sz w:val="22"/>
          <w:szCs w:val="28"/>
        </w:rPr>
        <w:t>Study if new/existing SCI format(s) can be used to indicate channel occupancy sharing between SL UEs.</w:t>
      </w:r>
    </w:p>
    <w:p w14:paraId="787BBB61" w14:textId="419AF9B9" w:rsidR="009623BA" w:rsidRDefault="009623BA"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For an initiating UE to a responding UE COT sharing, study the following options on how each responding UE knows when COT began.</w:t>
      </w:r>
    </w:p>
    <w:p w14:paraId="58184704"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1: an initiating UE indicates to each responding UE which TX is the initial TX within the COT</w:t>
      </w:r>
    </w:p>
    <w:p w14:paraId="36694569"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2: an initiating UE indicates to each responding UE whether the TX is the initial TX within the COT</w:t>
      </w:r>
    </w:p>
    <w:p w14:paraId="7FBAB5D2" w14:textId="316B3758" w:rsidR="009623BA" w:rsidRPr="009623BA" w:rsidRDefault="009623BA" w:rsidP="00A44E56">
      <w:pPr>
        <w:numPr>
          <w:ilvl w:val="2"/>
          <w:numId w:val="15"/>
        </w:numPr>
        <w:rPr>
          <w:rFonts w:asciiTheme="minorHAnsi" w:hAnsiTheme="minorHAnsi" w:cstheme="minorHAnsi"/>
          <w:color w:val="000000" w:themeColor="text1"/>
          <w:sz w:val="22"/>
          <w:szCs w:val="28"/>
        </w:rPr>
      </w:pPr>
      <w:r w:rsidRPr="009623BA">
        <w:rPr>
          <w:rFonts w:asciiTheme="minorHAnsi" w:eastAsiaTheme="minorEastAsia" w:hAnsiTheme="minorHAnsi" w:cstheme="minorHAnsi"/>
          <w:iCs/>
          <w:sz w:val="22"/>
          <w:lang w:val="en-US"/>
        </w:rPr>
        <w:t>Option 3: UE-B determines which TX is the initial TX within the COT, w/o explicit indication from the initiating UE</w:t>
      </w:r>
    </w:p>
    <w:p w14:paraId="7DEED553" w14:textId="0938F73E" w:rsidR="00E53533" w:rsidRPr="00E53533" w:rsidRDefault="00E53533" w:rsidP="00E53533">
      <w:pPr>
        <w:pStyle w:val="ListParagraph"/>
        <w:numPr>
          <w:ilvl w:val="1"/>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[33/QC]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11CFE121" w14:textId="58673B81" w:rsid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COT-SI includes COT sharing information on multiple regions</w:t>
      </w:r>
    </w:p>
    <w:p w14:paraId="0B62B05D" w14:textId="468204D3" w:rsidR="00E53533" w:rsidRDefault="00E53533" w:rsidP="00E53533">
      <w:pPr>
        <w:pStyle w:val="ListParagraph"/>
        <w:numPr>
          <w:ilvl w:val="3"/>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Study including in COT-SI the COT sharing information like a) start, b) end, c) information on target responders, d) configuration of multiple TSPs, for one or more shared COT region</w:t>
      </w:r>
      <w:r>
        <w:rPr>
          <w:rFonts w:asciiTheme="minorHAnsi" w:hAnsiTheme="minorHAnsi" w:cstheme="minorHAnsi"/>
          <w:color w:val="000000" w:themeColor="text1"/>
          <w:sz w:val="22"/>
          <w:szCs w:val="28"/>
        </w:rPr>
        <w:t>.</w:t>
      </w:r>
    </w:p>
    <w:p w14:paraId="04FFDFAF" w14:textId="40D566F0" w:rsidR="00E53533" w:rsidRP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proofErr w:type="spellStart"/>
      <w:r w:rsidRPr="00E53533">
        <w:rPr>
          <w:rFonts w:asciiTheme="minorHAnsi" w:hAnsiTheme="minorHAnsi" w:cstheme="minorHAnsi"/>
          <w:color w:val="000000" w:themeColor="text1"/>
          <w:sz w:val="22"/>
          <w:szCs w:val="28"/>
        </w:rPr>
        <w:t>Opt</w:t>
      </w:r>
      <w:proofErr w:type="spellEnd"/>
      <w:r w:rsidRPr="00E53533">
        <w:rPr>
          <w:rFonts w:asciiTheme="minorHAnsi" w:hAnsiTheme="minorHAnsi" w:cstheme="minorHAnsi"/>
          <w:color w:val="000000" w:themeColor="text1"/>
          <w:sz w:val="22"/>
          <w:szCs w:val="28"/>
        </w:rPr>
        <w:t xml:space="preserve"> 2: separate transmissions of COT sharing information contain information about different shared regions</w:t>
      </w:r>
    </w:p>
    <w:p w14:paraId="201EA086" w14:textId="2493077F" w:rsidR="00B47D82" w:rsidRDefault="00B47D82" w:rsidP="000F2F9F">
      <w:pPr>
        <w:rPr>
          <w:rFonts w:asciiTheme="minorHAnsi" w:hAnsiTheme="minorHAnsi" w:cstheme="minorHAnsi"/>
          <w:sz w:val="22"/>
          <w:szCs w:val="28"/>
        </w:rPr>
      </w:pPr>
    </w:p>
    <w:p w14:paraId="6F8AC290" w14:textId="6B15A59B" w:rsidR="000F2F9F" w:rsidRDefault="0041376C" w:rsidP="000F2F9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w:t>
      </w:r>
      <w:r w:rsidR="000F2F9F">
        <w:rPr>
          <w:rFonts w:asciiTheme="minorHAnsi" w:hAnsiTheme="minorHAnsi" w:cstheme="minorHAnsi"/>
          <w:b/>
          <w:bCs/>
          <w:sz w:val="22"/>
          <w:szCs w:val="28"/>
          <w:u w:val="single"/>
        </w:rPr>
        <w:t xml:space="preserve"> for further study</w:t>
      </w:r>
    </w:p>
    <w:p w14:paraId="2CC75D0E" w14:textId="3AE312D4" w:rsidR="00311520" w:rsidRPr="00311520" w:rsidRDefault="00311520" w:rsidP="00311520">
      <w:pPr>
        <w:pStyle w:val="ListParagraph"/>
        <w:numPr>
          <w:ilvl w:val="1"/>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lastRenderedPageBreak/>
        <w:t xml:space="preserve">[4/HW, </w:t>
      </w:r>
      <w:proofErr w:type="spellStart"/>
      <w:r w:rsidRPr="00311520">
        <w:rPr>
          <w:rFonts w:asciiTheme="minorHAnsi" w:hAnsiTheme="minorHAnsi" w:cstheme="minorHAnsi"/>
          <w:color w:val="000000" w:themeColor="text1"/>
          <w:sz w:val="22"/>
          <w:szCs w:val="22"/>
        </w:rPr>
        <w:t>HiSi</w:t>
      </w:r>
      <w:proofErr w:type="spellEnd"/>
      <w:r w:rsidRPr="00311520">
        <w:rPr>
          <w:rFonts w:asciiTheme="minorHAnsi" w:hAnsiTheme="minorHAnsi" w:cstheme="minorHAnsi"/>
          <w:color w:val="000000" w:themeColor="text1"/>
          <w:sz w:val="22"/>
          <w:szCs w:val="22"/>
        </w:rPr>
        <w:t>] COT lost issues when consecutive slot transmission in a COT is interrupted, considering at least the following cases</w:t>
      </w:r>
    </w:p>
    <w:p w14:paraId="34561779" w14:textId="01D94773"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1: When ACK is received for a TB within a COT, the corresponding retransmission(s) of the TB are dropped in the same COT and resulting in COT lost.</w:t>
      </w:r>
    </w:p>
    <w:p w14:paraId="1DA70469" w14:textId="11ED9F78"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2: When only subset of the multiple RB sets of a COT is used for transmission, e.g., due to half-duplex issue, the other unused RB sets will be lost.</w:t>
      </w:r>
    </w:p>
    <w:p w14:paraId="2478F3CA" w14:textId="68EF5FF2" w:rsidR="001B0B75" w:rsidRPr="0052284E" w:rsidRDefault="001B0B75" w:rsidP="000F2F9F">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w:t>
      </w:r>
      <w:r w:rsidR="00263C76" w:rsidRPr="0052284E">
        <w:rPr>
          <w:rFonts w:asciiTheme="minorHAnsi" w:hAnsiTheme="minorHAnsi" w:cstheme="minorHAnsi"/>
          <w:sz w:val="22"/>
          <w:szCs w:val="28"/>
        </w:rPr>
        <w:t>35/BOSCH</w:t>
      </w:r>
      <w:r w:rsidRPr="0052284E">
        <w:rPr>
          <w:rFonts w:asciiTheme="minorHAnsi" w:hAnsiTheme="minorHAnsi" w:cstheme="minorHAnsi"/>
          <w:sz w:val="22"/>
          <w:szCs w:val="28"/>
        </w:rPr>
        <w:t xml:space="preserve">]: FFS possible switching gap durations between transmitting UEs sharing the </w:t>
      </w:r>
      <w:r w:rsidRPr="0052284E">
        <w:rPr>
          <w:rFonts w:asciiTheme="minorHAnsi" w:hAnsiTheme="minorHAnsi" w:cstheme="minorHAnsi"/>
          <w:sz w:val="22"/>
          <w:szCs w:val="22"/>
        </w:rPr>
        <w:t>initiated COT. And whether/how to support multiple switching times.</w:t>
      </w:r>
    </w:p>
    <w:p w14:paraId="3EE1A559" w14:textId="77777777" w:rsidR="000F2F9F" w:rsidRPr="000F2F9F" w:rsidRDefault="000F2F9F" w:rsidP="000F2F9F">
      <w:pPr>
        <w:rPr>
          <w:rFonts w:asciiTheme="minorHAnsi" w:hAnsiTheme="minorHAnsi" w:cstheme="minorHAnsi"/>
          <w:sz w:val="22"/>
          <w:szCs w:val="28"/>
        </w:rPr>
      </w:pPr>
    </w:p>
    <w:p w14:paraId="277AE5EC" w14:textId="77777777" w:rsidR="00920474" w:rsidRDefault="00920474" w:rsidP="00920474">
      <w:pPr>
        <w:pStyle w:val="Heading2"/>
      </w:pPr>
      <w:r>
        <w:t>Multi-channel access</w:t>
      </w:r>
    </w:p>
    <w:p w14:paraId="30D35E62" w14:textId="566E07B6" w:rsidR="00920474" w:rsidRDefault="00920474" w:rsidP="00920474">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r w:rsidR="00B939FC">
        <w:rPr>
          <w:rFonts w:asciiTheme="minorHAnsi" w:hAnsiTheme="minorHAnsi" w:cstheme="minorHAnsi"/>
          <w:b/>
          <w:bCs/>
          <w:sz w:val="22"/>
          <w:szCs w:val="28"/>
          <w:u w:val="single"/>
        </w:rPr>
        <w:t xml:space="preserve"> </w:t>
      </w:r>
      <w:r w:rsidR="008E0686">
        <w:rPr>
          <w:rFonts w:asciiTheme="minorHAnsi" w:hAnsiTheme="minorHAnsi" w:cstheme="minorHAnsi"/>
          <w:b/>
          <w:bCs/>
          <w:sz w:val="22"/>
          <w:szCs w:val="28"/>
          <w:u w:val="single"/>
        </w:rPr>
        <w:t>(independent Type 1 or 2 LBT in each channel)</w:t>
      </w:r>
    </w:p>
    <w:p w14:paraId="37D8B2AA" w14:textId="1F49D91C" w:rsidR="00920474" w:rsidRPr="0090258E" w:rsidRDefault="00466359" w:rsidP="00920474">
      <w:pPr>
        <w:pStyle w:val="ListParagraph"/>
        <w:numPr>
          <w:ilvl w:val="1"/>
          <w:numId w:val="15"/>
        </w:numPr>
        <w:ind w:leftChars="0"/>
        <w:rPr>
          <w:rFonts w:asciiTheme="minorHAnsi" w:hAnsiTheme="minorHAnsi" w:cstheme="minorHAnsi"/>
          <w:sz w:val="22"/>
          <w:szCs w:val="28"/>
        </w:rPr>
      </w:pPr>
      <w:r w:rsidRPr="00460AE6">
        <w:rPr>
          <w:rFonts w:asciiTheme="minorHAnsi" w:hAnsiTheme="minorHAnsi" w:cstheme="minorHAnsi"/>
          <w:sz w:val="22"/>
          <w:szCs w:val="28"/>
        </w:rPr>
        <w:t>[6/</w:t>
      </w:r>
      <w:r w:rsidRPr="00AB3A6E">
        <w:rPr>
          <w:rFonts w:asciiTheme="minorHAnsi" w:hAnsiTheme="minorHAnsi" w:cstheme="minorHAnsi"/>
          <w:sz w:val="22"/>
          <w:szCs w:val="28"/>
        </w:rPr>
        <w:t>vivo]</w:t>
      </w:r>
      <w:r w:rsidR="0011445E" w:rsidRPr="00AB3A6E">
        <w:rPr>
          <w:rFonts w:asciiTheme="minorHAnsi" w:hAnsiTheme="minorHAnsi" w:cstheme="minorHAnsi"/>
          <w:sz w:val="22"/>
          <w:szCs w:val="28"/>
        </w:rPr>
        <w:t>,</w:t>
      </w:r>
      <w:r w:rsidR="00920474" w:rsidRPr="00AB3A6E">
        <w:rPr>
          <w:rFonts w:asciiTheme="minorHAnsi" w:hAnsiTheme="minorHAnsi" w:cstheme="minorHAnsi"/>
          <w:sz w:val="22"/>
          <w:szCs w:val="28"/>
        </w:rPr>
        <w:t xml:space="preserve"> </w:t>
      </w:r>
      <w:r w:rsidRPr="00AB3A6E">
        <w:rPr>
          <w:rFonts w:asciiTheme="minorHAnsi" w:hAnsiTheme="minorHAnsi" w:cstheme="minorHAnsi"/>
          <w:sz w:val="22"/>
          <w:szCs w:val="28"/>
        </w:rPr>
        <w:t>[7/ZTE, SC]</w:t>
      </w:r>
      <w:r w:rsidR="00920474" w:rsidRPr="00AB3A6E">
        <w:rPr>
          <w:rFonts w:asciiTheme="minorHAnsi" w:hAnsiTheme="minorHAnsi" w:cstheme="minorHAnsi"/>
          <w:sz w:val="22"/>
          <w:szCs w:val="28"/>
        </w:rPr>
        <w:t xml:space="preserve">, </w:t>
      </w:r>
      <w:r w:rsidRPr="00AB3A6E">
        <w:rPr>
          <w:rFonts w:asciiTheme="minorHAnsi" w:hAnsiTheme="minorHAnsi" w:cstheme="minorHAnsi"/>
          <w:sz w:val="22"/>
          <w:szCs w:val="28"/>
        </w:rPr>
        <w:t>[8</w:t>
      </w:r>
      <w:r w:rsidRPr="00253873">
        <w:rPr>
          <w:rFonts w:asciiTheme="minorHAnsi" w:hAnsiTheme="minorHAnsi" w:cstheme="minorHAnsi"/>
          <w:sz w:val="22"/>
          <w:szCs w:val="28"/>
        </w:rPr>
        <w:t>/OPPO</w:t>
      </w:r>
      <w:r w:rsidRPr="000C6DDA">
        <w:rPr>
          <w:rFonts w:asciiTheme="minorHAnsi" w:hAnsiTheme="minorHAnsi" w:cstheme="minorHAnsi"/>
          <w:color w:val="000000" w:themeColor="text1"/>
          <w:sz w:val="22"/>
          <w:szCs w:val="28"/>
        </w:rPr>
        <w:t>]</w:t>
      </w:r>
      <w:r w:rsidR="00920474" w:rsidRPr="000C6DDA">
        <w:rPr>
          <w:rFonts w:asciiTheme="minorHAnsi" w:hAnsiTheme="minorHAnsi" w:cstheme="minorHAnsi"/>
          <w:color w:val="000000" w:themeColor="text1"/>
          <w:sz w:val="22"/>
          <w:szCs w:val="28"/>
        </w:rPr>
        <w:t>,</w:t>
      </w:r>
      <w:r w:rsidR="00B06D2A" w:rsidRPr="000C6DDA">
        <w:rPr>
          <w:rFonts w:asciiTheme="minorHAnsi" w:hAnsiTheme="minorHAnsi" w:cstheme="minorHAnsi"/>
          <w:color w:val="000000" w:themeColor="text1"/>
          <w:sz w:val="22"/>
          <w:szCs w:val="28"/>
        </w:rPr>
        <w:t xml:space="preserve"> </w:t>
      </w:r>
      <w:r w:rsidR="00BC644A" w:rsidRPr="000C6DDA">
        <w:rPr>
          <w:rFonts w:asciiTheme="minorHAnsi" w:hAnsiTheme="minorHAnsi" w:cstheme="minorHAnsi"/>
          <w:color w:val="000000" w:themeColor="text1"/>
          <w:sz w:val="22"/>
          <w:szCs w:val="28"/>
        </w:rPr>
        <w:t>[11/Intel]</w:t>
      </w:r>
      <w:r w:rsidR="00B06D2A" w:rsidRPr="000C6DDA">
        <w:rPr>
          <w:rFonts w:asciiTheme="minorHAnsi" w:hAnsiTheme="minorHAnsi" w:cstheme="minorHAnsi"/>
          <w:color w:val="000000" w:themeColor="text1"/>
          <w:sz w:val="22"/>
          <w:szCs w:val="28"/>
        </w:rPr>
        <w:t>,</w:t>
      </w:r>
      <w:r w:rsidR="00920474" w:rsidRPr="000C6DDA">
        <w:rPr>
          <w:rFonts w:asciiTheme="minorHAnsi" w:hAnsiTheme="minorHAnsi" w:cstheme="minorHAnsi"/>
          <w:color w:val="000000" w:themeColor="text1"/>
          <w:sz w:val="22"/>
          <w:szCs w:val="28"/>
        </w:rPr>
        <w:t xml:space="preserve"> </w:t>
      </w:r>
      <w:r w:rsidR="007353C0" w:rsidRPr="00044B62">
        <w:rPr>
          <w:rFonts w:asciiTheme="minorHAnsi" w:hAnsiTheme="minorHAnsi" w:cstheme="minorHAnsi"/>
          <w:sz w:val="22"/>
          <w:szCs w:val="28"/>
        </w:rPr>
        <w:t>[15/</w:t>
      </w:r>
      <w:proofErr w:type="spellStart"/>
      <w:r w:rsidR="007353C0" w:rsidRPr="00044B62">
        <w:rPr>
          <w:rFonts w:asciiTheme="minorHAnsi" w:hAnsiTheme="minorHAnsi" w:cstheme="minorHAnsi"/>
          <w:sz w:val="22"/>
          <w:szCs w:val="28"/>
        </w:rPr>
        <w:t>Transsion</w:t>
      </w:r>
      <w:proofErr w:type="spellEnd"/>
      <w:r w:rsidR="007353C0" w:rsidRPr="00044B62">
        <w:rPr>
          <w:rFonts w:asciiTheme="minorHAnsi" w:hAnsiTheme="minorHAnsi" w:cstheme="minorHAnsi"/>
          <w:sz w:val="22"/>
          <w:szCs w:val="28"/>
        </w:rPr>
        <w:t>]</w:t>
      </w:r>
      <w:r w:rsidR="007353C0">
        <w:rPr>
          <w:rFonts w:asciiTheme="minorHAnsi" w:hAnsiTheme="minorHAnsi" w:cstheme="minorHAnsi"/>
          <w:sz w:val="22"/>
          <w:szCs w:val="28"/>
        </w:rPr>
        <w:t>,</w:t>
      </w:r>
      <w:r w:rsidR="007353C0">
        <w:rPr>
          <w:rFonts w:asciiTheme="minorHAnsi" w:hAnsiTheme="minorHAnsi" w:cstheme="minorHAnsi"/>
          <w:color w:val="000000" w:themeColor="text1"/>
          <w:sz w:val="22"/>
          <w:szCs w:val="28"/>
        </w:rPr>
        <w:t xml:space="preserve"> </w:t>
      </w:r>
      <w:r w:rsidR="00234958">
        <w:rPr>
          <w:rFonts w:asciiTheme="minorHAnsi" w:hAnsiTheme="minorHAnsi" w:cstheme="minorHAnsi"/>
          <w:color w:val="000000" w:themeColor="text1"/>
          <w:sz w:val="22"/>
          <w:szCs w:val="28"/>
        </w:rPr>
        <w:t>[22/LGE] (</w:t>
      </w:r>
      <w:r w:rsidR="00234958" w:rsidRPr="0090258E">
        <w:rPr>
          <w:rFonts w:asciiTheme="minorHAnsi" w:hAnsiTheme="minorHAnsi" w:cstheme="minorHAnsi"/>
          <w:sz w:val="22"/>
          <w:szCs w:val="28"/>
        </w:rPr>
        <w:t xml:space="preserve">PSFCH), </w:t>
      </w:r>
      <w:r w:rsidR="00B50A84" w:rsidRPr="0090258E">
        <w:rPr>
          <w:rFonts w:asciiTheme="minorHAnsi" w:hAnsiTheme="minorHAnsi" w:cstheme="minorHAnsi"/>
          <w:sz w:val="22"/>
          <w:szCs w:val="28"/>
        </w:rPr>
        <w:t>[</w:t>
      </w:r>
      <w:r w:rsidR="007B2CAB" w:rsidRPr="0090258E">
        <w:rPr>
          <w:rFonts w:asciiTheme="minorHAnsi" w:hAnsiTheme="minorHAnsi" w:cstheme="minorHAnsi"/>
          <w:sz w:val="22"/>
          <w:szCs w:val="28"/>
        </w:rPr>
        <w:t>30/Sharp</w:t>
      </w:r>
      <w:r w:rsidR="00B50A84" w:rsidRPr="0090258E">
        <w:rPr>
          <w:rFonts w:asciiTheme="minorHAnsi" w:hAnsiTheme="minorHAnsi" w:cstheme="minorHAnsi"/>
          <w:sz w:val="22"/>
          <w:szCs w:val="28"/>
        </w:rPr>
        <w:t>]</w:t>
      </w:r>
      <w:r w:rsidR="00477A78" w:rsidRPr="0090258E">
        <w:rPr>
          <w:rFonts w:asciiTheme="minorHAnsi" w:hAnsiTheme="minorHAnsi" w:cstheme="minorHAnsi"/>
          <w:sz w:val="22"/>
          <w:szCs w:val="28"/>
        </w:rPr>
        <w:t xml:space="preserve"> (mode 2)</w:t>
      </w:r>
      <w:r w:rsidR="00920474" w:rsidRPr="0090258E">
        <w:rPr>
          <w:rFonts w:asciiTheme="minorHAnsi" w:hAnsiTheme="minorHAnsi" w:cstheme="minorHAnsi"/>
          <w:sz w:val="22"/>
          <w:szCs w:val="28"/>
        </w:rPr>
        <w:t xml:space="preserve">, </w:t>
      </w:r>
      <w:r w:rsidR="00962E0D" w:rsidRPr="003B5FFD">
        <w:rPr>
          <w:rFonts w:asciiTheme="minorHAnsi" w:hAnsiTheme="minorHAnsi" w:cstheme="minorHAnsi"/>
          <w:sz w:val="22"/>
          <w:szCs w:val="28"/>
        </w:rPr>
        <w:t>[</w:t>
      </w:r>
      <w:r w:rsidR="007B2CAB" w:rsidRPr="003B5FFD">
        <w:rPr>
          <w:rFonts w:asciiTheme="minorHAnsi" w:hAnsiTheme="minorHAnsi" w:cstheme="minorHAnsi"/>
          <w:sz w:val="22"/>
          <w:szCs w:val="28"/>
        </w:rPr>
        <w:t>28/</w:t>
      </w:r>
      <w:r w:rsidR="007B2CAB" w:rsidRPr="004B5FF0">
        <w:rPr>
          <w:rFonts w:asciiTheme="minorHAnsi" w:hAnsiTheme="minorHAnsi" w:cstheme="minorHAnsi"/>
          <w:sz w:val="22"/>
          <w:szCs w:val="28"/>
        </w:rPr>
        <w:t>Samsung</w:t>
      </w:r>
      <w:r w:rsidR="00962E0D" w:rsidRPr="004B5FF0">
        <w:rPr>
          <w:rFonts w:asciiTheme="minorHAnsi" w:hAnsiTheme="minorHAnsi" w:cstheme="minorHAnsi"/>
          <w:sz w:val="22"/>
          <w:szCs w:val="28"/>
        </w:rPr>
        <w:t xml:space="preserve">], </w:t>
      </w:r>
      <w:r w:rsidR="00BC644A" w:rsidRPr="004B5FF0">
        <w:rPr>
          <w:rFonts w:asciiTheme="minorHAnsi" w:hAnsiTheme="minorHAnsi" w:cstheme="minorHAnsi"/>
          <w:sz w:val="22"/>
          <w:szCs w:val="28"/>
        </w:rPr>
        <w:t>[12/JHU]</w:t>
      </w:r>
      <w:r w:rsidR="0041376C" w:rsidRPr="004B5FF0">
        <w:rPr>
          <w:rFonts w:asciiTheme="minorHAnsi" w:hAnsiTheme="minorHAnsi" w:cstheme="minorHAnsi"/>
          <w:sz w:val="22"/>
          <w:szCs w:val="28"/>
        </w:rPr>
        <w:t>, [</w:t>
      </w:r>
      <w:r w:rsidR="007B2CAB" w:rsidRPr="004B5FF0">
        <w:rPr>
          <w:rFonts w:asciiTheme="minorHAnsi" w:hAnsiTheme="minorHAnsi" w:cstheme="minorHAnsi"/>
          <w:sz w:val="22"/>
          <w:szCs w:val="28"/>
        </w:rPr>
        <w:t>33/QC</w:t>
      </w:r>
      <w:r w:rsidR="0041376C" w:rsidRPr="0053474A">
        <w:rPr>
          <w:rFonts w:asciiTheme="minorHAnsi" w:hAnsiTheme="minorHAnsi" w:cstheme="minorHAnsi"/>
          <w:sz w:val="22"/>
          <w:szCs w:val="28"/>
        </w:rPr>
        <w:t>]</w:t>
      </w:r>
      <w:r w:rsidR="00837118" w:rsidRPr="0053474A">
        <w:rPr>
          <w:rFonts w:asciiTheme="minorHAnsi" w:hAnsiTheme="minorHAnsi" w:cstheme="minorHAnsi"/>
          <w:sz w:val="22"/>
          <w:szCs w:val="28"/>
        </w:rPr>
        <w:t xml:space="preserve">, </w:t>
      </w:r>
      <w:r w:rsidR="009D0ABD" w:rsidRPr="0053474A">
        <w:rPr>
          <w:rFonts w:asciiTheme="minorHAnsi" w:hAnsiTheme="minorHAnsi" w:cstheme="minorHAnsi"/>
          <w:sz w:val="22"/>
          <w:szCs w:val="28"/>
        </w:rPr>
        <w:t xml:space="preserve">[32/DCM], </w:t>
      </w:r>
      <w:r w:rsidR="000C24EF">
        <w:rPr>
          <w:rFonts w:asciiTheme="minorHAnsi" w:hAnsiTheme="minorHAnsi" w:cstheme="minorHAnsi"/>
          <w:sz w:val="22"/>
          <w:szCs w:val="22"/>
        </w:rPr>
        <w:t>[35/</w:t>
      </w:r>
      <w:r w:rsidR="000C24EF" w:rsidRPr="0090258E">
        <w:rPr>
          <w:rFonts w:asciiTheme="minorHAnsi" w:hAnsiTheme="minorHAnsi" w:cstheme="minorHAnsi"/>
          <w:sz w:val="22"/>
          <w:szCs w:val="22"/>
        </w:rPr>
        <w:t>BOSCH],</w:t>
      </w:r>
      <w:r w:rsidR="000C24EF" w:rsidRPr="0090258E">
        <w:rPr>
          <w:rFonts w:asciiTheme="minorHAnsi" w:hAnsiTheme="minorHAnsi" w:cstheme="minorHAnsi"/>
          <w:sz w:val="22"/>
          <w:szCs w:val="28"/>
        </w:rPr>
        <w:t xml:space="preserve"> </w:t>
      </w:r>
      <w:r w:rsidR="00837118" w:rsidRPr="0090258E">
        <w:rPr>
          <w:rFonts w:asciiTheme="minorHAnsi" w:hAnsiTheme="minorHAnsi" w:cstheme="minorHAnsi"/>
          <w:sz w:val="22"/>
          <w:szCs w:val="28"/>
        </w:rPr>
        <w:t>[</w:t>
      </w:r>
      <w:r w:rsidR="00263C76" w:rsidRPr="0090258E">
        <w:rPr>
          <w:rFonts w:asciiTheme="minorHAnsi" w:hAnsiTheme="minorHAnsi" w:cstheme="minorHAnsi"/>
          <w:sz w:val="22"/>
          <w:szCs w:val="28"/>
        </w:rPr>
        <w:t>36/E///</w:t>
      </w:r>
      <w:r w:rsidR="00837118" w:rsidRPr="0090258E">
        <w:rPr>
          <w:rFonts w:asciiTheme="minorHAnsi" w:hAnsiTheme="minorHAnsi" w:cstheme="minorHAnsi"/>
          <w:sz w:val="22"/>
          <w:szCs w:val="28"/>
        </w:rPr>
        <w:t>]</w:t>
      </w:r>
      <w:r w:rsidR="002F6AF6">
        <w:rPr>
          <w:rFonts w:asciiTheme="minorHAnsi" w:hAnsiTheme="minorHAnsi" w:cstheme="minorHAnsi"/>
          <w:sz w:val="22"/>
          <w:szCs w:val="28"/>
        </w:rPr>
        <w:t xml:space="preserve">, </w:t>
      </w:r>
      <w:r w:rsidR="002F6AF6">
        <w:rPr>
          <w:rFonts w:asciiTheme="minorHAnsi" w:hAnsiTheme="minorHAnsi" w:cstheme="minorHAnsi"/>
          <w:color w:val="000000" w:themeColor="text1"/>
          <w:sz w:val="22"/>
          <w:szCs w:val="28"/>
        </w:rPr>
        <w:t>[37/WILUS]</w:t>
      </w:r>
    </w:p>
    <w:p w14:paraId="0F4AEE2A" w14:textId="0F44A094" w:rsidR="00920474" w:rsidRDefault="00920474" w:rsidP="00920474">
      <w:pPr>
        <w:rPr>
          <w:lang w:eastAsia="x-none"/>
        </w:rPr>
      </w:pPr>
    </w:p>
    <w:p w14:paraId="29E787AE" w14:textId="11F1B917" w:rsidR="00B939FC" w:rsidRDefault="00B939FC" w:rsidP="00B939F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channel access procedures for UL multi-channel transmission(s) </w:t>
      </w:r>
      <w:r w:rsidR="008E0686">
        <w:rPr>
          <w:rFonts w:asciiTheme="minorHAnsi" w:hAnsiTheme="minorHAnsi" w:cstheme="minorHAnsi"/>
          <w:b/>
          <w:bCs/>
          <w:sz w:val="22"/>
          <w:szCs w:val="28"/>
          <w:u w:val="single"/>
        </w:rPr>
        <w:t>(</w:t>
      </w:r>
      <w:r w:rsidR="0041376C">
        <w:rPr>
          <w:rFonts w:asciiTheme="minorHAnsi" w:hAnsiTheme="minorHAnsi" w:cstheme="minorHAnsi"/>
          <w:b/>
          <w:bCs/>
          <w:sz w:val="22"/>
          <w:szCs w:val="28"/>
          <w:u w:val="single"/>
        </w:rPr>
        <w:t>all-or-nothing access</w:t>
      </w:r>
      <w:r w:rsidR="008E0686">
        <w:rPr>
          <w:rFonts w:asciiTheme="minorHAnsi" w:hAnsiTheme="minorHAnsi" w:cstheme="minorHAnsi"/>
          <w:b/>
          <w:bCs/>
          <w:sz w:val="22"/>
          <w:szCs w:val="28"/>
          <w:u w:val="single"/>
        </w:rPr>
        <w:t>)</w:t>
      </w:r>
    </w:p>
    <w:p w14:paraId="324CF8CD" w14:textId="63F59E68" w:rsidR="00B939FC" w:rsidRPr="009D660E" w:rsidRDefault="00482133" w:rsidP="00B939FC">
      <w:pPr>
        <w:pStyle w:val="ListParagraph"/>
        <w:numPr>
          <w:ilvl w:val="1"/>
          <w:numId w:val="15"/>
        </w:numPr>
        <w:ind w:leftChars="0"/>
        <w:rPr>
          <w:rFonts w:asciiTheme="minorHAnsi" w:hAnsiTheme="minorHAnsi" w:cstheme="minorHAnsi"/>
          <w:sz w:val="22"/>
          <w:szCs w:val="28"/>
        </w:rPr>
      </w:pPr>
      <w:r w:rsidRPr="00482133">
        <w:rPr>
          <w:rFonts w:asciiTheme="minorHAnsi" w:hAnsiTheme="minorHAnsi" w:cstheme="minorHAnsi"/>
          <w:color w:val="000000" w:themeColor="text1"/>
          <w:sz w:val="22"/>
          <w:szCs w:val="28"/>
        </w:rPr>
        <w:t xml:space="preserve">[4/HW, </w:t>
      </w:r>
      <w:proofErr w:type="spellStart"/>
      <w:r w:rsidRPr="00482133">
        <w:rPr>
          <w:rFonts w:asciiTheme="minorHAnsi" w:hAnsiTheme="minorHAnsi" w:cstheme="minorHAnsi"/>
          <w:color w:val="000000" w:themeColor="text1"/>
          <w:sz w:val="22"/>
          <w:szCs w:val="28"/>
        </w:rPr>
        <w:t>HiSi</w:t>
      </w:r>
      <w:proofErr w:type="spellEnd"/>
      <w:r w:rsidRPr="00482133">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w:t>
      </w:r>
      <w:r w:rsidR="00AB3A6E" w:rsidRPr="00AB3A6E">
        <w:rPr>
          <w:rFonts w:asciiTheme="minorHAnsi" w:hAnsiTheme="minorHAnsi" w:cstheme="minorHAnsi"/>
          <w:sz w:val="22"/>
          <w:szCs w:val="28"/>
        </w:rPr>
        <w:t>[7/ZTE, SC]</w:t>
      </w:r>
      <w:r w:rsidR="00AB3A6E">
        <w:rPr>
          <w:rFonts w:asciiTheme="minorHAnsi" w:hAnsiTheme="minorHAnsi" w:cstheme="minorHAnsi"/>
          <w:sz w:val="22"/>
          <w:szCs w:val="28"/>
        </w:rPr>
        <w:t>,</w:t>
      </w:r>
      <w:r w:rsidR="00AB3A6E">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[8/OPPO],</w:t>
      </w:r>
      <w:r w:rsidR="000C6DDA">
        <w:rPr>
          <w:rFonts w:asciiTheme="minorHAnsi" w:hAnsiTheme="minorHAnsi" w:cstheme="minorHAnsi"/>
          <w:color w:val="000000" w:themeColor="text1"/>
          <w:sz w:val="22"/>
          <w:szCs w:val="28"/>
        </w:rPr>
        <w:t xml:space="preserve"> [11/</w:t>
      </w:r>
      <w:r w:rsidR="000C6DDA" w:rsidRPr="00324AA2">
        <w:rPr>
          <w:rFonts w:asciiTheme="minorHAnsi" w:hAnsiTheme="minorHAnsi" w:cstheme="minorHAnsi"/>
          <w:sz w:val="22"/>
          <w:szCs w:val="28"/>
        </w:rPr>
        <w:t>Intel],</w:t>
      </w:r>
      <w:r w:rsidRPr="00324AA2">
        <w:rPr>
          <w:rFonts w:asciiTheme="minorHAnsi" w:hAnsiTheme="minorHAnsi" w:cstheme="minorHAnsi"/>
          <w:sz w:val="22"/>
          <w:szCs w:val="28"/>
        </w:rPr>
        <w:t xml:space="preserve"> </w:t>
      </w:r>
      <w:r w:rsidR="004B5FF0">
        <w:rPr>
          <w:rFonts w:asciiTheme="minorHAnsi" w:hAnsiTheme="minorHAnsi" w:cstheme="minorHAnsi"/>
          <w:sz w:val="22"/>
          <w:szCs w:val="28"/>
        </w:rPr>
        <w:t xml:space="preserve">[14/NEC], </w:t>
      </w:r>
      <w:r w:rsidR="007353C0" w:rsidRPr="00044B62">
        <w:rPr>
          <w:rFonts w:asciiTheme="minorHAnsi" w:hAnsiTheme="minorHAnsi" w:cstheme="minorHAnsi"/>
          <w:sz w:val="22"/>
          <w:szCs w:val="28"/>
        </w:rPr>
        <w:t>[15/</w:t>
      </w:r>
      <w:proofErr w:type="spellStart"/>
      <w:r w:rsidR="007353C0" w:rsidRPr="00044B62">
        <w:rPr>
          <w:rFonts w:asciiTheme="minorHAnsi" w:hAnsiTheme="minorHAnsi" w:cstheme="minorHAnsi"/>
          <w:sz w:val="22"/>
          <w:szCs w:val="28"/>
        </w:rPr>
        <w:t>Transsion</w:t>
      </w:r>
      <w:proofErr w:type="spellEnd"/>
      <w:r w:rsidR="007353C0" w:rsidRPr="00044B62">
        <w:rPr>
          <w:rFonts w:asciiTheme="minorHAnsi" w:hAnsiTheme="minorHAnsi" w:cstheme="minorHAnsi"/>
          <w:sz w:val="22"/>
          <w:szCs w:val="28"/>
        </w:rPr>
        <w:t>]</w:t>
      </w:r>
      <w:r w:rsidR="007353C0">
        <w:rPr>
          <w:rFonts w:asciiTheme="minorHAnsi" w:hAnsiTheme="minorHAnsi" w:cstheme="minorHAnsi"/>
          <w:sz w:val="22"/>
          <w:szCs w:val="28"/>
        </w:rPr>
        <w:t xml:space="preserve">, </w:t>
      </w:r>
      <w:r w:rsidR="003A58C3">
        <w:rPr>
          <w:rFonts w:asciiTheme="minorHAnsi" w:hAnsiTheme="minorHAnsi" w:cstheme="minorHAnsi"/>
          <w:sz w:val="22"/>
          <w:szCs w:val="28"/>
        </w:rPr>
        <w:t>[18/Lenovo],</w:t>
      </w:r>
      <w:r w:rsidR="003A58C3" w:rsidRPr="00324AA2">
        <w:rPr>
          <w:rFonts w:asciiTheme="minorHAnsi" w:hAnsiTheme="minorHAnsi" w:cstheme="minorHAnsi"/>
          <w:sz w:val="22"/>
          <w:szCs w:val="28"/>
        </w:rPr>
        <w:t xml:space="preserve"> </w:t>
      </w:r>
      <w:r w:rsidR="00557F41" w:rsidRPr="00324AA2">
        <w:rPr>
          <w:rFonts w:asciiTheme="minorHAnsi" w:hAnsiTheme="minorHAnsi" w:cstheme="minorHAnsi"/>
          <w:sz w:val="22"/>
          <w:szCs w:val="28"/>
        </w:rPr>
        <w:t>[</w:t>
      </w:r>
      <w:r w:rsidR="00BC644A" w:rsidRPr="00324AA2">
        <w:rPr>
          <w:rFonts w:asciiTheme="minorHAnsi" w:hAnsiTheme="minorHAnsi" w:cstheme="minorHAnsi"/>
          <w:sz w:val="22"/>
          <w:szCs w:val="28"/>
        </w:rPr>
        <w:t>19/CMCC</w:t>
      </w:r>
      <w:r w:rsidR="00557F41" w:rsidRPr="00324AA2">
        <w:rPr>
          <w:rFonts w:asciiTheme="minorHAnsi" w:hAnsiTheme="minorHAnsi" w:cstheme="minorHAnsi"/>
          <w:sz w:val="22"/>
          <w:szCs w:val="28"/>
        </w:rPr>
        <w:t xml:space="preserve">], </w:t>
      </w:r>
      <w:r w:rsidR="00234958" w:rsidRPr="00324AA2">
        <w:rPr>
          <w:rFonts w:asciiTheme="minorHAnsi" w:hAnsiTheme="minorHAnsi" w:cstheme="minorHAnsi"/>
          <w:sz w:val="22"/>
          <w:szCs w:val="28"/>
        </w:rPr>
        <w:t>[22/LGE</w:t>
      </w:r>
      <w:r w:rsidR="00234958">
        <w:rPr>
          <w:rFonts w:asciiTheme="minorHAnsi" w:hAnsiTheme="minorHAnsi" w:cstheme="minorHAnsi"/>
          <w:color w:val="000000" w:themeColor="text1"/>
          <w:sz w:val="22"/>
          <w:szCs w:val="28"/>
        </w:rPr>
        <w:t>] (PSSCH/PSCCH),</w:t>
      </w:r>
      <w:r w:rsidR="00234958" w:rsidRPr="00B81BBA">
        <w:rPr>
          <w:rFonts w:asciiTheme="minorHAnsi" w:hAnsiTheme="minorHAnsi" w:cstheme="minorHAnsi"/>
          <w:color w:val="000000" w:themeColor="text1"/>
          <w:sz w:val="22"/>
          <w:szCs w:val="28"/>
        </w:rPr>
        <w:t xml:space="preserve"> </w:t>
      </w:r>
      <w:r w:rsidR="009D660E" w:rsidRPr="009D660E">
        <w:rPr>
          <w:rFonts w:asciiTheme="minorHAnsi" w:hAnsiTheme="minorHAnsi" w:cstheme="minorHAnsi"/>
          <w:sz w:val="22"/>
          <w:szCs w:val="28"/>
        </w:rPr>
        <w:t>[25/</w:t>
      </w:r>
      <w:r w:rsidR="009D660E" w:rsidRPr="0090258E">
        <w:rPr>
          <w:rFonts w:asciiTheme="minorHAnsi" w:hAnsiTheme="minorHAnsi" w:cstheme="minorHAnsi"/>
          <w:sz w:val="22"/>
          <w:szCs w:val="28"/>
        </w:rPr>
        <w:t xml:space="preserve">Apple], </w:t>
      </w:r>
      <w:r w:rsidR="00477A78" w:rsidRPr="0090258E">
        <w:rPr>
          <w:rFonts w:asciiTheme="minorHAnsi" w:hAnsiTheme="minorHAnsi" w:cstheme="minorHAnsi"/>
          <w:sz w:val="22"/>
          <w:szCs w:val="28"/>
        </w:rPr>
        <w:t>[</w:t>
      </w:r>
      <w:r w:rsidR="007B2CAB" w:rsidRPr="0090258E">
        <w:rPr>
          <w:rFonts w:asciiTheme="minorHAnsi" w:hAnsiTheme="minorHAnsi" w:cstheme="minorHAnsi"/>
          <w:sz w:val="22"/>
          <w:szCs w:val="28"/>
        </w:rPr>
        <w:t>30/Sharp</w:t>
      </w:r>
      <w:r w:rsidR="00477A78" w:rsidRPr="0090258E">
        <w:rPr>
          <w:rFonts w:asciiTheme="minorHAnsi" w:hAnsiTheme="minorHAnsi" w:cstheme="minorHAnsi"/>
          <w:sz w:val="22"/>
          <w:szCs w:val="28"/>
        </w:rPr>
        <w:t>] (mode 1)</w:t>
      </w:r>
      <w:r w:rsidR="007C1409" w:rsidRPr="0090258E">
        <w:rPr>
          <w:rFonts w:asciiTheme="minorHAnsi" w:hAnsiTheme="minorHAnsi" w:cstheme="minorHAnsi"/>
          <w:sz w:val="22"/>
          <w:szCs w:val="28"/>
        </w:rPr>
        <w:t>, [</w:t>
      </w:r>
      <w:r w:rsidR="007B2CAB" w:rsidRPr="0090258E">
        <w:rPr>
          <w:rFonts w:asciiTheme="minorHAnsi" w:hAnsiTheme="minorHAnsi" w:cstheme="minorHAnsi"/>
          <w:sz w:val="22"/>
          <w:szCs w:val="28"/>
        </w:rPr>
        <w:t>31/Panasonic</w:t>
      </w:r>
      <w:r w:rsidR="007C1409" w:rsidRPr="00F43CF4">
        <w:rPr>
          <w:rFonts w:asciiTheme="minorHAnsi" w:hAnsiTheme="minorHAnsi" w:cstheme="minorHAnsi"/>
          <w:sz w:val="22"/>
          <w:szCs w:val="28"/>
        </w:rPr>
        <w:t>]</w:t>
      </w:r>
      <w:r w:rsidR="00114764" w:rsidRPr="00F43CF4">
        <w:rPr>
          <w:rFonts w:asciiTheme="minorHAnsi" w:hAnsiTheme="minorHAnsi" w:cstheme="minorHAnsi"/>
          <w:sz w:val="22"/>
          <w:szCs w:val="28"/>
        </w:rPr>
        <w:t xml:space="preserve">, </w:t>
      </w:r>
      <w:r w:rsidR="009D660E" w:rsidRPr="00F43CF4">
        <w:rPr>
          <w:rFonts w:asciiTheme="minorHAnsi" w:hAnsiTheme="minorHAnsi" w:cstheme="minorHAnsi"/>
          <w:sz w:val="22"/>
          <w:szCs w:val="28"/>
        </w:rPr>
        <w:t>[32</w:t>
      </w:r>
      <w:r w:rsidR="009D660E" w:rsidRPr="002628E8">
        <w:rPr>
          <w:rFonts w:asciiTheme="minorHAnsi" w:hAnsiTheme="minorHAnsi" w:cstheme="minorHAnsi"/>
          <w:sz w:val="22"/>
          <w:szCs w:val="28"/>
        </w:rPr>
        <w:t>/DCM],</w:t>
      </w:r>
      <w:r w:rsidR="009D660E" w:rsidRPr="009D660E">
        <w:rPr>
          <w:rFonts w:asciiTheme="minorHAnsi" w:hAnsiTheme="minorHAnsi" w:cstheme="minorHAnsi"/>
          <w:color w:val="000000" w:themeColor="text1"/>
          <w:sz w:val="22"/>
          <w:szCs w:val="28"/>
        </w:rPr>
        <w:t xml:space="preserve"> </w:t>
      </w:r>
      <w:r w:rsidR="009D660E" w:rsidRPr="00B81BBA">
        <w:rPr>
          <w:rFonts w:asciiTheme="minorHAnsi" w:hAnsiTheme="minorHAnsi" w:cstheme="minorHAnsi"/>
          <w:color w:val="000000" w:themeColor="text1"/>
          <w:sz w:val="22"/>
          <w:szCs w:val="28"/>
        </w:rPr>
        <w:t>[33/QC]</w:t>
      </w:r>
    </w:p>
    <w:p w14:paraId="56D0F8D9" w14:textId="4512468E" w:rsidR="00B939FC" w:rsidRDefault="00B939FC" w:rsidP="00920474">
      <w:pPr>
        <w:rPr>
          <w:lang w:eastAsia="x-none"/>
        </w:rPr>
      </w:pPr>
    </w:p>
    <w:p w14:paraId="32614B49" w14:textId="77777777" w:rsidR="006C777F" w:rsidRDefault="006C777F" w:rsidP="006C777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F4371F2" w14:textId="74A280A8" w:rsidR="00460AE6" w:rsidRDefault="00460AE6" w:rsidP="00460AE6">
      <w:pPr>
        <w:pStyle w:val="ListParagraph"/>
        <w:numPr>
          <w:ilvl w:val="1"/>
          <w:numId w:val="15"/>
        </w:numPr>
        <w:ind w:leftChars="0"/>
        <w:jc w:val="both"/>
        <w:rPr>
          <w:rFonts w:asciiTheme="minorHAnsi" w:hAnsiTheme="minorHAnsi" w:cstheme="minorHAnsi"/>
          <w:sz w:val="22"/>
          <w:szCs w:val="28"/>
        </w:rPr>
      </w:pPr>
      <w:r w:rsidRPr="00460AE6">
        <w:rPr>
          <w:rFonts w:asciiTheme="minorHAnsi" w:hAnsiTheme="minorHAnsi" w:cstheme="minorHAnsi"/>
          <w:sz w:val="22"/>
          <w:szCs w:val="28"/>
        </w:rPr>
        <w:t>[6/vivo]: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192E994E" w14:textId="542520D5" w:rsidR="00C51191" w:rsidRPr="00460AE6" w:rsidRDefault="00C51191" w:rsidP="00460AE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[14/NEC]: </w:t>
      </w:r>
      <w:r w:rsidRPr="00C51191">
        <w:rPr>
          <w:rFonts w:asciiTheme="minorHAnsi" w:hAnsiTheme="minorHAnsi" w:cstheme="minorHAnsi"/>
          <w:sz w:val="22"/>
          <w:szCs w:val="28"/>
        </w:rPr>
        <w:t>Transmissions with different starting points on multiple channels should be supported for multi-channel operation in SL-U</w:t>
      </w:r>
      <w:r>
        <w:rPr>
          <w:rFonts w:asciiTheme="minorHAnsi" w:hAnsiTheme="minorHAnsi" w:cstheme="minorHAnsi"/>
          <w:sz w:val="22"/>
          <w:szCs w:val="28"/>
        </w:rPr>
        <w:t>.</w:t>
      </w:r>
    </w:p>
    <w:p w14:paraId="78A6CF08" w14:textId="77777777" w:rsidR="006C777F" w:rsidRPr="0041376C" w:rsidRDefault="006C777F" w:rsidP="0041376C">
      <w:pPr>
        <w:rPr>
          <w:rFonts w:asciiTheme="minorHAnsi" w:hAnsiTheme="minorHAnsi" w:cstheme="minorHAnsi"/>
          <w:sz w:val="22"/>
          <w:szCs w:val="28"/>
        </w:rPr>
      </w:pPr>
    </w:p>
    <w:p w14:paraId="560FDD59" w14:textId="77777777" w:rsidR="0041376C" w:rsidRDefault="0041376C" w:rsidP="004137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1649A89" w14:textId="2896BE01" w:rsidR="00AB3A6E" w:rsidRPr="009B03B9" w:rsidRDefault="00AB3A6E" w:rsidP="006D33D6">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[7/ZTE, SC]</w:t>
      </w:r>
      <w:r w:rsidR="00324AA2">
        <w:rPr>
          <w:rFonts w:asciiTheme="minorHAnsi" w:hAnsiTheme="minorHAnsi" w:cstheme="minorHAnsi"/>
          <w:sz w:val="22"/>
          <w:szCs w:val="28"/>
        </w:rPr>
        <w:t xml:space="preserve"> [19/CMCC]</w:t>
      </w:r>
      <w:r w:rsidRPr="009B03B9">
        <w:rPr>
          <w:rFonts w:asciiTheme="minorHAnsi" w:hAnsiTheme="minorHAnsi" w:cstheme="minorHAnsi"/>
          <w:sz w:val="22"/>
          <w:szCs w:val="28"/>
        </w:rPr>
        <w:t>: Multi-channel access mechanism for PSFCH</w:t>
      </w:r>
    </w:p>
    <w:p w14:paraId="37D84FC5" w14:textId="0BC469C8" w:rsidR="006D33D6" w:rsidRPr="00772D3B" w:rsidRDefault="006D33D6" w:rsidP="006D33D6">
      <w:pPr>
        <w:pStyle w:val="ListParagraph"/>
        <w:numPr>
          <w:ilvl w:val="1"/>
          <w:numId w:val="15"/>
        </w:numPr>
        <w:ind w:leftChars="0"/>
        <w:rPr>
          <w:rFonts w:asciiTheme="minorHAnsi" w:hAnsiTheme="minorHAnsi" w:cstheme="minorHAnsi"/>
          <w:sz w:val="22"/>
          <w:szCs w:val="28"/>
        </w:rPr>
      </w:pPr>
      <w:r w:rsidRPr="00772D3B">
        <w:rPr>
          <w:rFonts w:asciiTheme="minorHAnsi" w:hAnsiTheme="minorHAnsi" w:cstheme="minorHAnsi"/>
          <w:sz w:val="22"/>
          <w:szCs w:val="28"/>
        </w:rPr>
        <w:t>[</w:t>
      </w:r>
      <w:r w:rsidR="00772D3B" w:rsidRPr="00772D3B">
        <w:rPr>
          <w:rFonts w:asciiTheme="minorHAnsi" w:hAnsiTheme="minorHAnsi" w:cstheme="minorHAnsi"/>
          <w:sz w:val="22"/>
          <w:szCs w:val="28"/>
        </w:rPr>
        <w:t>9</w:t>
      </w:r>
      <w:r w:rsidRPr="00772D3B">
        <w:rPr>
          <w:rFonts w:asciiTheme="minorHAnsi" w:hAnsiTheme="minorHAnsi" w:cstheme="minorHAnsi"/>
          <w:sz w:val="22"/>
          <w:szCs w:val="28"/>
        </w:rPr>
        <w:t>/CATT, GH]</w:t>
      </w:r>
      <w:r w:rsidR="003A4755" w:rsidRPr="00772D3B">
        <w:rPr>
          <w:rFonts w:asciiTheme="minorHAnsi" w:hAnsiTheme="minorHAnsi" w:cstheme="minorHAnsi"/>
          <w:sz w:val="22"/>
          <w:szCs w:val="28"/>
        </w:rPr>
        <w:t>: For multiple channel access procedure,</w:t>
      </w:r>
    </w:p>
    <w:p w14:paraId="55327B20"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 xml:space="preserve">How to identify initial contention window counter </w:t>
      </w:r>
      <w:proofErr w:type="spellStart"/>
      <w:r w:rsidRPr="00772D3B">
        <w:rPr>
          <w:rFonts w:asciiTheme="minorHAnsi" w:eastAsiaTheme="minorEastAsia" w:hAnsiTheme="minorHAnsi" w:cstheme="minorHAnsi"/>
          <w:bCs/>
          <w:iCs/>
          <w:sz w:val="22"/>
          <w:szCs w:val="28"/>
          <w:lang w:eastAsia="zh-CN"/>
        </w:rPr>
        <w:t>N</w:t>
      </w:r>
      <w:r w:rsidRPr="00772D3B">
        <w:rPr>
          <w:rFonts w:asciiTheme="minorHAnsi" w:eastAsiaTheme="minorEastAsia" w:hAnsiTheme="minorHAnsi" w:cstheme="minorHAnsi"/>
          <w:bCs/>
          <w:iCs/>
          <w:sz w:val="22"/>
          <w:szCs w:val="28"/>
          <w:vertAlign w:val="subscript"/>
          <w:lang w:eastAsia="zh-CN"/>
        </w:rPr>
        <w:t>init</w:t>
      </w:r>
      <w:proofErr w:type="spellEnd"/>
    </w:p>
    <w:p w14:paraId="0CAA6D1E"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How to perform COT sharing</w:t>
      </w:r>
    </w:p>
    <w:p w14:paraId="2E05FDA4" w14:textId="09FE7C18"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The impact of half duplex</w:t>
      </w:r>
    </w:p>
    <w:p w14:paraId="39AB7666" w14:textId="39F4785D" w:rsidR="0041376C" w:rsidRPr="009B03B9" w:rsidRDefault="0041376C" w:rsidP="0041376C">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w:t>
      </w:r>
      <w:r w:rsidR="007B2CAB" w:rsidRPr="009B03B9">
        <w:rPr>
          <w:rFonts w:asciiTheme="minorHAnsi" w:hAnsiTheme="minorHAnsi" w:cstheme="minorHAnsi"/>
          <w:sz w:val="22"/>
          <w:szCs w:val="28"/>
        </w:rPr>
        <w:t>33/QC</w:t>
      </w:r>
      <w:r w:rsidRPr="009B03B9">
        <w:rPr>
          <w:rFonts w:asciiTheme="minorHAnsi" w:hAnsiTheme="minorHAnsi" w:cstheme="minorHAnsi"/>
          <w:sz w:val="22"/>
          <w:szCs w:val="28"/>
        </w:rPr>
        <w:t>]: Study simultaneous UL and SL transmissions over the unlicensed carrier, and multi-channel access mechanisms for simultaneous UL and SL transmissions.</w:t>
      </w:r>
    </w:p>
    <w:p w14:paraId="2533AD83" w14:textId="77777777" w:rsidR="00F15EED" w:rsidRPr="007217D9" w:rsidRDefault="00F15EED" w:rsidP="007217D9">
      <w:pPr>
        <w:rPr>
          <w:lang w:eastAsia="x-none"/>
        </w:rPr>
      </w:pPr>
    </w:p>
    <w:p w14:paraId="00207565" w14:textId="63515F7A" w:rsidR="005D57A1" w:rsidRDefault="005D57A1" w:rsidP="001B3E12">
      <w:pPr>
        <w:pStyle w:val="Heading2"/>
      </w:pPr>
      <w:r>
        <w:t>CP extension</w:t>
      </w:r>
      <w:r w:rsidR="002E740A">
        <w:t xml:space="preserve"> (CPE)</w:t>
      </w:r>
    </w:p>
    <w:p w14:paraId="68980F06" w14:textId="684FB41C" w:rsidR="004B0088" w:rsidRDefault="004A3C8F" w:rsidP="004B008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w:t>
      </w:r>
      <w:r w:rsidR="004B0088">
        <w:rPr>
          <w:rFonts w:asciiTheme="minorHAnsi" w:hAnsiTheme="minorHAnsi" w:cstheme="minorHAnsi"/>
          <w:b/>
          <w:bCs/>
          <w:sz w:val="22"/>
          <w:szCs w:val="28"/>
          <w:u w:val="single"/>
        </w:rPr>
        <w:t>ength</w:t>
      </w:r>
    </w:p>
    <w:p w14:paraId="73ACD9D2" w14:textId="1C37C04B" w:rsidR="00B1444B" w:rsidRDefault="00B1444B"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starting positions / access points within the GP symbol based on transmission priority level (e.g., CAPC), at least for the whole RB set or multiple RB sets </w:t>
      </w:r>
    </w:p>
    <w:p w14:paraId="575CC30A" w14:textId="575A381D" w:rsidR="00B1444B" w:rsidRDefault="00B1444B" w:rsidP="00B1444B">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00F22FB9">
        <w:rPr>
          <w:rFonts w:asciiTheme="minorHAnsi" w:hAnsiTheme="minorHAnsi" w:cstheme="minorHAnsi"/>
          <w:sz w:val="22"/>
          <w:szCs w:val="28"/>
        </w:rPr>
        <w:t xml:space="preserve">[11/Intel], </w:t>
      </w:r>
      <w:r>
        <w:rPr>
          <w:rFonts w:asciiTheme="minorHAnsi" w:hAnsiTheme="minorHAnsi" w:cstheme="minorHAnsi"/>
          <w:sz w:val="22"/>
          <w:szCs w:val="28"/>
        </w:rPr>
        <w:t>[33/QC]</w:t>
      </w:r>
      <w:r w:rsidR="00911DBC">
        <w:rPr>
          <w:rFonts w:asciiTheme="minorHAnsi" w:hAnsiTheme="minorHAnsi" w:cstheme="minorHAnsi"/>
          <w:sz w:val="22"/>
          <w:szCs w:val="28"/>
        </w:rPr>
        <w:t xml:space="preserve">, </w:t>
      </w:r>
      <w:r w:rsidR="00911DBC" w:rsidRPr="00442485">
        <w:rPr>
          <w:rFonts w:asciiTheme="minorHAnsi" w:hAnsiTheme="minorHAnsi" w:cstheme="minorHAnsi"/>
          <w:sz w:val="22"/>
          <w:szCs w:val="28"/>
        </w:rPr>
        <w:t>[27/IDC]</w:t>
      </w:r>
    </w:p>
    <w:p w14:paraId="221DBAB5" w14:textId="4D5BB7E7" w:rsidR="00B1444B" w:rsidRDefault="006D3366"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and/or</w:t>
      </w:r>
      <w:r w:rsidR="00B1444B">
        <w:rPr>
          <w:rFonts w:asciiTheme="minorHAnsi" w:hAnsiTheme="minorHAnsi" w:cstheme="minorHAnsi"/>
          <w:sz w:val="22"/>
          <w:szCs w:val="28"/>
        </w:rPr>
        <w:t xml:space="preserve"> transmitting only a partial RB set, a single / same starting position for CPE</w:t>
      </w:r>
    </w:p>
    <w:p w14:paraId="53E86B30" w14:textId="61B7C88D" w:rsidR="009C13C7" w:rsidRDefault="009C13C7"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Configurable starting position / CPE length</w:t>
      </w:r>
    </w:p>
    <w:p w14:paraId="6295A5C2" w14:textId="48492EA4" w:rsidR="009C13C7" w:rsidRPr="009C13C7" w:rsidRDefault="009C13C7" w:rsidP="009C13C7">
      <w:pPr>
        <w:pStyle w:val="ListParagraph"/>
        <w:numPr>
          <w:ilvl w:val="3"/>
          <w:numId w:val="15"/>
        </w:numPr>
        <w:ind w:leftChars="0"/>
        <w:rPr>
          <w:rFonts w:asciiTheme="minorHAnsi" w:hAnsiTheme="minorHAnsi" w:cstheme="minorHAnsi"/>
          <w:sz w:val="22"/>
          <w:szCs w:val="28"/>
        </w:rPr>
      </w:pPr>
      <w:r w:rsidRPr="009C13C7">
        <w:rPr>
          <w:rFonts w:asciiTheme="minorHAnsi" w:hAnsiTheme="minorHAnsi" w:cstheme="minorHAnsi"/>
          <w:sz w:val="22"/>
          <w:szCs w:val="28"/>
        </w:rPr>
        <w:t xml:space="preserve">[4/HW, </w:t>
      </w:r>
      <w:proofErr w:type="spellStart"/>
      <w:r w:rsidRPr="009C13C7">
        <w:rPr>
          <w:rFonts w:asciiTheme="minorHAnsi" w:hAnsiTheme="minorHAnsi" w:cstheme="minorHAnsi"/>
          <w:sz w:val="22"/>
          <w:szCs w:val="28"/>
        </w:rPr>
        <w:t>HiSi</w:t>
      </w:r>
      <w:proofErr w:type="spellEnd"/>
      <w:r w:rsidRPr="009C13C7">
        <w:rPr>
          <w:rFonts w:asciiTheme="minorHAnsi" w:hAnsiTheme="minorHAnsi" w:cstheme="minorHAnsi"/>
          <w:sz w:val="22"/>
          <w:szCs w:val="28"/>
        </w:rPr>
        <w:t xml:space="preserve">] (Mode 1), [5/Spreadtrum] (PSFCH), </w:t>
      </w:r>
      <w:r w:rsidR="00FC1ECA">
        <w:rPr>
          <w:rFonts w:asciiTheme="minorHAnsi" w:hAnsiTheme="minorHAnsi" w:cstheme="minorHAnsi"/>
          <w:sz w:val="22"/>
          <w:szCs w:val="28"/>
        </w:rPr>
        <w:t xml:space="preserve">[8/OPPO, </w:t>
      </w:r>
      <w:r w:rsidRPr="009C13C7">
        <w:rPr>
          <w:rFonts w:asciiTheme="minorHAnsi" w:hAnsiTheme="minorHAnsi" w:cstheme="minorHAnsi"/>
          <w:sz w:val="22"/>
          <w:szCs w:val="28"/>
        </w:rPr>
        <w:t xml:space="preserve">32/DCM] (not only partial RB set), </w:t>
      </w:r>
      <w:r w:rsidR="00FC1ECA">
        <w:rPr>
          <w:rFonts w:asciiTheme="minorHAnsi" w:hAnsiTheme="minorHAnsi" w:cstheme="minorHAnsi"/>
          <w:sz w:val="22"/>
          <w:szCs w:val="28"/>
        </w:rPr>
        <w:t>[33/QC]</w:t>
      </w:r>
    </w:p>
    <w:p w14:paraId="656105DB" w14:textId="262E84D8" w:rsidR="009C13C7" w:rsidRDefault="00FC1ECA"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Based on </w:t>
      </w:r>
      <w:r w:rsidR="00265379">
        <w:rPr>
          <w:rFonts w:asciiTheme="minorHAnsi" w:hAnsiTheme="minorHAnsi" w:cstheme="minorHAnsi"/>
          <w:sz w:val="22"/>
          <w:szCs w:val="28"/>
        </w:rPr>
        <w:t xml:space="preserve">CAPC of </w:t>
      </w:r>
      <w:r>
        <w:rPr>
          <w:rFonts w:asciiTheme="minorHAnsi" w:hAnsiTheme="minorHAnsi" w:cstheme="minorHAnsi"/>
          <w:sz w:val="22"/>
          <w:szCs w:val="28"/>
        </w:rPr>
        <w:t>existing reservations in the same slot</w:t>
      </w:r>
    </w:p>
    <w:p w14:paraId="61AB12D5" w14:textId="53F65E8D" w:rsidR="00265379" w:rsidRDefault="00265379" w:rsidP="00265379">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19E6986" w14:textId="08781E9C" w:rsidR="00D3219F" w:rsidRDefault="005F4989"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w:t>
      </w:r>
      <w:r w:rsidR="00AA2CCF">
        <w:rPr>
          <w:rFonts w:asciiTheme="minorHAnsi" w:hAnsiTheme="minorHAnsi" w:cstheme="minorHAnsi"/>
          <w:sz w:val="22"/>
          <w:szCs w:val="28"/>
        </w:rPr>
        <w:t>4</w:t>
      </w:r>
      <w:r>
        <w:rPr>
          <w:rFonts w:asciiTheme="minorHAnsi" w:hAnsiTheme="minorHAnsi" w:cstheme="minorHAnsi"/>
          <w:sz w:val="22"/>
          <w:szCs w:val="28"/>
        </w:rPr>
        <w:t xml:space="preserve">/HW,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r w:rsidR="009C13C7">
        <w:rPr>
          <w:rFonts w:asciiTheme="minorHAnsi" w:hAnsiTheme="minorHAnsi" w:cstheme="minorHAnsi"/>
          <w:sz w:val="22"/>
          <w:szCs w:val="28"/>
        </w:rPr>
        <w:t xml:space="preserve"> </w:t>
      </w:r>
      <w:r w:rsidR="00D3219F" w:rsidRPr="009C13C7">
        <w:rPr>
          <w:rFonts w:asciiTheme="minorHAnsi" w:hAnsiTheme="minorHAnsi" w:cstheme="minorHAnsi"/>
          <w:sz w:val="22"/>
          <w:szCs w:val="28"/>
        </w:rPr>
        <w:t>For a shared COT, the CPE length is indicated in the COT sharing information in SCI.</w:t>
      </w:r>
    </w:p>
    <w:p w14:paraId="5CC16989" w14:textId="77777777" w:rsidR="00911DBC" w:rsidRPr="0094152F" w:rsidRDefault="00911DBC" w:rsidP="00911DBC">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 xml:space="preserve">[11/Intel]: </w:t>
      </w:r>
      <w:r w:rsidRPr="0094152F">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sidRPr="0094152F">
        <w:rPr>
          <w:rFonts w:asciiTheme="minorHAnsi" w:hAnsiTheme="minorHAnsi" w:cstheme="minorHAnsi"/>
          <w:sz w:val="22"/>
          <w:szCs w:val="22"/>
        </w:rPr>
        <w:t xml:space="preserve"> us.</w:t>
      </w:r>
    </w:p>
    <w:p w14:paraId="2EAA5DC9" w14:textId="715D80EA" w:rsidR="001A21D5" w:rsidRDefault="001A21D5"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[32/DCM]: </w:t>
      </w:r>
      <w:r w:rsidRPr="001A21D5">
        <w:rPr>
          <w:rFonts w:asciiTheme="minorHAnsi" w:hAnsiTheme="minorHAnsi" w:cstheme="minorHAnsi"/>
          <w:sz w:val="22"/>
          <w:szCs w:val="28"/>
        </w:rPr>
        <w:t xml:space="preserve">For Type 2X, study the following options on how </w:t>
      </w:r>
      <w:r>
        <w:rPr>
          <w:rFonts w:asciiTheme="minorHAnsi" w:hAnsiTheme="minorHAnsi" w:cstheme="minorHAnsi"/>
          <w:sz w:val="22"/>
          <w:szCs w:val="28"/>
        </w:rPr>
        <w:t xml:space="preserve">CPE </w:t>
      </w:r>
      <w:r w:rsidRPr="001A21D5">
        <w:rPr>
          <w:rFonts w:asciiTheme="minorHAnsi" w:hAnsiTheme="minorHAnsi" w:cstheme="minorHAnsi"/>
          <w:sz w:val="22"/>
          <w:szCs w:val="28"/>
        </w:rPr>
        <w:t>transmission timing is aligned among UEs.</w:t>
      </w:r>
    </w:p>
    <w:p w14:paraId="61A1C0D9"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1: For any TX, UE performs CPE with a duration (pre-)configured per resource pool</w:t>
      </w:r>
    </w:p>
    <w:p w14:paraId="157040D7"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2: For COT sharing case, UE performs CPE to apply Type 2X LBT defined or (pre-)configured per resource pool</w:t>
      </w:r>
    </w:p>
    <w:p w14:paraId="28D30747" w14:textId="432A05FF"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3: For COT sharing case, UE performs CPE to apply Type 2X LBT indicated in some previous TX</w:t>
      </w:r>
    </w:p>
    <w:p w14:paraId="0C892CD4" w14:textId="00896934" w:rsidR="0094152F" w:rsidRPr="003B0416" w:rsidRDefault="00CF522B" w:rsidP="003B041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[33/QC]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CF522B">
        <w:rPr>
          <w:rFonts w:asciiTheme="minorHAnsi" w:hAnsiTheme="minorHAnsi" w:cstheme="minorHAnsi"/>
          <w:sz w:val="22"/>
          <w:szCs w:val="28"/>
        </w:rPr>
        <w:t xml:space="preserve">For </w:t>
      </w:r>
      <w:r>
        <w:rPr>
          <w:rFonts w:asciiTheme="minorHAnsi" w:hAnsiTheme="minorHAnsi" w:cstheme="minorHAnsi"/>
          <w:sz w:val="22"/>
          <w:szCs w:val="28"/>
        </w:rPr>
        <w:t xml:space="preserve">initiating a COT or </w:t>
      </w:r>
      <w:r w:rsidRPr="00CF522B">
        <w:rPr>
          <w:rFonts w:asciiTheme="minorHAnsi" w:hAnsiTheme="minorHAnsi" w:cstheme="minorHAnsi"/>
          <w:sz w:val="22"/>
          <w:szCs w:val="28"/>
        </w:rPr>
        <w:t>transmitting a PSCCH/PSSCH with COT sharing, adopt a number of TSPs starting from 16μs after the start of the gap symbol. The other TSPs are spaced multiples of 9μs from the first TSP until the start of the AGC symbol</w:t>
      </w:r>
      <w:r>
        <w:rPr>
          <w:rFonts w:asciiTheme="minorHAnsi" w:hAnsiTheme="minorHAnsi" w:cstheme="minorHAnsi"/>
          <w:sz w:val="22"/>
          <w:szCs w:val="28"/>
        </w:rPr>
        <w:t xml:space="preserve"> (e.g., NR-U CG-PUSCH design)</w:t>
      </w:r>
      <w:r w:rsidRPr="00CF522B">
        <w:rPr>
          <w:rFonts w:asciiTheme="minorHAnsi" w:hAnsiTheme="minorHAnsi" w:cstheme="minorHAnsi"/>
          <w:sz w:val="22"/>
          <w:szCs w:val="28"/>
        </w:rPr>
        <w:t>.</w:t>
      </w:r>
    </w:p>
    <w:p w14:paraId="1713C434" w14:textId="78A59F04" w:rsidR="0083386C" w:rsidRDefault="0083386C" w:rsidP="008338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E50945">
        <w:rPr>
          <w:rFonts w:asciiTheme="minorHAnsi" w:hAnsiTheme="minorHAnsi" w:cstheme="minorHAnsi"/>
          <w:b/>
          <w:bCs/>
          <w:sz w:val="22"/>
          <w:szCs w:val="28"/>
          <w:u w:val="single"/>
        </w:rPr>
        <w:t xml:space="preserve">channels and </w:t>
      </w:r>
      <w:r w:rsidR="00B81F08">
        <w:rPr>
          <w:rFonts w:asciiTheme="minorHAnsi" w:hAnsiTheme="minorHAnsi" w:cstheme="minorHAnsi"/>
          <w:b/>
          <w:bCs/>
          <w:sz w:val="22"/>
          <w:szCs w:val="28"/>
          <w:u w:val="single"/>
        </w:rPr>
        <w:t>scenarios</w:t>
      </w:r>
      <w:r w:rsidR="00E50945">
        <w:rPr>
          <w:rFonts w:asciiTheme="minorHAnsi" w:hAnsiTheme="minorHAnsi" w:cstheme="minorHAnsi"/>
          <w:b/>
          <w:bCs/>
          <w:sz w:val="22"/>
          <w:szCs w:val="28"/>
          <w:u w:val="single"/>
        </w:rPr>
        <w:t xml:space="preserve"> </w:t>
      </w:r>
    </w:p>
    <w:p w14:paraId="16EB7754" w14:textId="4F60E1B9" w:rsidR="00E50945" w:rsidRDefault="00E50945" w:rsidP="0083386C">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PSSCH/PSCCH: </w:t>
      </w: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[8/OPPO], [33/QC]</w:t>
      </w:r>
    </w:p>
    <w:p w14:paraId="4A5B0591" w14:textId="7EB5AB6C" w:rsidR="00E50945" w:rsidRDefault="00E50945" w:rsidP="0083386C">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PSFCH: [2/Nokia, NSB], </w:t>
      </w: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[8/OPPO], [33/QC]</w:t>
      </w:r>
    </w:p>
    <w:p w14:paraId="00341B6D" w14:textId="20985EC6" w:rsidR="00FB4C02" w:rsidRPr="00214A84" w:rsidRDefault="00BC644A" w:rsidP="00FB4C02">
      <w:pPr>
        <w:numPr>
          <w:ilvl w:val="1"/>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[15/</w:t>
      </w:r>
      <w:proofErr w:type="spellStart"/>
      <w:r w:rsidRPr="00214A84">
        <w:rPr>
          <w:rFonts w:asciiTheme="minorHAnsi" w:eastAsia="DengXian" w:hAnsiTheme="minorHAnsi" w:cstheme="minorHAnsi"/>
          <w:bCs/>
          <w:iCs/>
          <w:sz w:val="22"/>
          <w:lang w:eastAsia="zh-CN"/>
        </w:rPr>
        <w:t>Transsion</w:t>
      </w:r>
      <w:proofErr w:type="spellEnd"/>
      <w:r w:rsidRPr="00214A84">
        <w:rPr>
          <w:rFonts w:asciiTheme="minorHAnsi" w:eastAsia="DengXian" w:hAnsiTheme="minorHAnsi" w:cstheme="minorHAnsi"/>
          <w:bCs/>
          <w:iCs/>
          <w:sz w:val="22"/>
          <w:lang w:eastAsia="zh-CN"/>
        </w:rPr>
        <w:t>]</w:t>
      </w:r>
      <w:r w:rsidR="00FB4C02" w:rsidRPr="00214A84">
        <w:rPr>
          <w:rFonts w:asciiTheme="minorHAnsi" w:eastAsia="DengXian" w:hAnsiTheme="minorHAnsi" w:cstheme="minorHAnsi"/>
          <w:bCs/>
          <w:iCs/>
          <w:sz w:val="22"/>
          <w:lang w:eastAsia="zh-CN"/>
        </w:rPr>
        <w:t>:</w:t>
      </w:r>
    </w:p>
    <w:p w14:paraId="2F8F0B93" w14:textId="64817442"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at least before the first symbol of PSFCH transmission within a COT.</w:t>
      </w:r>
    </w:p>
    <w:p w14:paraId="5555E722" w14:textId="0B38ABB7"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before the first symbol of a transmission to guarantee continuous transmission.</w:t>
      </w:r>
    </w:p>
    <w:p w14:paraId="18203A2A" w14:textId="73C960E3" w:rsidR="007B7B50" w:rsidRPr="00F43CF4" w:rsidRDefault="007B7B50" w:rsidP="007B7B50">
      <w:pPr>
        <w:numPr>
          <w:ilvl w:val="1"/>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w:t>
      </w:r>
      <w:r w:rsidR="007B2CAB" w:rsidRPr="00F43CF4">
        <w:rPr>
          <w:rFonts w:asciiTheme="minorHAnsi" w:eastAsia="DengXian" w:hAnsiTheme="minorHAnsi" w:cstheme="minorHAnsi"/>
          <w:bCs/>
          <w:iCs/>
          <w:sz w:val="22"/>
          <w:lang w:eastAsia="zh-CN"/>
        </w:rPr>
        <w:t>31/Panasonic</w:t>
      </w:r>
      <w:r w:rsidRPr="00F43CF4">
        <w:rPr>
          <w:rFonts w:asciiTheme="minorHAnsi" w:eastAsia="DengXian" w:hAnsiTheme="minorHAnsi" w:cstheme="minorHAnsi"/>
          <w:bCs/>
          <w:iCs/>
          <w:sz w:val="22"/>
          <w:lang w:eastAsia="zh-CN"/>
        </w:rPr>
        <w:t>]:</w:t>
      </w:r>
    </w:p>
    <w:p w14:paraId="53FB5706" w14:textId="2853B605"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configured grant, NR-U behaviour of CP extension is baseline.</w:t>
      </w:r>
    </w:p>
    <w:p w14:paraId="2E7AA9A5" w14:textId="7455304D"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dynamic grant, gNB indicates Type of channel access (Type 1, Type 2A, Type 2B, Type 2C) and CP length for Type 2 is indicated. For Type 1 channel access, CP extension is not necessary.</w:t>
      </w:r>
    </w:p>
    <w:p w14:paraId="032AE713" w14:textId="746EBF98"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2, for a resource pool, one of Type 2A, 2B or 2C is (pre-)configured and CP length is (pre-)configured.</w:t>
      </w:r>
    </w:p>
    <w:p w14:paraId="7F5EB6F7" w14:textId="6743245F" w:rsidR="00BB31F5" w:rsidRDefault="00BB31F5" w:rsidP="00BB31F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F9E17BD" w14:textId="09F7080D" w:rsidR="00BB31F5" w:rsidRDefault="00BB31F5" w:rsidP="00BB31F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sidRPr="00BB31F5">
        <w:rPr>
          <w:rFonts w:asciiTheme="minorHAnsi" w:hAnsiTheme="minorHAnsi" w:cstheme="minorHAnsi"/>
          <w:color w:val="000000" w:themeColor="text1"/>
          <w:sz w:val="22"/>
          <w:szCs w:val="28"/>
        </w:rPr>
        <w:t>extending the CP duration up to 1 OFDM symbol for CP extension</w:t>
      </w:r>
    </w:p>
    <w:p w14:paraId="64FCA02E" w14:textId="2F754DBE"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symbol repetition of the previous or following SL transmission</w:t>
      </w:r>
    </w:p>
    <w:p w14:paraId="42343C34" w14:textId="775A4C79"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backward symbol extension, e.g., to avoid non-aligned SL transmission starting locations</w:t>
      </w:r>
    </w:p>
    <w:p w14:paraId="16217D2D" w14:textId="77777777" w:rsidR="004B0088" w:rsidRPr="004B0088" w:rsidRDefault="004B0088" w:rsidP="004B0088">
      <w:pPr>
        <w:rPr>
          <w:rFonts w:asciiTheme="minorHAnsi" w:hAnsiTheme="minorHAnsi" w:cstheme="minorHAnsi"/>
          <w:b/>
          <w:bCs/>
          <w:sz w:val="22"/>
          <w:szCs w:val="28"/>
          <w:u w:val="single"/>
        </w:rPr>
      </w:pPr>
    </w:p>
    <w:p w14:paraId="26D9A8FC" w14:textId="170FE806" w:rsidR="007508E5" w:rsidRPr="00E44C8F" w:rsidRDefault="00FD4655" w:rsidP="00820F36">
      <w:pPr>
        <w:pStyle w:val="Heading2"/>
      </w:pPr>
      <w:r w:rsidRPr="00E44C8F">
        <w:t>R</w:t>
      </w:r>
      <w:r w:rsidR="00A12155" w:rsidRPr="00E44C8F">
        <w:t>esource allocation</w:t>
      </w:r>
      <w:r w:rsidRPr="00E44C8F">
        <w:t xml:space="preserve"> enhancements </w:t>
      </w:r>
      <w:r w:rsidR="00F408A0" w:rsidRPr="00E44C8F">
        <w:t>(mode 1 and mode 2) in</w:t>
      </w:r>
      <w:r w:rsidRPr="00E44C8F">
        <w:t xml:space="preserve"> SL-U</w:t>
      </w:r>
    </w:p>
    <w:p w14:paraId="38FF0FC9" w14:textId="68BFAF9A" w:rsidR="00FD4655" w:rsidRDefault="00F408A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w:t>
      </w:r>
      <w:r w:rsidR="00A94BB8">
        <w:rPr>
          <w:rFonts w:asciiTheme="minorHAnsi" w:hAnsiTheme="minorHAnsi" w:cstheme="minorHAnsi"/>
          <w:b/>
          <w:bCs/>
          <w:sz w:val="22"/>
          <w:szCs w:val="28"/>
          <w:u w:val="single"/>
        </w:rPr>
        <w:t xml:space="preserve"> / enhancements</w:t>
      </w:r>
    </w:p>
    <w:p w14:paraId="6937F1AC" w14:textId="2657CAD7" w:rsidR="00F408A0" w:rsidRPr="00325923" w:rsidRDefault="00466359" w:rsidP="001F7E16">
      <w:pPr>
        <w:pStyle w:val="ListParagraph"/>
        <w:numPr>
          <w:ilvl w:val="1"/>
          <w:numId w:val="32"/>
        </w:numPr>
        <w:ind w:leftChars="0"/>
        <w:rPr>
          <w:rFonts w:asciiTheme="minorHAnsi" w:hAnsiTheme="minorHAnsi" w:cstheme="minorHAnsi"/>
          <w:sz w:val="22"/>
          <w:szCs w:val="28"/>
        </w:rPr>
      </w:pPr>
      <w:r w:rsidRPr="00325923">
        <w:rPr>
          <w:rFonts w:asciiTheme="minorHAnsi" w:hAnsiTheme="minorHAnsi" w:cstheme="minorHAnsi"/>
          <w:sz w:val="22"/>
          <w:szCs w:val="28"/>
        </w:rPr>
        <w:t>[7/ZTE, SC]</w:t>
      </w:r>
      <w:r w:rsidR="006E23D6" w:rsidRPr="00325923">
        <w:rPr>
          <w:rFonts w:asciiTheme="minorHAnsi" w:hAnsiTheme="minorHAnsi" w:cstheme="minorHAnsi"/>
          <w:sz w:val="22"/>
          <w:szCs w:val="28"/>
        </w:rPr>
        <w:t>:</w:t>
      </w:r>
      <w:r w:rsidR="00F408A0" w:rsidRPr="00325923">
        <w:rPr>
          <w:rFonts w:asciiTheme="minorHAnsi" w:hAnsiTheme="minorHAnsi" w:cstheme="minorHAnsi"/>
          <w:sz w:val="22"/>
          <w:szCs w:val="28"/>
        </w:rPr>
        <w:t xml:space="preserve"> </w:t>
      </w:r>
      <w:r w:rsidR="006E23D6" w:rsidRPr="00325923">
        <w:rPr>
          <w:rFonts w:asciiTheme="minorHAnsi" w:hAnsiTheme="minorHAnsi" w:cstheme="minorHAnsi"/>
          <w:sz w:val="22"/>
          <w:szCs w:val="28"/>
        </w:rPr>
        <w:t>It is suggested that more resources can be selected/allocated for a TB in SL-U and the same resources can be selected/allocated for multiple different UEs. (FFS: How to resolve the transmission conflict from different UEs on the same resource)</w:t>
      </w:r>
    </w:p>
    <w:p w14:paraId="34392CC2" w14:textId="32A3E3C8" w:rsidR="00557F41" w:rsidRPr="002D0C79" w:rsidRDefault="00557F41" w:rsidP="001F7E16">
      <w:pPr>
        <w:pStyle w:val="ListParagraph"/>
        <w:numPr>
          <w:ilvl w:val="1"/>
          <w:numId w:val="32"/>
        </w:numPr>
        <w:ind w:leftChars="0"/>
        <w:rPr>
          <w:rFonts w:asciiTheme="minorHAnsi" w:hAnsiTheme="minorHAnsi" w:cstheme="minorHAnsi"/>
          <w:sz w:val="22"/>
          <w:szCs w:val="28"/>
        </w:rPr>
      </w:pPr>
      <w:r w:rsidRPr="002D0C79">
        <w:rPr>
          <w:rFonts w:asciiTheme="minorHAnsi" w:hAnsiTheme="minorHAnsi" w:cstheme="minorHAnsi"/>
          <w:sz w:val="22"/>
          <w:szCs w:val="28"/>
        </w:rPr>
        <w:t>[</w:t>
      </w:r>
      <w:r w:rsidR="00BC644A" w:rsidRPr="002D0C79">
        <w:rPr>
          <w:rFonts w:asciiTheme="minorHAnsi" w:hAnsiTheme="minorHAnsi" w:cstheme="minorHAnsi"/>
          <w:sz w:val="22"/>
          <w:szCs w:val="28"/>
        </w:rPr>
        <w:t>19/CMCC</w:t>
      </w:r>
      <w:r w:rsidRPr="002D0C79">
        <w:rPr>
          <w:rFonts w:asciiTheme="minorHAnsi" w:hAnsiTheme="minorHAnsi" w:cstheme="minorHAnsi"/>
          <w:sz w:val="22"/>
          <w:szCs w:val="28"/>
        </w:rPr>
        <w:t>]: There is no need to do enhancement between the end of the LBT procedure and the start of the SL transmission to retain channel access.</w:t>
      </w:r>
    </w:p>
    <w:p w14:paraId="51C6FF09" w14:textId="65A67033" w:rsidR="008915AB" w:rsidRPr="00325923" w:rsidRDefault="008915AB" w:rsidP="001F7E16">
      <w:pPr>
        <w:pStyle w:val="ListParagraph"/>
        <w:numPr>
          <w:ilvl w:val="1"/>
          <w:numId w:val="32"/>
        </w:numPr>
        <w:ind w:leftChars="0"/>
        <w:rPr>
          <w:rFonts w:asciiTheme="minorHAnsi" w:hAnsiTheme="minorHAnsi" w:cstheme="minorHAnsi"/>
          <w:sz w:val="22"/>
          <w:szCs w:val="28"/>
        </w:rPr>
      </w:pPr>
      <w:r w:rsidRPr="00325923">
        <w:rPr>
          <w:rFonts w:asciiTheme="minorHAnsi" w:hAnsiTheme="minorHAnsi" w:cstheme="minorHAnsi"/>
          <w:sz w:val="22"/>
          <w:szCs w:val="28"/>
        </w:rPr>
        <w:t>[</w:t>
      </w:r>
      <w:r w:rsidR="007B2CAB" w:rsidRPr="00325923">
        <w:rPr>
          <w:rFonts w:asciiTheme="minorHAnsi" w:hAnsiTheme="minorHAnsi" w:cstheme="minorHAnsi"/>
          <w:sz w:val="22"/>
          <w:szCs w:val="28"/>
        </w:rPr>
        <w:t>23/MediaTek</w:t>
      </w:r>
      <w:r w:rsidRPr="00325923">
        <w:rPr>
          <w:rFonts w:asciiTheme="minorHAnsi" w:hAnsiTheme="minorHAnsi" w:cstheme="minorHAnsi"/>
          <w:sz w:val="22"/>
          <w:szCs w:val="28"/>
        </w:rPr>
        <w:t>]: Study solutions (e.g., overbooking mechanism, protection margin for LBT) to combat the potential LBT failure in both Mode 1 and Mode 2 resource allocation.</w:t>
      </w:r>
    </w:p>
    <w:p w14:paraId="0F5CBFD4" w14:textId="1CF4FE95" w:rsidR="00373714" w:rsidRPr="001F7E16" w:rsidRDefault="00B50A84">
      <w:pPr>
        <w:pStyle w:val="ListParagraph"/>
        <w:numPr>
          <w:ilvl w:val="1"/>
          <w:numId w:val="19"/>
        </w:numPr>
        <w:ind w:leftChars="0"/>
        <w:rPr>
          <w:rFonts w:asciiTheme="minorHAnsi" w:hAnsiTheme="minorHAnsi" w:cstheme="minorHAnsi"/>
          <w:sz w:val="22"/>
          <w:szCs w:val="28"/>
        </w:rPr>
      </w:pPr>
      <w:r w:rsidRPr="001F7E16">
        <w:rPr>
          <w:rFonts w:asciiTheme="minorHAnsi" w:hAnsiTheme="minorHAnsi" w:cstheme="minorHAnsi"/>
          <w:sz w:val="22"/>
          <w:szCs w:val="28"/>
        </w:rPr>
        <w:t>[</w:t>
      </w:r>
      <w:r w:rsidR="007B2CAB" w:rsidRPr="001F7E16">
        <w:rPr>
          <w:rFonts w:asciiTheme="minorHAnsi" w:hAnsiTheme="minorHAnsi" w:cstheme="minorHAnsi"/>
          <w:sz w:val="22"/>
          <w:szCs w:val="28"/>
        </w:rPr>
        <w:t>25/Apple</w:t>
      </w:r>
      <w:r w:rsidRPr="001F7E16">
        <w:rPr>
          <w:rFonts w:asciiTheme="minorHAnsi" w:hAnsiTheme="minorHAnsi" w:cstheme="minorHAnsi"/>
          <w:sz w:val="22"/>
          <w:szCs w:val="28"/>
        </w:rPr>
        <w:t>]</w:t>
      </w:r>
    </w:p>
    <w:p w14:paraId="4F96F59D" w14:textId="1DAD7BEC" w:rsidR="001F7E16" w:rsidRDefault="001F7E16">
      <w:pPr>
        <w:pStyle w:val="ListParagraph"/>
        <w:numPr>
          <w:ilvl w:val="2"/>
          <w:numId w:val="19"/>
        </w:numPr>
        <w:ind w:leftChars="0"/>
        <w:rPr>
          <w:rFonts w:asciiTheme="minorHAnsi" w:hAnsiTheme="minorHAnsi" w:cstheme="minorHAnsi"/>
          <w:sz w:val="22"/>
          <w:szCs w:val="28"/>
        </w:rPr>
      </w:pPr>
      <w:r w:rsidRPr="001F7E16">
        <w:rPr>
          <w:rFonts w:asciiTheme="minorHAnsi" w:hAnsiTheme="minorHAnsi" w:cstheme="minorHAnsi"/>
          <w:sz w:val="22"/>
          <w:szCs w:val="28"/>
        </w:rPr>
        <w:t>Separate starting position can be used for resource allocation with full BW or partial BW, similar to CG PUSCH in Uu link.</w:t>
      </w:r>
    </w:p>
    <w:p w14:paraId="2377BE6A" w14:textId="6E8BEF56" w:rsidR="00F54B1A" w:rsidRDefault="00F54B1A" w:rsidP="00F54B1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[35/BOSCH]: </w:t>
      </w:r>
      <w:r w:rsidRPr="00F54B1A">
        <w:rPr>
          <w:rFonts w:asciiTheme="minorHAnsi" w:hAnsiTheme="minorHAnsi" w:cstheme="minorHAnsi"/>
          <w:sz w:val="22"/>
          <w:szCs w:val="28"/>
        </w:rPr>
        <w:t>For Rel.-18 SL-U sub-channelization resource allocation, study how to minimize the impact of LBT produces for inter-UE Blocking</w:t>
      </w:r>
      <w:r>
        <w:rPr>
          <w:rFonts w:asciiTheme="minorHAnsi" w:hAnsiTheme="minorHAnsi" w:cstheme="minorHAnsi"/>
          <w:sz w:val="22"/>
          <w:szCs w:val="28"/>
        </w:rPr>
        <w:t>.</w:t>
      </w:r>
    </w:p>
    <w:p w14:paraId="714E22AA" w14:textId="75B23815" w:rsidR="005F62BC" w:rsidRDefault="005F62BC">
      <w:pPr>
        <w:pStyle w:val="ListParagraph"/>
        <w:numPr>
          <w:ilvl w:val="0"/>
          <w:numId w:val="19"/>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w:t>
      </w:r>
      <w:r w:rsidR="00AA2CCF">
        <w:rPr>
          <w:rFonts w:asciiTheme="minorHAnsi" w:hAnsiTheme="minorHAnsi" w:cstheme="minorHAnsi"/>
          <w:b/>
          <w:bCs/>
          <w:sz w:val="22"/>
          <w:szCs w:val="28"/>
          <w:u w:val="single"/>
        </w:rPr>
        <w:t>C</w:t>
      </w:r>
      <w:r>
        <w:rPr>
          <w:rFonts w:asciiTheme="minorHAnsi" w:hAnsiTheme="minorHAnsi" w:cstheme="minorHAnsi"/>
          <w:b/>
          <w:bCs/>
          <w:sz w:val="22"/>
          <w:szCs w:val="28"/>
          <w:u w:val="single"/>
        </w:rPr>
        <w:t xml:space="preserve">onsecutive </w:t>
      </w:r>
      <w:r w:rsidR="00AA2CCF">
        <w:rPr>
          <w:rFonts w:asciiTheme="minorHAnsi" w:hAnsiTheme="minorHAnsi" w:cstheme="minorHAnsi"/>
          <w:b/>
          <w:bCs/>
          <w:sz w:val="22"/>
          <w:szCs w:val="28"/>
          <w:u w:val="single"/>
        </w:rPr>
        <w:t>S</w:t>
      </w:r>
      <w:r>
        <w:rPr>
          <w:rFonts w:asciiTheme="minorHAnsi" w:hAnsiTheme="minorHAnsi" w:cstheme="minorHAnsi"/>
          <w:b/>
          <w:bCs/>
          <w:sz w:val="22"/>
          <w:szCs w:val="28"/>
          <w:u w:val="single"/>
        </w:rPr>
        <w:t>lots transmission</w:t>
      </w:r>
      <w:r w:rsidR="00AA2CCF">
        <w:rPr>
          <w:rFonts w:asciiTheme="minorHAnsi" w:hAnsiTheme="minorHAnsi" w:cstheme="minorHAnsi"/>
          <w:b/>
          <w:bCs/>
          <w:sz w:val="22"/>
          <w:szCs w:val="28"/>
          <w:u w:val="single"/>
        </w:rPr>
        <w:t xml:space="preserve"> (MCSt)</w:t>
      </w:r>
    </w:p>
    <w:p w14:paraId="4FDF4DC3" w14:textId="79549A81" w:rsidR="0053474A" w:rsidRPr="0053474A" w:rsidRDefault="0053474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lastRenderedPageBreak/>
        <w:t>Multi-consecutive slots transmission as a single (re)TX of a TB is not supported:</w:t>
      </w:r>
    </w:p>
    <w:p w14:paraId="7793AC05" w14:textId="4E36683B" w:rsidR="0053474A" w:rsidRPr="0053474A" w:rsidRDefault="00083896" w:rsidP="0053474A">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r w:rsidR="0053474A" w:rsidRPr="0053474A">
        <w:rPr>
          <w:rFonts w:asciiTheme="minorHAnsi" w:hAnsiTheme="minorHAnsi" w:cstheme="minorHAnsi"/>
          <w:sz w:val="22"/>
          <w:szCs w:val="28"/>
        </w:rPr>
        <w:t>[8/OPPO], [32/DCM]</w:t>
      </w:r>
    </w:p>
    <w:p w14:paraId="593C4613" w14:textId="3FBD6B2A" w:rsidR="00DB707D" w:rsidRPr="003D7C8E" w:rsidRDefault="00DB707D">
      <w:pPr>
        <w:pStyle w:val="ListParagraph"/>
        <w:numPr>
          <w:ilvl w:val="1"/>
          <w:numId w:val="19"/>
        </w:numPr>
        <w:ind w:leftChars="0"/>
        <w:rPr>
          <w:rFonts w:asciiTheme="minorHAnsi" w:hAnsiTheme="minorHAnsi" w:cstheme="minorHAnsi"/>
          <w:sz w:val="22"/>
          <w:szCs w:val="28"/>
        </w:rPr>
      </w:pPr>
      <w:r w:rsidRPr="003D7C8E">
        <w:rPr>
          <w:rFonts w:asciiTheme="minorHAnsi" w:hAnsiTheme="minorHAnsi" w:cstheme="minorHAnsi"/>
          <w:sz w:val="22"/>
          <w:szCs w:val="28"/>
        </w:rPr>
        <w:t xml:space="preserve">The guard symbol between two adjacent slots in MCSt is filled-in such that there is no gap or the gap is less than 16 us (Type 2C or no LBT is needed) </w:t>
      </w:r>
      <w:r w:rsidR="00B54F79">
        <w:rPr>
          <w:rFonts w:asciiTheme="minorHAnsi" w:hAnsiTheme="minorHAnsi" w:cstheme="minorHAnsi"/>
          <w:sz w:val="22"/>
          <w:szCs w:val="28"/>
        </w:rPr>
        <w:t xml:space="preserve">between the two slots </w:t>
      </w:r>
      <w:r w:rsidRPr="003D7C8E">
        <w:rPr>
          <w:rFonts w:asciiTheme="minorHAnsi" w:hAnsiTheme="minorHAnsi" w:cstheme="minorHAnsi"/>
          <w:sz w:val="22"/>
          <w:szCs w:val="28"/>
        </w:rPr>
        <w:t>by:</w:t>
      </w:r>
    </w:p>
    <w:p w14:paraId="581B6CA9" w14:textId="5BB85597"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1: Repeating the last PSSCH symbol of the earlier slot</w:t>
      </w:r>
    </w:p>
    <w:p w14:paraId="49B87399" w14:textId="03AA0DE7"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[3/FW] [19/CMCC]</w:t>
      </w:r>
    </w:p>
    <w:p w14:paraId="440CF04E" w14:textId="1721FA8B"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2: Transmitting PSSCH</w:t>
      </w:r>
    </w:p>
    <w:p w14:paraId="0D956A76" w14:textId="2640DAD3"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 xml:space="preserve">[4/HW, </w:t>
      </w:r>
      <w:proofErr w:type="spellStart"/>
      <w:r w:rsidRPr="003D7C8E">
        <w:rPr>
          <w:rFonts w:asciiTheme="minorHAnsi" w:hAnsiTheme="minorHAnsi" w:cstheme="minorHAnsi"/>
          <w:sz w:val="22"/>
          <w:szCs w:val="28"/>
        </w:rPr>
        <w:t>HiSi</w:t>
      </w:r>
      <w:proofErr w:type="spellEnd"/>
      <w:r w:rsidRPr="003D7C8E">
        <w:rPr>
          <w:rFonts w:asciiTheme="minorHAnsi" w:hAnsiTheme="minorHAnsi" w:cstheme="minorHAnsi"/>
          <w:sz w:val="22"/>
          <w:szCs w:val="28"/>
        </w:rPr>
        <w:t>], [6/vivo]</w:t>
      </w:r>
      <w:r w:rsidR="00F51291" w:rsidRPr="003D7C8E">
        <w:rPr>
          <w:rFonts w:asciiTheme="minorHAnsi" w:hAnsiTheme="minorHAnsi" w:cstheme="minorHAnsi"/>
          <w:sz w:val="22"/>
          <w:szCs w:val="28"/>
        </w:rPr>
        <w:t>, [10/Fujitsu]</w:t>
      </w:r>
    </w:p>
    <w:p w14:paraId="19D12B03" w14:textId="05CF0654"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3: Transmitting CPE</w:t>
      </w:r>
    </w:p>
    <w:p w14:paraId="22FEF8E1" w14:textId="762FF5CD"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[6/vivo], [22/LGE]</w:t>
      </w:r>
      <w:r w:rsidR="00C22EFD" w:rsidRPr="003D7C8E">
        <w:rPr>
          <w:rFonts w:asciiTheme="minorHAnsi" w:hAnsiTheme="minorHAnsi" w:cstheme="minorHAnsi"/>
          <w:sz w:val="22"/>
          <w:szCs w:val="28"/>
        </w:rPr>
        <w:t>, [33/QC], [36/E///]</w:t>
      </w:r>
    </w:p>
    <w:p w14:paraId="6BCE58E2" w14:textId="144F072A"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4: Rate-matching</w:t>
      </w:r>
    </w:p>
    <w:p w14:paraId="20F6C5CE" w14:textId="72BC6BD2"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[22/LGE]</w:t>
      </w:r>
      <w:r w:rsidR="00C22EFD" w:rsidRPr="003D7C8E">
        <w:rPr>
          <w:rFonts w:asciiTheme="minorHAnsi" w:hAnsiTheme="minorHAnsi" w:cstheme="minorHAnsi"/>
          <w:sz w:val="22"/>
          <w:szCs w:val="28"/>
        </w:rPr>
        <w:t>, [36/E///]</w:t>
      </w:r>
    </w:p>
    <w:p w14:paraId="1935C41A" w14:textId="7722117E"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5: something</w:t>
      </w:r>
    </w:p>
    <w:p w14:paraId="089FBE06" w14:textId="081EA694"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[18/Lenovo]</w:t>
      </w:r>
      <w:r w:rsidR="00FD2261" w:rsidRPr="003D7C8E">
        <w:rPr>
          <w:rFonts w:asciiTheme="minorHAnsi" w:hAnsiTheme="minorHAnsi" w:cstheme="minorHAnsi"/>
          <w:sz w:val="22"/>
          <w:szCs w:val="28"/>
        </w:rPr>
        <w:t xml:space="preserve">, </w:t>
      </w:r>
      <w:r w:rsidR="0031193F" w:rsidRPr="003D7C8E">
        <w:rPr>
          <w:rFonts w:asciiTheme="minorHAnsi" w:hAnsiTheme="minorHAnsi" w:cstheme="minorHAnsi"/>
          <w:sz w:val="22"/>
          <w:szCs w:val="28"/>
        </w:rPr>
        <w:t xml:space="preserve">[26/NSC], </w:t>
      </w:r>
      <w:r w:rsidR="00FD2261" w:rsidRPr="003D7C8E">
        <w:rPr>
          <w:rFonts w:asciiTheme="minorHAnsi" w:hAnsiTheme="minorHAnsi" w:cstheme="minorHAnsi"/>
          <w:sz w:val="22"/>
          <w:szCs w:val="28"/>
        </w:rPr>
        <w:t>[30/Sharp]</w:t>
      </w:r>
    </w:p>
    <w:p w14:paraId="4E8C2629" w14:textId="4FAC4C84" w:rsidR="00274D92" w:rsidRPr="003D7C8E" w:rsidRDefault="00274D92" w:rsidP="00274D92">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NOT support (Type 2A and 2B are also applicable for MCSt)</w:t>
      </w:r>
    </w:p>
    <w:p w14:paraId="200037E1" w14:textId="53970783" w:rsidR="00274D92" w:rsidRPr="003D7C8E" w:rsidRDefault="00274D92" w:rsidP="00274D92">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[17/</w:t>
      </w:r>
      <w:proofErr w:type="spellStart"/>
      <w:r w:rsidRPr="003D7C8E">
        <w:rPr>
          <w:rFonts w:asciiTheme="minorHAnsi" w:hAnsiTheme="minorHAnsi" w:cstheme="minorHAnsi"/>
          <w:sz w:val="22"/>
          <w:szCs w:val="28"/>
        </w:rPr>
        <w:t>xiaomi</w:t>
      </w:r>
      <w:proofErr w:type="spellEnd"/>
      <w:r w:rsidRPr="003D7C8E">
        <w:rPr>
          <w:rFonts w:asciiTheme="minorHAnsi" w:hAnsiTheme="minorHAnsi" w:cstheme="minorHAnsi"/>
          <w:sz w:val="22"/>
          <w:szCs w:val="28"/>
        </w:rPr>
        <w:t>]</w:t>
      </w:r>
    </w:p>
    <w:p w14:paraId="22C26205" w14:textId="66FDFC01" w:rsidR="00AB74CA" w:rsidRPr="00AB74CA" w:rsidRDefault="00AB74CA">
      <w:pPr>
        <w:pStyle w:val="ListParagraph"/>
        <w:numPr>
          <w:ilvl w:val="1"/>
          <w:numId w:val="19"/>
        </w:numPr>
        <w:ind w:leftChars="0"/>
        <w:rPr>
          <w:rFonts w:asciiTheme="minorHAnsi" w:hAnsiTheme="minorHAnsi" w:cstheme="minorHAnsi"/>
          <w:sz w:val="22"/>
          <w:szCs w:val="28"/>
        </w:rPr>
      </w:pPr>
      <w:r w:rsidRPr="00AB74CA">
        <w:rPr>
          <w:rFonts w:asciiTheme="minorHAnsi" w:hAnsiTheme="minorHAnsi" w:cstheme="minorHAnsi"/>
          <w:sz w:val="22"/>
          <w:szCs w:val="28"/>
        </w:rPr>
        <w:t xml:space="preserve">[4/HW, </w:t>
      </w:r>
      <w:proofErr w:type="spellStart"/>
      <w:r w:rsidRPr="00AB74CA">
        <w:rPr>
          <w:rFonts w:asciiTheme="minorHAnsi" w:hAnsiTheme="minorHAnsi" w:cstheme="minorHAnsi"/>
          <w:sz w:val="22"/>
          <w:szCs w:val="28"/>
        </w:rPr>
        <w:t>HiSi</w:t>
      </w:r>
      <w:proofErr w:type="spellEnd"/>
      <w:r w:rsidRPr="00AB74CA">
        <w:rPr>
          <w:rFonts w:asciiTheme="minorHAnsi" w:hAnsiTheme="minorHAnsi" w:cstheme="minorHAnsi"/>
          <w:sz w:val="22"/>
          <w:szCs w:val="28"/>
        </w:rPr>
        <w:t>]</w:t>
      </w:r>
    </w:p>
    <w:p w14:paraId="058C9540" w14:textId="45792EA5" w:rsidR="00AB74CA" w:rsidRDefault="00AB74CA" w:rsidP="00AB74CA">
      <w:pPr>
        <w:pStyle w:val="ListParagraph"/>
        <w:numPr>
          <w:ilvl w:val="2"/>
          <w:numId w:val="19"/>
        </w:numPr>
        <w:ind w:leftChars="0"/>
        <w:rPr>
          <w:rFonts w:asciiTheme="minorHAnsi" w:hAnsiTheme="minorHAnsi" w:cstheme="minorHAnsi"/>
          <w:sz w:val="22"/>
          <w:szCs w:val="28"/>
        </w:rPr>
      </w:pPr>
      <w:r w:rsidRPr="00AB74CA">
        <w:rPr>
          <w:rFonts w:asciiTheme="minorHAnsi" w:hAnsiTheme="minorHAnsi" w:cstheme="minorHAnsi"/>
          <w:sz w:val="22"/>
          <w:szCs w:val="28"/>
        </w:rPr>
        <w:t xml:space="preserve">Within a COT, resource allocation is enhanced to enable </w:t>
      </w:r>
      <w:r>
        <w:rPr>
          <w:rFonts w:asciiTheme="minorHAnsi" w:hAnsiTheme="minorHAnsi" w:cstheme="minorHAnsi"/>
          <w:sz w:val="22"/>
          <w:szCs w:val="28"/>
        </w:rPr>
        <w:t>MCSt</w:t>
      </w:r>
      <w:r w:rsidRPr="00AB74CA">
        <w:rPr>
          <w:rFonts w:asciiTheme="minorHAnsi" w:hAnsiTheme="minorHAnsi" w:cstheme="minorHAnsi"/>
          <w:sz w:val="22"/>
          <w:szCs w:val="28"/>
        </w:rPr>
        <w:t xml:space="preserve"> by a single TX UE when the COT is not shared and by multi-TX UEs when the COT is shared:</w:t>
      </w:r>
    </w:p>
    <w:p w14:paraId="54FF3912" w14:textId="295BEC6E"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For resource selection procedure, both available resources for transmission from candidate resource set and those resources to be shared to other UEs should be reported to MAC layer.</w:t>
      </w:r>
    </w:p>
    <w:p w14:paraId="468A0CDB" w14:textId="1874C190"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MAC layer shall select multi-consecutive slots resources for multiple TBs and resources to be shared if any</w:t>
      </w:r>
    </w:p>
    <w:p w14:paraId="2F7F8AEB" w14:textId="64104580" w:rsidR="00CF2100" w:rsidRDefault="00CF2100">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CF2100">
        <w:rPr>
          <w:rFonts w:asciiTheme="minorHAnsi" w:hAnsiTheme="minorHAnsi" w:cstheme="minorHAnsi"/>
          <w:sz w:val="22"/>
          <w:szCs w:val="28"/>
        </w:rPr>
        <w:t>Multi-consecutive slots candidate resources should be ensured during resource exclusion procedure in mode 2.</w:t>
      </w:r>
    </w:p>
    <w:p w14:paraId="584F03F2" w14:textId="1C84D8D8" w:rsidR="00083896" w:rsidRDefault="00083896">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p>
    <w:p w14:paraId="57BB0D36" w14:textId="6A5734FA" w:rsidR="00083896" w:rsidRDefault="00083896" w:rsidP="00083896">
      <w:pPr>
        <w:pStyle w:val="ListParagraph"/>
        <w:numPr>
          <w:ilvl w:val="2"/>
          <w:numId w:val="19"/>
        </w:numPr>
        <w:ind w:leftChars="0"/>
        <w:rPr>
          <w:rFonts w:asciiTheme="minorHAnsi" w:hAnsiTheme="minorHAnsi" w:cstheme="minorHAnsi"/>
          <w:sz w:val="22"/>
          <w:szCs w:val="28"/>
        </w:rPr>
      </w:pPr>
      <w:r w:rsidRPr="00083896">
        <w:rPr>
          <w:rFonts w:asciiTheme="minorHAnsi" w:hAnsiTheme="minorHAnsi" w:cstheme="minorHAnsi"/>
          <w:sz w:val="22"/>
          <w:szCs w:val="28"/>
        </w:rPr>
        <w:t>PSCCH and AGC are in every slot of multi-consecutive slots transmission.</w:t>
      </w:r>
      <w:r>
        <w:rPr>
          <w:rFonts w:asciiTheme="minorHAnsi" w:hAnsiTheme="minorHAnsi" w:cstheme="minorHAnsi"/>
          <w:sz w:val="22"/>
          <w:szCs w:val="28"/>
        </w:rPr>
        <w:t xml:space="preserve"> </w:t>
      </w:r>
    </w:p>
    <w:p w14:paraId="5081305E" w14:textId="475A75B4" w:rsidR="00765CE1" w:rsidRDefault="00765CE1" w:rsidP="00083896">
      <w:pPr>
        <w:pStyle w:val="ListParagraph"/>
        <w:numPr>
          <w:ilvl w:val="2"/>
          <w:numId w:val="19"/>
        </w:numPr>
        <w:ind w:leftChars="0"/>
        <w:rPr>
          <w:rFonts w:asciiTheme="minorHAnsi" w:hAnsiTheme="minorHAnsi" w:cstheme="minorHAnsi"/>
          <w:sz w:val="22"/>
          <w:szCs w:val="28"/>
        </w:rPr>
      </w:pPr>
      <w:r w:rsidRPr="00765CE1">
        <w:rPr>
          <w:rFonts w:asciiTheme="minorHAnsi" w:hAnsiTheme="minorHAnsi" w:cstheme="minorHAnsi"/>
          <w:sz w:val="22"/>
          <w:szCs w:val="28"/>
        </w:rPr>
        <w:t>The mode 2 resource allocation should be enhanced for multi-consecutive slots transmission, e.g., the physical layer reports single-slot candidate resources to the higher layer, then the multi-slot resources are selected by the higher layer.</w:t>
      </w:r>
    </w:p>
    <w:p w14:paraId="434BBEE1" w14:textId="59621A2C" w:rsidR="00B53E25" w:rsidRDefault="00B53E25">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[9/CATT, GH] To support MCSt, the following aspects should be taken into account:</w:t>
      </w:r>
    </w:p>
    <w:p w14:paraId="239300BF" w14:textId="558A0634"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The supportive of HARQ feedback in unicast and groupcast</w:t>
      </w:r>
    </w:p>
    <w:p w14:paraId="4F1C97A2" w14:textId="0AB92E06"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Resource exclusion enhancements for mode 2 resource allocation</w:t>
      </w:r>
    </w:p>
    <w:p w14:paraId="6BFD8B59" w14:textId="4A4ECCBE" w:rsidR="000C6DDA" w:rsidRPr="00083896" w:rsidRDefault="000C6DDA">
      <w:pPr>
        <w:pStyle w:val="ListParagraph"/>
        <w:numPr>
          <w:ilvl w:val="1"/>
          <w:numId w:val="19"/>
        </w:numPr>
        <w:ind w:leftChars="0"/>
        <w:rPr>
          <w:rFonts w:asciiTheme="minorHAnsi" w:hAnsiTheme="minorHAnsi" w:cstheme="minorHAnsi"/>
          <w:sz w:val="22"/>
          <w:szCs w:val="28"/>
        </w:rPr>
      </w:pPr>
      <w:r w:rsidRPr="00083896">
        <w:rPr>
          <w:rFonts w:asciiTheme="minorHAnsi" w:hAnsiTheme="minorHAnsi" w:cstheme="minorHAnsi"/>
          <w:sz w:val="22"/>
          <w:szCs w:val="28"/>
        </w:rPr>
        <w:t>[11/Intel] Multi-UEs multi-consecutive slot transmission is supported by implementation by its procedure is not supported by design.</w:t>
      </w:r>
    </w:p>
    <w:p w14:paraId="6DC88B11" w14:textId="77777777" w:rsidR="00987A63" w:rsidRDefault="00EB1CC2">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352FF377" w14:textId="69657298" w:rsidR="00987A63" w:rsidRDefault="00987A63" w:rsidP="00987A63">
      <w:pPr>
        <w:pStyle w:val="ListParagraph"/>
        <w:numPr>
          <w:ilvl w:val="2"/>
          <w:numId w:val="19"/>
        </w:numPr>
        <w:ind w:leftChars="0"/>
        <w:rPr>
          <w:rFonts w:asciiTheme="minorHAnsi" w:hAnsiTheme="minorHAnsi" w:cstheme="minorHAnsi"/>
          <w:sz w:val="22"/>
          <w:szCs w:val="28"/>
        </w:rPr>
      </w:pPr>
      <w:r w:rsidRPr="00987A63">
        <w:rPr>
          <w:rFonts w:asciiTheme="minorHAnsi" w:hAnsiTheme="minorHAnsi" w:cstheme="minorHAnsi"/>
          <w:sz w:val="22"/>
          <w:szCs w:val="28"/>
        </w:rPr>
        <w:t>MCSt should be achieved by a single UE in Rel-18 SL-U.</w:t>
      </w:r>
      <w:r w:rsidR="00E364D5">
        <w:rPr>
          <w:rFonts w:asciiTheme="minorHAnsi" w:hAnsiTheme="minorHAnsi" w:cstheme="minorHAnsi"/>
          <w:sz w:val="22"/>
          <w:szCs w:val="28"/>
        </w:rPr>
        <w:t xml:space="preserve"> [10/Fujitsu]</w:t>
      </w:r>
    </w:p>
    <w:p w14:paraId="7FA60BC5" w14:textId="2B161DD3"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A82E1BA" w14:textId="50078762"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2, enhancements on Rel-16 resource selection procedure can be considered to guarantee multi-consecutive slots transmission in SL-U:</w:t>
      </w:r>
    </w:p>
    <w:p w14:paraId="6151CA90" w14:textId="22394058"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Alt.1: Re-defin</w:t>
      </w:r>
      <w:r>
        <w:rPr>
          <w:rFonts w:asciiTheme="minorHAnsi" w:hAnsiTheme="minorHAnsi" w:cstheme="minorHAnsi"/>
          <w:sz w:val="22"/>
          <w:szCs w:val="22"/>
          <w:lang w:eastAsia="zh-CN"/>
        </w:rPr>
        <w:t>e</w:t>
      </w:r>
      <w:r w:rsidRPr="002D0C79">
        <w:rPr>
          <w:rFonts w:asciiTheme="minorHAnsi" w:hAnsiTheme="minorHAnsi" w:cstheme="minorHAnsi"/>
          <w:sz w:val="22"/>
          <w:szCs w:val="22"/>
          <w:lang w:eastAsia="zh-CN"/>
        </w:rPr>
        <w:t xml:space="preserve"> the selected resources as potential starting slots of a COT</w:t>
      </w:r>
    </w:p>
    <w:p w14:paraId="4BE1AD8B" w14:textId="66F00D40"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Alt.2: Support multi-slots candidate resource in SL-U</w:t>
      </w:r>
    </w:p>
    <w:p w14:paraId="02A58BE6" w14:textId="4FAB07F1" w:rsidR="005F62BC" w:rsidRPr="00C55E92" w:rsidRDefault="005F62BC">
      <w:pPr>
        <w:pStyle w:val="ListParagraph"/>
        <w:numPr>
          <w:ilvl w:val="1"/>
          <w:numId w:val="19"/>
        </w:numPr>
        <w:ind w:leftChars="0"/>
        <w:rPr>
          <w:rFonts w:asciiTheme="minorHAnsi" w:hAnsiTheme="minorHAnsi" w:cstheme="minorHAnsi"/>
          <w:sz w:val="22"/>
          <w:szCs w:val="28"/>
        </w:rPr>
      </w:pPr>
      <w:r w:rsidRPr="00C55E92">
        <w:rPr>
          <w:rFonts w:asciiTheme="minorHAnsi" w:hAnsiTheme="minorHAnsi" w:cstheme="minorHAnsi"/>
          <w:sz w:val="22"/>
          <w:szCs w:val="28"/>
        </w:rPr>
        <w:t>[</w:t>
      </w:r>
      <w:r w:rsidR="00657FA4" w:rsidRPr="00C55E92">
        <w:rPr>
          <w:rFonts w:asciiTheme="minorHAnsi" w:hAnsiTheme="minorHAnsi" w:cstheme="minorHAnsi"/>
          <w:sz w:val="22"/>
          <w:szCs w:val="28"/>
        </w:rPr>
        <w:t>22/LGE</w:t>
      </w:r>
      <w:r w:rsidRPr="00C55E92">
        <w:rPr>
          <w:rFonts w:asciiTheme="minorHAnsi" w:hAnsiTheme="minorHAnsi" w:cstheme="minorHAnsi"/>
          <w:sz w:val="22"/>
          <w:szCs w:val="28"/>
        </w:rPr>
        <w:t>]: UE performs transmission(s) after a gap not greater than 16us within a SL transmission burst without sensing the corresponding channel(s) for availability.</w:t>
      </w:r>
    </w:p>
    <w:p w14:paraId="3CB06CB5" w14:textId="09A52BD1" w:rsidR="00651D9B" w:rsidRPr="00651D9B" w:rsidRDefault="00651D9B">
      <w:pPr>
        <w:pStyle w:val="ListParagraph"/>
        <w:numPr>
          <w:ilvl w:val="2"/>
          <w:numId w:val="19"/>
        </w:numPr>
        <w:ind w:leftChars="0"/>
        <w:rPr>
          <w:rFonts w:asciiTheme="minorHAnsi" w:hAnsiTheme="minorHAnsi" w:cstheme="minorHAnsi"/>
          <w:bCs/>
          <w:iCs/>
          <w:sz w:val="22"/>
          <w:szCs w:val="28"/>
        </w:rPr>
      </w:pPr>
      <w:r w:rsidRPr="00651D9B">
        <w:rPr>
          <w:rFonts w:asciiTheme="minorHAnsi" w:hAnsiTheme="minorHAnsi" w:cstheme="minorHAnsi"/>
          <w:bCs/>
          <w:iCs/>
          <w:sz w:val="22"/>
          <w:szCs w:val="28"/>
        </w:rPr>
        <w:t>Transmissions from a UE separated by a gap of more than 16μs are considered as separate SL transmission bursts.</w:t>
      </w:r>
    </w:p>
    <w:p w14:paraId="68C38EFC" w14:textId="7513A772" w:rsidR="005F62BC" w:rsidRPr="00C55E92" w:rsidRDefault="005F62BC">
      <w:pPr>
        <w:pStyle w:val="ListParagraph"/>
        <w:numPr>
          <w:ilvl w:val="2"/>
          <w:numId w:val="19"/>
        </w:numPr>
        <w:ind w:leftChars="0"/>
        <w:rPr>
          <w:rFonts w:asciiTheme="minorHAnsi" w:hAnsiTheme="minorHAnsi" w:cstheme="minorHAnsi"/>
          <w:sz w:val="22"/>
          <w:szCs w:val="28"/>
        </w:rPr>
      </w:pPr>
      <w:r w:rsidRPr="00C55E92">
        <w:rPr>
          <w:rFonts w:asciiTheme="minorHAnsi" w:hAnsiTheme="minorHAnsi" w:cstheme="minorHAnsi"/>
          <w:sz w:val="22"/>
          <w:szCs w:val="28"/>
        </w:rPr>
        <w:t>Transmissions from a UE separated by a gap of more than 16μs are considered as separate SL transmission bursts.</w:t>
      </w:r>
    </w:p>
    <w:p w14:paraId="67C4B02C" w14:textId="4B0C2942" w:rsidR="00F32A9E" w:rsidRPr="00863098" w:rsidRDefault="00466359">
      <w:pPr>
        <w:pStyle w:val="ListParagraph"/>
        <w:numPr>
          <w:ilvl w:val="1"/>
          <w:numId w:val="19"/>
        </w:numPr>
        <w:ind w:leftChars="0" w:hanging="357"/>
        <w:rPr>
          <w:rFonts w:asciiTheme="minorHAnsi" w:hAnsiTheme="minorHAnsi" w:cstheme="minorHAnsi"/>
          <w:sz w:val="22"/>
          <w:szCs w:val="28"/>
        </w:rPr>
      </w:pPr>
      <w:r w:rsidRPr="00863098">
        <w:rPr>
          <w:rFonts w:asciiTheme="minorHAnsi" w:hAnsiTheme="minorHAnsi" w:cstheme="minorHAnsi"/>
          <w:sz w:val="22"/>
          <w:szCs w:val="28"/>
        </w:rPr>
        <w:t>[7/ZTE, SC]</w:t>
      </w:r>
      <w:r w:rsidR="007F0B10" w:rsidRPr="00863098">
        <w:rPr>
          <w:rFonts w:asciiTheme="minorHAnsi" w:hAnsiTheme="minorHAnsi" w:cstheme="minorHAnsi"/>
          <w:sz w:val="22"/>
          <w:szCs w:val="28"/>
        </w:rPr>
        <w:t xml:space="preserve">: </w:t>
      </w:r>
    </w:p>
    <w:p w14:paraId="1B9BD046" w14:textId="577E928E" w:rsidR="007F0B10" w:rsidRP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lastRenderedPageBreak/>
        <w:t>Reuse R16 SL TRIV to indicate either at least a set of multi-consecutive slots transmission or multiple non-consecutive slots transmission.</w:t>
      </w:r>
    </w:p>
    <w:p w14:paraId="53C548CC" w14:textId="0DEE3FBD" w:rsidR="00F32A9E"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At least 1~2 sets of consecutive slots can be indicated based on R16 NR SL TRIV.</w:t>
      </w:r>
    </w:p>
    <w:p w14:paraId="080FFCEC" w14:textId="2FEF4AFF"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Based on R16 NR SL TRIV, both the starting time and duration of a set of consecutive slots should be indicated.</w:t>
      </w:r>
    </w:p>
    <w:p w14:paraId="73FA1D6B" w14:textId="48CDE715"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 xml:space="preserve">For a set of consecutive slots indicated based on R16 NR SL TRIV, it can be used for transmissions of different </w:t>
      </w:r>
      <w:proofErr w:type="spellStart"/>
      <w:r w:rsidRPr="00863098">
        <w:rPr>
          <w:rFonts w:asciiTheme="minorHAnsi" w:hAnsiTheme="minorHAnsi" w:cstheme="minorHAnsi"/>
          <w:sz w:val="22"/>
          <w:szCs w:val="28"/>
        </w:rPr>
        <w:t>TBs</w:t>
      </w:r>
      <w:r>
        <w:rPr>
          <w:rFonts w:asciiTheme="minorHAnsi" w:hAnsiTheme="minorHAnsi" w:cstheme="minorHAnsi"/>
          <w:sz w:val="22"/>
          <w:szCs w:val="28"/>
        </w:rPr>
        <w:t>.</w:t>
      </w:r>
      <w:proofErr w:type="spellEnd"/>
    </w:p>
    <w:p w14:paraId="1E26DEDB" w14:textId="2D778755" w:rsidR="003B5E24" w:rsidRDefault="003B5E24">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The </w:t>
      </w:r>
      <w:r w:rsidRPr="003B5E24">
        <w:rPr>
          <w:rFonts w:asciiTheme="minorHAnsi" w:hAnsiTheme="minorHAnsi" w:cstheme="minorHAnsi"/>
          <w:sz w:val="22"/>
          <w:szCs w:val="28"/>
        </w:rPr>
        <w:t xml:space="preserve">MAC layer or </w:t>
      </w:r>
      <w:r>
        <w:rPr>
          <w:rFonts w:asciiTheme="minorHAnsi" w:hAnsiTheme="minorHAnsi" w:cstheme="minorHAnsi"/>
          <w:sz w:val="22"/>
          <w:szCs w:val="28"/>
        </w:rPr>
        <w:t>the</w:t>
      </w:r>
      <w:r w:rsidRPr="003B5E24">
        <w:rPr>
          <w:rFonts w:asciiTheme="minorHAnsi" w:hAnsiTheme="minorHAnsi" w:cstheme="minorHAnsi"/>
          <w:sz w:val="22"/>
          <w:szCs w:val="28"/>
        </w:rPr>
        <w:t xml:space="preserve"> sensing process of physical layer should </w:t>
      </w:r>
      <w:r>
        <w:rPr>
          <w:rFonts w:asciiTheme="minorHAnsi" w:hAnsiTheme="minorHAnsi" w:cstheme="minorHAnsi"/>
          <w:sz w:val="22"/>
          <w:szCs w:val="28"/>
        </w:rPr>
        <w:t>ensure</w:t>
      </w:r>
      <w:r w:rsidRPr="003B5E24">
        <w:rPr>
          <w:rFonts w:asciiTheme="minorHAnsi" w:hAnsiTheme="minorHAnsi" w:cstheme="minorHAnsi"/>
          <w:sz w:val="22"/>
          <w:szCs w:val="28"/>
        </w:rPr>
        <w:t xml:space="preserve"> that frequency resources of </w:t>
      </w:r>
      <w:r>
        <w:rPr>
          <w:rFonts w:asciiTheme="minorHAnsi" w:hAnsiTheme="minorHAnsi" w:cstheme="minorHAnsi"/>
          <w:sz w:val="22"/>
          <w:szCs w:val="28"/>
        </w:rPr>
        <w:t>MCSt</w:t>
      </w:r>
      <w:r w:rsidRPr="003B5E24">
        <w:rPr>
          <w:rFonts w:asciiTheme="minorHAnsi" w:hAnsiTheme="minorHAnsi" w:cstheme="minorHAnsi"/>
          <w:sz w:val="22"/>
          <w:szCs w:val="28"/>
        </w:rPr>
        <w:t xml:space="preserve"> are in the same</w:t>
      </w:r>
      <w:r>
        <w:rPr>
          <w:rFonts w:asciiTheme="minorHAnsi" w:hAnsiTheme="minorHAnsi" w:cstheme="minorHAnsi"/>
          <w:sz w:val="22"/>
          <w:szCs w:val="28"/>
        </w:rPr>
        <w:t xml:space="preserve"> shared</w:t>
      </w:r>
      <w:r w:rsidRPr="003B5E24">
        <w:rPr>
          <w:rFonts w:asciiTheme="minorHAnsi" w:hAnsiTheme="minorHAnsi" w:cstheme="minorHAnsi"/>
          <w:sz w:val="22"/>
          <w:szCs w:val="28"/>
        </w:rPr>
        <w:t xml:space="preserve"> channel(s).</w:t>
      </w:r>
    </w:p>
    <w:p w14:paraId="5D8FA576" w14:textId="18FAF5EA" w:rsidR="00864A56" w:rsidRPr="00C22EFD" w:rsidRDefault="00864A5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 xml:space="preserve">In order to avoid the interruption due to PSFCH symbols, </w:t>
      </w:r>
      <w:r w:rsidR="00F46B3A" w:rsidRPr="00C22EFD">
        <w:rPr>
          <w:rFonts w:asciiTheme="minorHAnsi" w:hAnsiTheme="minorHAnsi" w:cstheme="minorHAnsi"/>
          <w:sz w:val="22"/>
          <w:szCs w:val="28"/>
        </w:rPr>
        <w:t>the</w:t>
      </w:r>
      <w:r w:rsidRPr="00C22EFD">
        <w:rPr>
          <w:rFonts w:asciiTheme="minorHAnsi" w:hAnsiTheme="minorHAnsi" w:cstheme="minorHAnsi"/>
          <w:sz w:val="22"/>
          <w:szCs w:val="28"/>
        </w:rPr>
        <w:t xml:space="preserve"> occupying signals </w:t>
      </w:r>
      <w:r w:rsidR="00F46B3A" w:rsidRPr="00C22EFD">
        <w:rPr>
          <w:rFonts w:asciiTheme="minorHAnsi" w:hAnsiTheme="minorHAnsi" w:cstheme="minorHAnsi"/>
          <w:sz w:val="22"/>
          <w:szCs w:val="28"/>
        </w:rPr>
        <w:t xml:space="preserve">should be allowed to transmit </w:t>
      </w:r>
      <w:r w:rsidRPr="00C22EFD">
        <w:rPr>
          <w:rFonts w:asciiTheme="minorHAnsi" w:hAnsiTheme="minorHAnsi" w:cstheme="minorHAnsi"/>
          <w:sz w:val="22"/>
          <w:szCs w:val="28"/>
        </w:rPr>
        <w:t xml:space="preserve">on a PSFCH occasion within the continuous </w:t>
      </w:r>
      <w:r w:rsidR="00F46B3A" w:rsidRPr="00C22EFD">
        <w:rPr>
          <w:rFonts w:asciiTheme="minorHAnsi" w:hAnsiTheme="minorHAnsi" w:cstheme="minorHAnsi"/>
          <w:sz w:val="22"/>
          <w:szCs w:val="28"/>
        </w:rPr>
        <w:t>SL</w:t>
      </w:r>
      <w:r w:rsidRPr="00C22EFD">
        <w:rPr>
          <w:rFonts w:asciiTheme="minorHAnsi" w:hAnsiTheme="minorHAnsi" w:cstheme="minorHAnsi"/>
          <w:sz w:val="22"/>
          <w:szCs w:val="28"/>
        </w:rPr>
        <w:t xml:space="preserve"> slots.</w:t>
      </w:r>
    </w:p>
    <w:p w14:paraId="2BC0AFAB" w14:textId="77777777" w:rsidR="00EE4C06" w:rsidRPr="00C22EFD" w:rsidRDefault="00EC297A">
      <w:pPr>
        <w:pStyle w:val="ListParagraph"/>
        <w:numPr>
          <w:ilvl w:val="1"/>
          <w:numId w:val="19"/>
        </w:numPr>
        <w:ind w:leftChars="0" w:hanging="357"/>
        <w:rPr>
          <w:rFonts w:asciiTheme="minorHAnsi" w:hAnsiTheme="minorHAnsi" w:cstheme="minorHAnsi"/>
          <w:sz w:val="22"/>
          <w:szCs w:val="28"/>
        </w:rPr>
      </w:pPr>
      <w:r w:rsidRPr="00C22EFD">
        <w:rPr>
          <w:rFonts w:asciiTheme="minorHAnsi" w:hAnsiTheme="minorHAnsi" w:cstheme="minorHAnsi"/>
          <w:sz w:val="22"/>
          <w:szCs w:val="28"/>
        </w:rPr>
        <w:t>[</w:t>
      </w:r>
      <w:r w:rsidR="00BC644A" w:rsidRPr="00C22EFD">
        <w:rPr>
          <w:rFonts w:asciiTheme="minorHAnsi" w:hAnsiTheme="minorHAnsi" w:cstheme="minorHAnsi"/>
          <w:sz w:val="22"/>
          <w:szCs w:val="28"/>
        </w:rPr>
        <w:t>18/Lenovo</w:t>
      </w:r>
      <w:r w:rsidRPr="00C22EFD">
        <w:rPr>
          <w:rFonts w:asciiTheme="minorHAnsi" w:hAnsiTheme="minorHAnsi" w:cstheme="minorHAnsi"/>
          <w:sz w:val="22"/>
          <w:szCs w:val="28"/>
        </w:rPr>
        <w:t xml:space="preserve">]: </w:t>
      </w:r>
    </w:p>
    <w:p w14:paraId="74AB78C3" w14:textId="1A1FF86F" w:rsidR="00EC297A" w:rsidRPr="00C22EFD" w:rsidRDefault="00EC297A"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Multiple PSSCHs scheduled by a single SCI is supported for sidelink transmissions in FR1 unlicensed spectrum.</w:t>
      </w:r>
    </w:p>
    <w:p w14:paraId="578A6E79" w14:textId="3CE19088" w:rsidR="00EE4C06" w:rsidRPr="00C22EFD" w:rsidRDefault="00EE4C06"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From a Tx UE’s point of view, no gap symbol is included in between any two consecutive slots.</w:t>
      </w:r>
    </w:p>
    <w:p w14:paraId="593E7CD8" w14:textId="20A60EEB" w:rsidR="001F7E16" w:rsidRDefault="001F7E16">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[25/Apple]: </w:t>
      </w:r>
    </w:p>
    <w:p w14:paraId="1D970C3D" w14:textId="10EEFEE6"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Multi-slot transmission should prioritize multi-TB transmission.</w:t>
      </w:r>
    </w:p>
    <w:p w14:paraId="3BB577ED" w14:textId="47F37E97"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656366C" w14:textId="56D234C0" w:rsidR="00BB3BBF" w:rsidRDefault="00BB3BBF">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[27/IDC]: </w:t>
      </w:r>
      <w:r w:rsidRPr="00BB3BBF">
        <w:rPr>
          <w:rFonts w:asciiTheme="minorHAnsi" w:hAnsiTheme="minorHAnsi" w:cstheme="minorHAnsi"/>
          <w:color w:val="000000" w:themeColor="text1"/>
          <w:sz w:val="22"/>
          <w:szCs w:val="28"/>
        </w:rPr>
        <w:t>Support PSFCH transmission in a different COT than the corresponding PSSCH transmission.</w:t>
      </w:r>
    </w:p>
    <w:p w14:paraId="5F362480" w14:textId="0B11875E" w:rsidR="00FD2261" w:rsidRDefault="00FD2261">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[30/Sharp]: </w:t>
      </w:r>
      <w:r w:rsidRPr="00FD2261">
        <w:rPr>
          <w:rFonts w:asciiTheme="minorHAnsi" w:hAnsiTheme="minorHAnsi" w:cstheme="minorHAnsi"/>
          <w:color w:val="000000" w:themeColor="text1"/>
          <w:sz w:val="22"/>
          <w:szCs w:val="28"/>
        </w:rPr>
        <w:t>More than 3 consecutive slots transmission should be supported for MCSt.</w:t>
      </w:r>
    </w:p>
    <w:p w14:paraId="07BBB3A2" w14:textId="2CAC0B31" w:rsidR="004C7A70" w:rsidRDefault="004C7A70">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[31/Panasonic]: E</w:t>
      </w:r>
      <w:r w:rsidRPr="004C7A70">
        <w:rPr>
          <w:rFonts w:asciiTheme="minorHAnsi" w:hAnsiTheme="minorHAnsi" w:cstheme="minorHAnsi"/>
          <w:color w:val="000000" w:themeColor="text1"/>
          <w:sz w:val="22"/>
          <w:szCs w:val="28"/>
        </w:rPr>
        <w:t>ach slot has SCI and SCI indicates resource allocation of each slot.</w:t>
      </w:r>
    </w:p>
    <w:p w14:paraId="64408BE9" w14:textId="3EF99451" w:rsidR="00DB19EA" w:rsidRPr="00BD4A2A" w:rsidRDefault="00DB19EA">
      <w:pPr>
        <w:pStyle w:val="ListParagraph"/>
        <w:numPr>
          <w:ilvl w:val="1"/>
          <w:numId w:val="19"/>
        </w:numPr>
        <w:ind w:leftChars="0" w:hanging="357"/>
        <w:rPr>
          <w:rFonts w:asciiTheme="minorHAnsi" w:hAnsiTheme="minorHAnsi" w:cstheme="minorHAnsi"/>
          <w:color w:val="000000" w:themeColor="text1"/>
          <w:sz w:val="22"/>
          <w:szCs w:val="28"/>
        </w:rPr>
      </w:pPr>
      <w:r w:rsidRPr="00BD4A2A">
        <w:rPr>
          <w:rFonts w:asciiTheme="minorHAnsi" w:hAnsiTheme="minorHAnsi" w:cstheme="minorHAnsi"/>
          <w:color w:val="000000" w:themeColor="text1"/>
          <w:sz w:val="22"/>
          <w:szCs w:val="28"/>
        </w:rPr>
        <w:t>[</w:t>
      </w:r>
      <w:r w:rsidR="007B2CAB" w:rsidRPr="00BD4A2A">
        <w:rPr>
          <w:rFonts w:asciiTheme="minorHAnsi" w:hAnsiTheme="minorHAnsi" w:cstheme="minorHAnsi"/>
          <w:color w:val="000000" w:themeColor="text1"/>
          <w:sz w:val="22"/>
          <w:szCs w:val="28"/>
        </w:rPr>
        <w:t>33/QC</w:t>
      </w:r>
      <w:r w:rsidRPr="00BD4A2A">
        <w:rPr>
          <w:rFonts w:asciiTheme="minorHAnsi" w:hAnsiTheme="minorHAnsi" w:cstheme="minorHAnsi"/>
          <w:color w:val="000000" w:themeColor="text1"/>
          <w:sz w:val="22"/>
          <w:szCs w:val="28"/>
        </w:rPr>
        <w:t>]:</w:t>
      </w:r>
    </w:p>
    <w:p w14:paraId="3BF1B63F" w14:textId="56634FEC" w:rsidR="00DB19EA" w:rsidRPr="00C22EFD" w:rsidRDefault="004E156D">
      <w:pPr>
        <w:pStyle w:val="ListParagraph"/>
        <w:numPr>
          <w:ilvl w:val="2"/>
          <w:numId w:val="19"/>
        </w:numPr>
        <w:ind w:leftChars="0"/>
        <w:rPr>
          <w:rFonts w:asciiTheme="minorHAnsi" w:hAnsiTheme="minorHAnsi" w:cstheme="minorHAnsi"/>
          <w:color w:val="000000" w:themeColor="text1"/>
          <w:sz w:val="22"/>
          <w:szCs w:val="22"/>
        </w:rPr>
      </w:pPr>
      <w:r w:rsidRPr="00C22EFD">
        <w:rPr>
          <w:rFonts w:asciiTheme="minorHAnsi" w:hAnsiTheme="minorHAnsi" w:cstheme="minorHAnsi"/>
          <w:color w:val="000000" w:themeColor="text1"/>
          <w:sz w:val="22"/>
          <w:szCs w:val="22"/>
        </w:rPr>
        <w:t>For the gap before PSFCH, use CP extension to maintain the right length gap to match the channel access type or keep the COT</w:t>
      </w:r>
      <w:r w:rsidR="00095C5B" w:rsidRPr="00C22EFD">
        <w:rPr>
          <w:rFonts w:asciiTheme="minorHAnsi" w:hAnsiTheme="minorHAnsi" w:cstheme="minorHAnsi"/>
          <w:color w:val="000000" w:themeColor="text1"/>
          <w:sz w:val="22"/>
          <w:szCs w:val="22"/>
        </w:rPr>
        <w:t xml:space="preserve"> </w:t>
      </w:r>
      <w:r w:rsidR="00095C5B" w:rsidRPr="00C22EFD">
        <w:rPr>
          <w:rFonts w:asciiTheme="minorHAnsi" w:hAnsiTheme="minorHAnsi" w:cstheme="minorHAnsi"/>
          <w:sz w:val="22"/>
          <w:szCs w:val="22"/>
        </w:rPr>
        <w:t xml:space="preserve">(less than </w:t>
      </w:r>
      <m:oMath>
        <m:r>
          <w:rPr>
            <w:rFonts w:ascii="Cambria Math" w:hAnsi="Cambria Math" w:cstheme="minorHAnsi"/>
            <w:sz w:val="22"/>
            <w:szCs w:val="22"/>
          </w:rPr>
          <m:t>16 μs</m:t>
        </m:r>
      </m:oMath>
      <w:r w:rsidR="00095C5B" w:rsidRPr="00C22EFD">
        <w:rPr>
          <w:rFonts w:asciiTheme="minorHAnsi" w:hAnsiTheme="minorHAnsi" w:cstheme="minorHAnsi"/>
          <w:sz w:val="22"/>
          <w:szCs w:val="22"/>
        </w:rPr>
        <w:t>)</w:t>
      </w:r>
      <w:r w:rsidRPr="00C22EFD">
        <w:rPr>
          <w:rFonts w:asciiTheme="minorHAnsi" w:hAnsiTheme="minorHAnsi" w:cstheme="minorHAnsi"/>
          <w:color w:val="000000" w:themeColor="text1"/>
          <w:sz w:val="22"/>
          <w:szCs w:val="22"/>
        </w:rPr>
        <w:t>.</w:t>
      </w:r>
    </w:p>
    <w:p w14:paraId="0F9CC06A" w14:textId="734C10E1" w:rsidR="003D6410" w:rsidRDefault="002B5B0B">
      <w:pPr>
        <w:pStyle w:val="ListParagraph"/>
        <w:numPr>
          <w:ilvl w:val="2"/>
          <w:numId w:val="19"/>
        </w:numPr>
        <w:ind w:leftChars="0"/>
        <w:rPr>
          <w:rFonts w:asciiTheme="minorHAnsi" w:hAnsiTheme="minorHAnsi" w:cstheme="minorHAnsi"/>
          <w:color w:val="000000" w:themeColor="text1"/>
          <w:sz w:val="22"/>
          <w:szCs w:val="22"/>
        </w:rPr>
      </w:pPr>
      <w:r w:rsidRPr="002B5B0B">
        <w:rPr>
          <w:rFonts w:asciiTheme="minorHAnsi" w:hAnsiTheme="minorHAnsi" w:cstheme="minorHAnsi"/>
          <w:color w:val="000000" w:themeColor="text1"/>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4A21D042" w14:textId="518F8CA3" w:rsidR="00B20572" w:rsidRPr="00B20572" w:rsidRDefault="00B20572">
      <w:pPr>
        <w:pStyle w:val="ListParagraph"/>
        <w:numPr>
          <w:ilvl w:val="2"/>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2 specific:</w:t>
      </w:r>
    </w:p>
    <w:p w14:paraId="1CD4AD40" w14:textId="3D037EBC" w:rsidR="003D6410" w:rsidRPr="003D6410" w:rsidRDefault="003D6410">
      <w:pPr>
        <w:pStyle w:val="ListParagraph"/>
        <w:numPr>
          <w:ilvl w:val="3"/>
          <w:numId w:val="19"/>
        </w:numPr>
        <w:ind w:leftChars="0"/>
        <w:rPr>
          <w:rFonts w:asciiTheme="minorHAnsi" w:hAnsiTheme="minorHAnsi" w:cstheme="minorHAnsi"/>
          <w:color w:val="000000" w:themeColor="text1"/>
          <w:sz w:val="22"/>
          <w:szCs w:val="22"/>
        </w:rPr>
      </w:pPr>
      <w:r w:rsidRPr="003D6410">
        <w:rPr>
          <w:rFonts w:asciiTheme="minorHAnsi" w:hAnsiTheme="minorHAnsi" w:cstheme="minorHAnsi"/>
          <w:sz w:val="22"/>
          <w:szCs w:val="22"/>
        </w:rPr>
        <w:t>A UE can select a set of subchannels for a duration of N2 slots in time where N2&gt;N1 with N1 being the number of TBs to be transmitted. RAN1 can consider limitations for the applicability of the bundled selection, e.g.:</w:t>
      </w:r>
    </w:p>
    <w:p w14:paraId="26072D2B" w14:textId="12BB22E4"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 xml:space="preserve">The N1 TBs require the same number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L</m:t>
            </m:r>
          </m:e>
          <m:sub>
            <m:r>
              <m:rPr>
                <m:sty m:val="bi"/>
              </m:rPr>
              <w:rPr>
                <w:rFonts w:ascii="Cambria Math" w:hAnsi="Cambria Math" w:cstheme="minorHAnsi"/>
                <w:sz w:val="22"/>
                <w:szCs w:val="22"/>
              </w:rPr>
              <m:t>subCH</m:t>
            </m:r>
          </m:sub>
        </m:sSub>
      </m:oMath>
      <w:r w:rsidRPr="003D6410">
        <w:rPr>
          <w:rFonts w:asciiTheme="minorHAnsi" w:hAnsiTheme="minorHAnsi" w:cstheme="minorHAnsi"/>
          <w:b w:val="0"/>
          <w:sz w:val="22"/>
          <w:szCs w:val="22"/>
        </w:rPr>
        <w:t xml:space="preserve"> of subchannels</w:t>
      </w:r>
    </w:p>
    <w:p w14:paraId="7C5C97F2" w14:textId="77777777"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The N1 TBs have the same L1 priority</w:t>
      </w:r>
    </w:p>
    <w:p w14:paraId="03A645E9" w14:textId="0B13290D" w:rsidR="003D6410" w:rsidRDefault="003D6410">
      <w:pPr>
        <w:pStyle w:val="ListParagraph"/>
        <w:numPr>
          <w:ilvl w:val="4"/>
          <w:numId w:val="19"/>
        </w:numPr>
        <w:spacing w:before="60"/>
        <w:ind w:leftChars="0"/>
        <w:jc w:val="both"/>
        <w:rPr>
          <w:rFonts w:asciiTheme="minorHAnsi" w:hAnsiTheme="minorHAnsi" w:cstheme="minorHAnsi"/>
          <w:sz w:val="22"/>
          <w:szCs w:val="22"/>
        </w:rPr>
      </w:pPr>
      <w:r w:rsidRPr="003D6410">
        <w:rPr>
          <w:rFonts w:asciiTheme="minorHAnsi" w:hAnsiTheme="minorHAnsi" w:cstheme="minorHAnsi"/>
          <w:sz w:val="22"/>
          <w:szCs w:val="22"/>
        </w:rPr>
        <w:t>The N1 TBs are transmitted after channel access completion in order of PDB expiration</w:t>
      </w:r>
    </w:p>
    <w:p w14:paraId="791A9769" w14:textId="2A0DE340" w:rsidR="00B20572" w:rsidRDefault="00B20572">
      <w:pPr>
        <w:pStyle w:val="ListParagraph"/>
        <w:numPr>
          <w:ilvl w:val="2"/>
          <w:numId w:val="19"/>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71D3EA1C" w14:textId="6475D272" w:rsidR="00B20572" w:rsidRPr="00B15FDA" w:rsidRDefault="00B15FDA">
      <w:pPr>
        <w:pStyle w:val="ListParagraph"/>
        <w:numPr>
          <w:ilvl w:val="3"/>
          <w:numId w:val="19"/>
        </w:numPr>
        <w:ind w:leftChars="0"/>
        <w:jc w:val="both"/>
        <w:rPr>
          <w:rFonts w:asciiTheme="minorHAnsi" w:hAnsiTheme="minorHAnsi" w:cstheme="minorHAnsi"/>
          <w:sz w:val="24"/>
        </w:rPr>
      </w:pPr>
      <w:r w:rsidRPr="00B15FDA">
        <w:rPr>
          <w:rFonts w:asciiTheme="minorHAnsi" w:hAnsiTheme="minorHAnsi" w:cstheme="minorHAnsi"/>
          <w:sz w:val="22"/>
          <w:szCs w:val="28"/>
        </w:rPr>
        <w:t>Introduce multi-TTI grant to support MCSt in mode 1 SL-U. RAN1 should study details regarding</w:t>
      </w:r>
    </w:p>
    <w:p w14:paraId="345E8D56"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TDRA indication for multiple slots</w:t>
      </w:r>
    </w:p>
    <w:p w14:paraId="2A60DD82"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HARQ ID and NDI for multiple TBs</w:t>
      </w:r>
    </w:p>
    <w:p w14:paraId="611E7FB8"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SCI-1 optimizations across multiple slots</w:t>
      </w:r>
    </w:p>
    <w:p w14:paraId="121452A1" w14:textId="688FDEA7" w:rsidR="00B15FDA" w:rsidRPr="002B5B0B"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Utilization of gap symbol for data</w:t>
      </w:r>
    </w:p>
    <w:p w14:paraId="2BFA4C66" w14:textId="2F423FD0" w:rsidR="00310479" w:rsidRDefault="0031047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[36/E///]</w:t>
      </w:r>
    </w:p>
    <w:p w14:paraId="2C0FA2D9" w14:textId="41C52A73" w:rsidR="00310479" w:rsidRDefault="00310479" w:rsidP="00310479">
      <w:pPr>
        <w:pStyle w:val="ListParagraph"/>
        <w:numPr>
          <w:ilvl w:val="2"/>
          <w:numId w:val="19"/>
        </w:numPr>
        <w:ind w:leftChars="0"/>
        <w:rPr>
          <w:rFonts w:asciiTheme="minorHAnsi" w:hAnsiTheme="minorHAnsi" w:cstheme="minorHAnsi"/>
          <w:sz w:val="22"/>
          <w:szCs w:val="22"/>
        </w:rPr>
      </w:pPr>
      <w:bookmarkStart w:id="25" w:name="_Toc111113878"/>
      <w:bookmarkStart w:id="26" w:name="_Toc115451911"/>
      <w:r w:rsidRPr="00310479">
        <w:rPr>
          <w:rFonts w:asciiTheme="minorHAnsi" w:hAnsiTheme="minorHAnsi" w:cstheme="minorHAnsi"/>
          <w:sz w:val="22"/>
          <w:szCs w:val="22"/>
        </w:rPr>
        <w:t>Specify enhancements to dynamically use the GP symbol to maintain the channel.</w:t>
      </w:r>
      <w:bookmarkEnd w:id="25"/>
      <w:bookmarkEnd w:id="26"/>
    </w:p>
    <w:p w14:paraId="6C929E8E" w14:textId="60DBC1F8" w:rsidR="00F55A08" w:rsidRDefault="00F55A08" w:rsidP="00310479">
      <w:pPr>
        <w:pStyle w:val="ListParagraph"/>
        <w:numPr>
          <w:ilvl w:val="2"/>
          <w:numId w:val="19"/>
        </w:numPr>
        <w:ind w:leftChars="0"/>
        <w:rPr>
          <w:rFonts w:asciiTheme="minorHAnsi" w:hAnsiTheme="minorHAnsi" w:cstheme="minorHAnsi"/>
          <w:sz w:val="22"/>
          <w:szCs w:val="22"/>
        </w:rPr>
      </w:pPr>
      <w:r w:rsidRPr="00F55A08">
        <w:rPr>
          <w:rFonts w:asciiTheme="minorHAnsi" w:hAnsiTheme="minorHAnsi" w:cstheme="minorHAnsi"/>
          <w:sz w:val="22"/>
          <w:szCs w:val="22"/>
        </w:rPr>
        <w:t xml:space="preserve">RAN1 to focus on the multi-consecutive slots transmission (MCSt) of different </w:t>
      </w:r>
      <w:proofErr w:type="spellStart"/>
      <w:r w:rsidRPr="00F55A08">
        <w:rPr>
          <w:rFonts w:asciiTheme="minorHAnsi" w:hAnsiTheme="minorHAnsi" w:cstheme="minorHAnsi"/>
          <w:sz w:val="22"/>
          <w:szCs w:val="22"/>
        </w:rPr>
        <w:t>TBs.</w:t>
      </w:r>
      <w:proofErr w:type="spellEnd"/>
    </w:p>
    <w:p w14:paraId="69AD28CC" w14:textId="7A5616EA" w:rsidR="00F55A08" w:rsidRDefault="00F55A08" w:rsidP="00F55A08">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UE</w:t>
      </w:r>
      <w:r w:rsidRPr="00F55A08">
        <w:rPr>
          <w:rFonts w:asciiTheme="minorHAnsi" w:hAnsiTheme="minorHAnsi" w:cstheme="minorHAnsi"/>
          <w:sz w:val="22"/>
          <w:szCs w:val="22"/>
        </w:rPr>
        <w:t xml:space="preserve"> ensur</w:t>
      </w:r>
      <w:r>
        <w:rPr>
          <w:rFonts w:asciiTheme="minorHAnsi" w:hAnsiTheme="minorHAnsi" w:cstheme="minorHAnsi"/>
          <w:sz w:val="22"/>
          <w:szCs w:val="22"/>
        </w:rPr>
        <w:t>es</w:t>
      </w:r>
      <w:r w:rsidRPr="00F55A08">
        <w:rPr>
          <w:rFonts w:asciiTheme="minorHAnsi" w:hAnsiTheme="minorHAnsi" w:cstheme="minorHAnsi"/>
          <w:sz w:val="22"/>
          <w:szCs w:val="22"/>
        </w:rPr>
        <w:t xml:space="preserve"> the allocation of consecutive resources for multiple </w:t>
      </w:r>
      <w:proofErr w:type="spellStart"/>
      <w:r w:rsidRPr="00F55A08">
        <w:rPr>
          <w:rFonts w:asciiTheme="minorHAnsi" w:hAnsiTheme="minorHAnsi" w:cstheme="minorHAnsi"/>
          <w:sz w:val="22"/>
          <w:szCs w:val="22"/>
        </w:rPr>
        <w:t>TBs.</w:t>
      </w:r>
      <w:proofErr w:type="spellEnd"/>
      <w:r w:rsidRPr="00F55A08">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sidRPr="00F55A08">
        <w:rPr>
          <w:rFonts w:asciiTheme="minorHAnsi" w:hAnsiTheme="minorHAnsi" w:cstheme="minorHAnsi"/>
          <w:sz w:val="22"/>
          <w:szCs w:val="22"/>
        </w:rPr>
        <w:t>TBs.</w:t>
      </w:r>
      <w:proofErr w:type="spellEnd"/>
    </w:p>
    <w:p w14:paraId="53BA0D1C" w14:textId="0F2144FE" w:rsidR="00F55A08" w:rsidRDefault="00F55A08" w:rsidP="00F55A08">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t>UE disregards the reservation done by other UEs under certain conditions, e.g., based on the priority of the transmissions.</w:t>
      </w:r>
    </w:p>
    <w:p w14:paraId="6017B4A7" w14:textId="628659EC" w:rsidR="00673C81" w:rsidRPr="00673C81" w:rsidRDefault="00F55A08" w:rsidP="00673C81">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lastRenderedPageBreak/>
        <w:t>Re-use the legacy procedure where one SCI reserves one or two resources for further transmissions.</w:t>
      </w:r>
    </w:p>
    <w:p w14:paraId="2D899E55" w14:textId="3EE68147" w:rsidR="00883BCA" w:rsidRPr="00AB74CA" w:rsidRDefault="00883BCA">
      <w:pPr>
        <w:pStyle w:val="ListParagraph"/>
        <w:numPr>
          <w:ilvl w:val="1"/>
          <w:numId w:val="19"/>
        </w:numPr>
        <w:ind w:leftChars="0" w:hanging="357"/>
        <w:rPr>
          <w:rFonts w:asciiTheme="minorHAnsi" w:hAnsiTheme="minorHAnsi" w:cstheme="minorHAnsi"/>
          <w:sz w:val="22"/>
          <w:szCs w:val="28"/>
        </w:rPr>
      </w:pPr>
      <w:r w:rsidRPr="00AB74CA">
        <w:rPr>
          <w:rFonts w:asciiTheme="minorHAnsi" w:hAnsiTheme="minorHAnsi" w:cstheme="minorHAnsi"/>
          <w:sz w:val="22"/>
          <w:szCs w:val="28"/>
        </w:rPr>
        <w:t>Issues that should be further studied:</w:t>
      </w:r>
    </w:p>
    <w:p w14:paraId="01415F63" w14:textId="381CE050" w:rsidR="00AB74CA" w:rsidRPr="00AB74CA" w:rsidRDefault="00AB74CA">
      <w:pPr>
        <w:pStyle w:val="ListParagraph"/>
        <w:numPr>
          <w:ilvl w:val="2"/>
          <w:numId w:val="19"/>
        </w:numPr>
        <w:ind w:leftChars="0" w:hanging="357"/>
        <w:jc w:val="both"/>
        <w:rPr>
          <w:rFonts w:asciiTheme="minorHAnsi" w:eastAsiaTheme="minorEastAsia" w:hAnsiTheme="minorHAnsi" w:cstheme="minorHAnsi"/>
          <w:bCs/>
          <w:iCs/>
          <w:sz w:val="22"/>
          <w:szCs w:val="22"/>
          <w:lang w:eastAsia="ko-KR"/>
        </w:rPr>
      </w:pPr>
      <w:r w:rsidRPr="00AB74CA">
        <w:rPr>
          <w:rFonts w:asciiTheme="minorHAnsi" w:eastAsiaTheme="minorEastAsia" w:hAnsiTheme="minorHAnsi" w:cstheme="minorHAnsi"/>
          <w:bCs/>
          <w:iCs/>
          <w:sz w:val="22"/>
          <w:szCs w:val="22"/>
          <w:lang w:eastAsia="ko-KR"/>
        </w:rPr>
        <w:t>FFS: how to enable MCSt when the slots are in more than one COT due to MCOT limitation.</w:t>
      </w:r>
    </w:p>
    <w:p w14:paraId="7E09B331" w14:textId="3FE12137" w:rsidR="00B21063" w:rsidRDefault="00B21063">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sidRPr="00B21063">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C40430" w14:textId="58DD9053" w:rsidR="00673C81" w:rsidRDefault="00673C8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Pr="00673C81">
        <w:rPr>
          <w:rFonts w:asciiTheme="minorHAnsi" w:eastAsiaTheme="minorEastAsia" w:hAnsiTheme="minorHAnsi" w:cstheme="minorHAnsi"/>
          <w:bCs/>
          <w:iCs/>
          <w:color w:val="000000" w:themeColor="text1"/>
          <w:sz w:val="22"/>
          <w:szCs w:val="22"/>
          <w:lang w:eastAsia="ko-KR"/>
        </w:rPr>
        <w:t>whether resources reserved by PSCCH scheduling one TB can be used for (re)transmission of a different TB.</w:t>
      </w:r>
    </w:p>
    <w:p w14:paraId="46F6956C" w14:textId="321C51B1" w:rsidR="00783341" w:rsidRDefault="0078334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w:t>
      </w:r>
      <w:r w:rsidRPr="00783341">
        <w:rPr>
          <w:rFonts w:asciiTheme="minorHAnsi" w:eastAsiaTheme="minorEastAsia" w:hAnsiTheme="minorHAnsi" w:cstheme="minorHAnsi"/>
          <w:bCs/>
          <w:iCs/>
          <w:color w:val="000000" w:themeColor="text1"/>
          <w:sz w:val="22"/>
          <w:szCs w:val="22"/>
          <w:lang w:eastAsia="ko-KR"/>
        </w:rPr>
        <w:t xml:space="preserve">requency resources are same </w:t>
      </w:r>
      <w:r>
        <w:rPr>
          <w:rFonts w:asciiTheme="minorHAnsi" w:eastAsiaTheme="minorEastAsia" w:hAnsiTheme="minorHAnsi" w:cstheme="minorHAnsi"/>
          <w:bCs/>
          <w:iCs/>
          <w:color w:val="000000" w:themeColor="text1"/>
          <w:sz w:val="22"/>
          <w:szCs w:val="22"/>
          <w:lang w:eastAsia="ko-KR"/>
        </w:rPr>
        <w:t xml:space="preserve">or can be different </w:t>
      </w:r>
      <w:r w:rsidRPr="00783341">
        <w:rPr>
          <w:rFonts w:asciiTheme="minorHAnsi" w:eastAsiaTheme="minorEastAsia" w:hAnsiTheme="minorHAnsi" w:cstheme="minorHAnsi"/>
          <w:bCs/>
          <w:iCs/>
          <w:color w:val="000000" w:themeColor="text1"/>
          <w:sz w:val="22"/>
          <w:szCs w:val="22"/>
          <w:lang w:eastAsia="ko-KR"/>
        </w:rPr>
        <w:t>among the slots</w:t>
      </w:r>
      <w:r>
        <w:rPr>
          <w:rFonts w:asciiTheme="minorHAnsi" w:eastAsiaTheme="minorEastAsia" w:hAnsiTheme="minorHAnsi" w:cstheme="minorHAnsi"/>
          <w:bCs/>
          <w:iCs/>
          <w:color w:val="000000" w:themeColor="text1"/>
          <w:sz w:val="22"/>
          <w:szCs w:val="22"/>
          <w:lang w:eastAsia="ko-KR"/>
        </w:rPr>
        <w:t>.</w:t>
      </w:r>
    </w:p>
    <w:p w14:paraId="2645A032" w14:textId="37597F60" w:rsidR="00BB3BBF" w:rsidRPr="00B21063" w:rsidRDefault="00BB3BBF">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00460E99" w:rsidRPr="00460E99">
        <w:rPr>
          <w:rFonts w:asciiTheme="minorHAnsi" w:eastAsiaTheme="minorEastAsia" w:hAnsiTheme="minorHAnsi" w:cstheme="minorHAnsi"/>
          <w:bCs/>
          <w:iCs/>
          <w:color w:val="000000" w:themeColor="text1"/>
          <w:sz w:val="22"/>
          <w:szCs w:val="22"/>
          <w:lang w:eastAsia="ko-KR"/>
        </w:rPr>
        <w:t>how to signal the number of consecutive slots in the UE’s initial slot transmission.</w:t>
      </w:r>
    </w:p>
    <w:p w14:paraId="2BD6D298" w14:textId="7DFEF4B7" w:rsidR="007508E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1 RA</w:t>
      </w:r>
    </w:p>
    <w:p w14:paraId="4C30DC3E" w14:textId="474EAE8A" w:rsidR="000E619F" w:rsidRPr="000E619F" w:rsidRDefault="000E619F">
      <w:pPr>
        <w:pStyle w:val="ListParagraph"/>
        <w:numPr>
          <w:ilvl w:val="1"/>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UE reports of COT information to gNB for aiding Mode 1 RA are not supported</w:t>
      </w:r>
    </w:p>
    <w:p w14:paraId="308ABD60" w14:textId="62989C39"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Support: </w:t>
      </w:r>
      <w:r w:rsidR="00BB3BBF">
        <w:rPr>
          <w:rFonts w:asciiTheme="minorHAnsi" w:hAnsiTheme="minorHAnsi" w:cstheme="minorHAnsi"/>
          <w:color w:val="000000" w:themeColor="text1"/>
          <w:sz w:val="22"/>
          <w:szCs w:val="22"/>
        </w:rPr>
        <w:t xml:space="preserve">[27/IDC], </w:t>
      </w:r>
      <w:r w:rsidR="000D609E">
        <w:rPr>
          <w:rFonts w:asciiTheme="minorHAnsi" w:hAnsiTheme="minorHAnsi" w:cstheme="minorHAnsi"/>
          <w:sz w:val="22"/>
          <w:szCs w:val="28"/>
        </w:rPr>
        <w:t>[28/Samsung</w:t>
      </w:r>
      <w:r w:rsidR="00BB3BBF">
        <w:rPr>
          <w:rFonts w:asciiTheme="minorHAnsi" w:hAnsiTheme="minorHAnsi" w:cstheme="minorHAnsi"/>
          <w:sz w:val="22"/>
          <w:szCs w:val="28"/>
        </w:rPr>
        <w:t>]</w:t>
      </w:r>
    </w:p>
    <w:p w14:paraId="1AC42E9E" w14:textId="506B17F6"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Not support: [11/Intel], </w:t>
      </w:r>
      <w:r w:rsidR="008459B0" w:rsidRPr="00E449A8">
        <w:rPr>
          <w:rFonts w:asciiTheme="minorHAnsi" w:hAnsiTheme="minorHAnsi" w:cstheme="minorHAnsi"/>
          <w:sz w:val="22"/>
          <w:szCs w:val="28"/>
        </w:rPr>
        <w:t>[14/NEC]</w:t>
      </w:r>
      <w:r w:rsidR="008459B0">
        <w:rPr>
          <w:rFonts w:asciiTheme="minorHAnsi" w:hAnsiTheme="minorHAnsi" w:cstheme="minorHAnsi"/>
          <w:sz w:val="22"/>
          <w:szCs w:val="28"/>
        </w:rPr>
        <w:t>,</w:t>
      </w:r>
      <w:r w:rsidR="008459B0">
        <w:rPr>
          <w:rFonts w:asciiTheme="minorHAnsi" w:hAnsiTheme="minorHAnsi" w:cstheme="minorHAnsi"/>
          <w:color w:val="000000" w:themeColor="text1"/>
          <w:sz w:val="22"/>
          <w:szCs w:val="22"/>
        </w:rPr>
        <w:t xml:space="preserve"> </w:t>
      </w:r>
      <w:r w:rsidR="006B4673">
        <w:rPr>
          <w:rFonts w:asciiTheme="minorHAnsi" w:hAnsiTheme="minorHAnsi" w:cstheme="minorHAnsi"/>
          <w:color w:val="000000" w:themeColor="text1"/>
          <w:sz w:val="22"/>
          <w:szCs w:val="22"/>
        </w:rPr>
        <w:t xml:space="preserve">[20/ETRI], </w:t>
      </w:r>
      <w:r w:rsidR="007263A8">
        <w:rPr>
          <w:rFonts w:asciiTheme="minorHAnsi" w:hAnsiTheme="minorHAnsi" w:cstheme="minorHAnsi"/>
          <w:color w:val="000000" w:themeColor="text1"/>
          <w:sz w:val="22"/>
          <w:szCs w:val="22"/>
        </w:rPr>
        <w:t xml:space="preserve">[22/LGE], </w:t>
      </w:r>
      <w:r w:rsidRPr="000E619F">
        <w:rPr>
          <w:rFonts w:asciiTheme="minorHAnsi" w:hAnsiTheme="minorHAnsi" w:cstheme="minorHAnsi"/>
          <w:color w:val="000000" w:themeColor="text1"/>
          <w:sz w:val="22"/>
          <w:szCs w:val="22"/>
        </w:rPr>
        <w:t>[36/E///]</w:t>
      </w:r>
    </w:p>
    <w:p w14:paraId="6A75CEFF" w14:textId="2E27E960" w:rsidR="00435B92" w:rsidRPr="007263A8" w:rsidRDefault="00B219E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Indication of LBT failure to gNB</w:t>
      </w:r>
    </w:p>
    <w:p w14:paraId="137447C0" w14:textId="34CCF6A6"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Reporting HARQ-NACK: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enabled)</w:t>
      </w:r>
      <w:r w:rsidR="00515546" w:rsidRPr="007263A8">
        <w:rPr>
          <w:rFonts w:asciiTheme="minorHAnsi" w:hAnsiTheme="minorHAnsi" w:cstheme="minorHAnsi"/>
          <w:sz w:val="22"/>
          <w:szCs w:val="28"/>
        </w:rPr>
        <w:t>, [</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 (additional bit in PUCCH for LBT failure)</w:t>
      </w:r>
    </w:p>
    <w:p w14:paraId="39F2BAA2" w14:textId="6207F3F3"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Other</w:t>
      </w:r>
      <w:r w:rsidR="00515546" w:rsidRPr="007263A8">
        <w:rPr>
          <w:rFonts w:asciiTheme="minorHAnsi" w:hAnsiTheme="minorHAnsi" w:cstheme="minorHAnsi"/>
          <w:sz w:val="22"/>
          <w:szCs w:val="28"/>
        </w:rPr>
        <w:t xml:space="preserve"> mean</w:t>
      </w:r>
      <w:r w:rsidRPr="007263A8">
        <w:rPr>
          <w:rFonts w:asciiTheme="minorHAnsi" w:hAnsiTheme="minorHAnsi" w:cstheme="minorHAnsi"/>
          <w:sz w:val="22"/>
          <w:szCs w:val="28"/>
        </w:rPr>
        <w:t>s: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disabled), </w:t>
      </w:r>
      <w:r w:rsidR="00515546" w:rsidRPr="007263A8">
        <w:rPr>
          <w:rFonts w:asciiTheme="minorHAnsi" w:hAnsiTheme="minorHAnsi" w:cstheme="minorHAnsi"/>
          <w:sz w:val="22"/>
          <w:szCs w:val="28"/>
        </w:rPr>
        <w:t>[</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w:t>
      </w:r>
    </w:p>
    <w:p w14:paraId="6C3B1509" w14:textId="4A82CD44" w:rsidR="0031794F" w:rsidRDefault="0031794F">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[3/FW]: </w:t>
      </w:r>
      <w:r w:rsidRPr="0031794F">
        <w:rPr>
          <w:rFonts w:asciiTheme="minorHAnsi" w:hAnsiTheme="minorHAnsi" w:cstheme="minorHAnsi"/>
          <w:sz w:val="22"/>
          <w:szCs w:val="28"/>
        </w:rPr>
        <w:t>New DCI format 3_x supports the SL-U Mode 1 of operation in shared spectrum</w:t>
      </w:r>
      <w:r>
        <w:rPr>
          <w:rFonts w:asciiTheme="minorHAnsi" w:hAnsiTheme="minorHAnsi" w:cstheme="minorHAnsi"/>
          <w:sz w:val="22"/>
          <w:szCs w:val="28"/>
        </w:rPr>
        <w:t>.</w:t>
      </w:r>
    </w:p>
    <w:p w14:paraId="7C33E50D" w14:textId="0C4272CF" w:rsidR="000514E2" w:rsidRPr="004354EC" w:rsidRDefault="00081E40">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 xml:space="preserve">[4/HW, </w:t>
      </w:r>
      <w:proofErr w:type="spellStart"/>
      <w:r w:rsidRPr="004354EC">
        <w:rPr>
          <w:rFonts w:asciiTheme="minorHAnsi" w:hAnsiTheme="minorHAnsi" w:cstheme="minorHAnsi"/>
          <w:sz w:val="22"/>
          <w:szCs w:val="28"/>
        </w:rPr>
        <w:t>HiSi</w:t>
      </w:r>
      <w:proofErr w:type="spellEnd"/>
      <w:r w:rsidRPr="004354EC">
        <w:rPr>
          <w:rFonts w:asciiTheme="minorHAnsi" w:hAnsiTheme="minorHAnsi" w:cstheme="minorHAnsi"/>
          <w:sz w:val="22"/>
          <w:szCs w:val="28"/>
        </w:rPr>
        <w:t>]</w:t>
      </w:r>
      <w:r w:rsidR="000514E2" w:rsidRPr="004354EC">
        <w:rPr>
          <w:rFonts w:asciiTheme="minorHAnsi" w:hAnsiTheme="minorHAnsi" w:cstheme="minorHAnsi"/>
          <w:sz w:val="22"/>
          <w:szCs w:val="28"/>
        </w:rPr>
        <w:t>: For mode 1, a COT initiating UE can share a COT to other UEs according to DG/CG by gNB with procedures as follows</w:t>
      </w:r>
    </w:p>
    <w:p w14:paraId="4E885482" w14:textId="4FC6825A"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All UEs should report UE ID related information to gNB.</w:t>
      </w:r>
    </w:p>
    <w:p w14:paraId="0D839AE1" w14:textId="7463A0E8"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SL DG/CG resources and the UE ID related information needs be indicated by gNB.</w:t>
      </w:r>
    </w:p>
    <w:p w14:paraId="2D20C970" w14:textId="6DA9C5F4"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COT sharing indication including UE ID related information should be indicated by the initiating UE to share the COT.</w:t>
      </w:r>
    </w:p>
    <w:p w14:paraId="6689908E" w14:textId="624A205E" w:rsidR="00B37B03" w:rsidRPr="00563111" w:rsidRDefault="00466359">
      <w:pPr>
        <w:pStyle w:val="ListParagraph"/>
        <w:numPr>
          <w:ilvl w:val="1"/>
          <w:numId w:val="19"/>
        </w:numPr>
        <w:ind w:leftChars="0"/>
        <w:rPr>
          <w:rFonts w:asciiTheme="minorHAnsi" w:hAnsiTheme="minorHAnsi" w:cstheme="minorHAnsi"/>
          <w:sz w:val="22"/>
          <w:szCs w:val="28"/>
        </w:rPr>
      </w:pPr>
      <w:r w:rsidRPr="00563111">
        <w:rPr>
          <w:rFonts w:asciiTheme="minorHAnsi" w:hAnsiTheme="minorHAnsi" w:cstheme="minorHAnsi"/>
          <w:sz w:val="22"/>
          <w:szCs w:val="28"/>
        </w:rPr>
        <w:t>[6/vivo]</w:t>
      </w:r>
      <w:r w:rsidR="00B37B03" w:rsidRPr="00563111">
        <w:rPr>
          <w:rFonts w:asciiTheme="minorHAnsi" w:hAnsiTheme="minorHAnsi" w:cstheme="minorHAnsi"/>
          <w:sz w:val="22"/>
          <w:szCs w:val="28"/>
        </w:rPr>
        <w:t xml:space="preserve">: For mode-1 UE, </w:t>
      </w:r>
    </w:p>
    <w:p w14:paraId="42E250C8" w14:textId="709CB93B"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w:t>
      </w:r>
      <w:r w:rsidR="00B37B03" w:rsidRPr="00563111">
        <w:rPr>
          <w:rFonts w:asciiTheme="minorHAnsi" w:hAnsiTheme="minorHAnsi" w:cstheme="minorHAnsi"/>
          <w:sz w:val="22"/>
          <w:szCs w:val="28"/>
        </w:rPr>
        <w:t xml:space="preserve"> LBT type </w:t>
      </w:r>
      <w:r w:rsidRPr="00563111">
        <w:rPr>
          <w:rFonts w:asciiTheme="minorHAnsi" w:hAnsiTheme="minorHAnsi" w:cstheme="minorHAnsi"/>
          <w:sz w:val="22"/>
          <w:szCs w:val="28"/>
        </w:rPr>
        <w:t>for the scheduled resources and</w:t>
      </w:r>
      <w:r w:rsidR="00B37B03" w:rsidRPr="00563111">
        <w:rPr>
          <w:rFonts w:asciiTheme="minorHAnsi" w:hAnsiTheme="minorHAnsi" w:cstheme="minorHAnsi"/>
          <w:sz w:val="22"/>
          <w:szCs w:val="28"/>
        </w:rPr>
        <w:t xml:space="preserve"> the priority class is decided by </w:t>
      </w:r>
      <w:r w:rsidRPr="00563111">
        <w:rPr>
          <w:rFonts w:asciiTheme="minorHAnsi" w:hAnsiTheme="minorHAnsi" w:cstheme="minorHAnsi"/>
          <w:sz w:val="22"/>
          <w:szCs w:val="28"/>
        </w:rPr>
        <w:t>UE</w:t>
      </w:r>
      <w:r w:rsidR="00B37B03" w:rsidRPr="00563111">
        <w:rPr>
          <w:rFonts w:asciiTheme="minorHAnsi" w:hAnsiTheme="minorHAnsi" w:cstheme="minorHAnsi"/>
          <w:sz w:val="22"/>
          <w:szCs w:val="28"/>
        </w:rPr>
        <w:t>.</w:t>
      </w:r>
    </w:p>
    <w:p w14:paraId="41D802A4" w14:textId="242856E8"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if the obtained COT includes additional time resources other than the scheduled resources, it should be clarified whether or not the UE is allowed to exploit these resources or to share them with the peer UE.</w:t>
      </w:r>
    </w:p>
    <w:p w14:paraId="0128D5BB" w14:textId="5ECF10E5" w:rsidR="00B37B03"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gNB can indicate a set of resources to a group of UE by a group common DCI or RRC, then UEs in the group can perform LBT for the scheduled resources and possibly share the COT with other UEs in the group if LBT succeeds.</w:t>
      </w:r>
    </w:p>
    <w:p w14:paraId="48C80957" w14:textId="452BBBFC"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 xml:space="preserve">reporting of LBT result and HARQ-ACK for the scheduled resources </w:t>
      </w:r>
      <w:r>
        <w:rPr>
          <w:rFonts w:asciiTheme="minorHAnsi" w:hAnsiTheme="minorHAnsi" w:cstheme="minorHAnsi"/>
          <w:sz w:val="22"/>
          <w:szCs w:val="28"/>
        </w:rPr>
        <w:t>should be separated.</w:t>
      </w:r>
    </w:p>
    <w:p w14:paraId="39D7996D" w14:textId="0E171C39"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 time location of the UL resource for SL HARQ-ACK or COT information reporting is determined based on one of the following options:</w:t>
      </w:r>
    </w:p>
    <w:p w14:paraId="27A28229" w14:textId="3E01C985" w:rsid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659CDAB7" w14:textId="633A0497" w:rsidR="00563111" w:rsidRP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Option2. There is one UL resource for reporting, and its time location is derived from the last PSFCH candidate.</w:t>
      </w:r>
    </w:p>
    <w:p w14:paraId="4D262510" w14:textId="7E08F4AB" w:rsidR="00FB4C02" w:rsidRPr="00B00116" w:rsidRDefault="007E6816">
      <w:pPr>
        <w:pStyle w:val="ListParagraph"/>
        <w:numPr>
          <w:ilvl w:val="1"/>
          <w:numId w:val="19"/>
        </w:numPr>
        <w:ind w:leftChars="0"/>
        <w:rPr>
          <w:rFonts w:asciiTheme="minorHAnsi" w:hAnsiTheme="minorHAnsi" w:cstheme="minorHAnsi"/>
          <w:sz w:val="22"/>
          <w:szCs w:val="28"/>
        </w:rPr>
      </w:pPr>
      <w:r w:rsidRPr="00B00116">
        <w:rPr>
          <w:rFonts w:asciiTheme="minorHAnsi" w:eastAsiaTheme="minorEastAsia" w:hAnsiTheme="minorHAnsi" w:cstheme="minorHAnsi"/>
          <w:iCs/>
          <w:sz w:val="22"/>
          <w:lang w:val="en-US"/>
        </w:rPr>
        <w:t>[</w:t>
      </w:r>
      <w:r w:rsidR="00BC644A" w:rsidRPr="00B00116">
        <w:rPr>
          <w:rFonts w:asciiTheme="minorHAnsi" w:eastAsiaTheme="minorEastAsia" w:hAnsiTheme="minorHAnsi" w:cstheme="minorHAnsi"/>
          <w:iCs/>
          <w:sz w:val="22"/>
          <w:lang w:val="en-US"/>
        </w:rPr>
        <w:t>21/Fraunhofer</w:t>
      </w:r>
      <w:r w:rsidRPr="00B00116">
        <w:rPr>
          <w:rFonts w:asciiTheme="minorHAnsi" w:eastAsiaTheme="minorEastAsia" w:hAnsiTheme="minorHAnsi" w:cstheme="minorHAnsi"/>
          <w:iCs/>
          <w:sz w:val="22"/>
          <w:lang w:val="en-US"/>
        </w:rPr>
        <w:t xml:space="preserve">]: In Mode 1, </w:t>
      </w:r>
      <w:r w:rsidR="00187D1D" w:rsidRPr="00B00116">
        <w:rPr>
          <w:rFonts w:asciiTheme="minorHAnsi" w:eastAsiaTheme="minorEastAsia" w:hAnsiTheme="minorHAnsi" w:cstheme="minorHAnsi"/>
          <w:iCs/>
          <w:sz w:val="22"/>
          <w:lang w:val="en-US"/>
        </w:rPr>
        <w:t>the gNB can provide resource grants to the UE after checking for the resource availability by using reports by other Mode 1 UEs indicating the resource usage, or by performing some basic energy measurements.</w:t>
      </w:r>
    </w:p>
    <w:p w14:paraId="476845C9" w14:textId="48DD663A" w:rsidR="00B4552A" w:rsidRPr="0072196A" w:rsidRDefault="00BC644A">
      <w:pPr>
        <w:pStyle w:val="ListParagraph"/>
        <w:numPr>
          <w:ilvl w:val="1"/>
          <w:numId w:val="19"/>
        </w:numPr>
        <w:ind w:leftChars="0"/>
        <w:rPr>
          <w:rFonts w:asciiTheme="minorHAnsi" w:hAnsiTheme="minorHAnsi" w:cstheme="minorHAnsi"/>
          <w:sz w:val="22"/>
          <w:szCs w:val="28"/>
        </w:rPr>
      </w:pPr>
      <w:r w:rsidRPr="0072196A">
        <w:rPr>
          <w:rFonts w:asciiTheme="minorHAnsi" w:hAnsiTheme="minorHAnsi" w:cstheme="minorHAnsi"/>
          <w:sz w:val="22"/>
          <w:szCs w:val="28"/>
        </w:rPr>
        <w:t>[14/NEC]</w:t>
      </w:r>
    </w:p>
    <w:p w14:paraId="3297061E" w14:textId="58377660" w:rsidR="00B4552A" w:rsidRPr="0072196A" w:rsidRDefault="00B4552A">
      <w:pPr>
        <w:pStyle w:val="ListParagraph"/>
        <w:numPr>
          <w:ilvl w:val="2"/>
          <w:numId w:val="19"/>
        </w:numPr>
        <w:ind w:leftChars="0"/>
        <w:rPr>
          <w:rFonts w:asciiTheme="minorHAnsi" w:hAnsiTheme="minorHAnsi" w:cstheme="minorHAnsi"/>
          <w:sz w:val="22"/>
          <w:szCs w:val="28"/>
        </w:rPr>
      </w:pPr>
      <w:r w:rsidRPr="0072196A">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3A740463" w14:textId="26D7793E" w:rsidR="00D66E0B" w:rsidRDefault="00D66E0B">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[18/Lenovo]: </w:t>
      </w:r>
      <w:r w:rsidRPr="00D66E0B">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r>
        <w:rPr>
          <w:rFonts w:asciiTheme="minorHAnsi" w:hAnsiTheme="minorHAnsi" w:cstheme="minorHAnsi"/>
          <w:sz w:val="22"/>
          <w:szCs w:val="28"/>
        </w:rPr>
        <w:t>.</w:t>
      </w:r>
    </w:p>
    <w:p w14:paraId="0597EEB0" w14:textId="460EA245" w:rsidR="00486434" w:rsidRPr="0070664B" w:rsidRDefault="00486434">
      <w:pPr>
        <w:pStyle w:val="ListParagraph"/>
        <w:numPr>
          <w:ilvl w:val="1"/>
          <w:numId w:val="19"/>
        </w:numPr>
        <w:ind w:leftChars="0"/>
        <w:rPr>
          <w:rFonts w:asciiTheme="minorHAnsi" w:hAnsiTheme="minorHAnsi" w:cstheme="minorHAnsi"/>
          <w:sz w:val="22"/>
          <w:szCs w:val="28"/>
        </w:rPr>
      </w:pPr>
      <w:r w:rsidRPr="0070664B">
        <w:rPr>
          <w:rFonts w:asciiTheme="minorHAnsi" w:hAnsiTheme="minorHAnsi" w:cstheme="minorHAnsi"/>
          <w:sz w:val="22"/>
          <w:szCs w:val="28"/>
        </w:rPr>
        <w:t>[22/LGE]:</w:t>
      </w:r>
    </w:p>
    <w:p w14:paraId="0E07A12E" w14:textId="0572957F"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1: For LBT failure, a UE can report NACK to gNB.</w:t>
      </w:r>
    </w:p>
    <w:p w14:paraId="6E1FD096" w14:textId="12E19797"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2: UE report</w:t>
      </w:r>
      <w:r w:rsidR="003254FB" w:rsidRPr="0070664B">
        <w:rPr>
          <w:rFonts w:asciiTheme="minorHAnsi" w:hAnsiTheme="minorHAnsi" w:cstheme="minorHAnsi"/>
          <w:sz w:val="22"/>
          <w:szCs w:val="28"/>
        </w:rPr>
        <w:t>s</w:t>
      </w:r>
      <w:r w:rsidRPr="0070664B">
        <w:rPr>
          <w:rFonts w:asciiTheme="minorHAnsi" w:hAnsiTheme="minorHAnsi" w:cstheme="minorHAnsi"/>
          <w:sz w:val="22"/>
          <w:szCs w:val="28"/>
        </w:rPr>
        <w:t xml:space="preserve"> LBT failure status separately from SL HARQ-ACK status to gNB</w:t>
      </w:r>
      <w:r w:rsidR="003254FB" w:rsidRPr="0070664B">
        <w:rPr>
          <w:rFonts w:asciiTheme="minorHAnsi" w:hAnsiTheme="minorHAnsi" w:cstheme="minorHAnsi"/>
          <w:sz w:val="22"/>
          <w:szCs w:val="28"/>
        </w:rPr>
        <w:t>.</w:t>
      </w:r>
    </w:p>
    <w:p w14:paraId="6B8F2475" w14:textId="51FFC60B" w:rsidR="007263A8" w:rsidRPr="007263A8" w:rsidRDefault="007263A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r>
        <w:rPr>
          <w:rFonts w:asciiTheme="minorHAnsi" w:hAnsiTheme="minorHAnsi" w:cstheme="minorHAnsi"/>
          <w:sz w:val="22"/>
          <w:szCs w:val="28"/>
        </w:rPr>
        <w:t xml:space="preserve"> </w:t>
      </w:r>
      <w:r w:rsidRPr="007263A8">
        <w:rPr>
          <w:rFonts w:asciiTheme="minorHAnsi" w:hAnsiTheme="minorHAnsi" w:cstheme="minorHAnsi"/>
          <w:sz w:val="22"/>
          <w:szCs w:val="28"/>
        </w:rPr>
        <w:t>UE report</w:t>
      </w:r>
      <w:r>
        <w:rPr>
          <w:rFonts w:asciiTheme="minorHAnsi" w:hAnsiTheme="minorHAnsi" w:cstheme="minorHAnsi"/>
          <w:sz w:val="22"/>
          <w:szCs w:val="28"/>
        </w:rPr>
        <w:t>s</w:t>
      </w:r>
      <w:r w:rsidRPr="007263A8">
        <w:rPr>
          <w:rFonts w:asciiTheme="minorHAnsi" w:hAnsiTheme="minorHAnsi" w:cstheme="minorHAnsi"/>
          <w:sz w:val="22"/>
          <w:szCs w:val="28"/>
        </w:rPr>
        <w:t xml:space="preserve"> channel access related/updated information (e.g., CAPC value/CW size) to gNB for aiding Mode 1 resource allocation.</w:t>
      </w:r>
    </w:p>
    <w:p w14:paraId="681B783F" w14:textId="2440F8A2" w:rsidR="007E6816" w:rsidRPr="00BB3BBF" w:rsidRDefault="00E67420">
      <w:pPr>
        <w:pStyle w:val="ListParagraph"/>
        <w:numPr>
          <w:ilvl w:val="1"/>
          <w:numId w:val="19"/>
        </w:numPr>
        <w:ind w:leftChars="0"/>
        <w:rPr>
          <w:rFonts w:asciiTheme="minorHAnsi" w:hAnsiTheme="minorHAnsi" w:cstheme="minorHAnsi"/>
          <w:sz w:val="22"/>
          <w:szCs w:val="28"/>
        </w:rPr>
      </w:pPr>
      <w:r w:rsidRPr="00BB3BBF">
        <w:rPr>
          <w:rFonts w:asciiTheme="minorHAnsi" w:hAnsiTheme="minorHAnsi" w:cstheme="minorHAnsi"/>
          <w:sz w:val="22"/>
          <w:szCs w:val="28"/>
        </w:rPr>
        <w:t>[</w:t>
      </w:r>
      <w:r w:rsidR="007B2CAB" w:rsidRPr="00BB3BBF">
        <w:rPr>
          <w:rFonts w:asciiTheme="minorHAnsi" w:hAnsiTheme="minorHAnsi" w:cstheme="minorHAnsi"/>
          <w:sz w:val="22"/>
          <w:szCs w:val="28"/>
        </w:rPr>
        <w:t>27/IDC</w:t>
      </w:r>
      <w:r w:rsidRPr="00BB3BBF">
        <w:rPr>
          <w:rFonts w:asciiTheme="minorHAnsi" w:hAnsiTheme="minorHAnsi" w:cstheme="minorHAnsi"/>
          <w:sz w:val="22"/>
          <w:szCs w:val="28"/>
        </w:rPr>
        <w:t xml:space="preserve">]: </w:t>
      </w:r>
    </w:p>
    <w:p w14:paraId="0E213F7D" w14:textId="00E1014D" w:rsidR="00E67420" w:rsidRPr="00BB3BBF" w:rsidRDefault="00E67420">
      <w:pPr>
        <w:pStyle w:val="ListParagraph"/>
        <w:numPr>
          <w:ilvl w:val="2"/>
          <w:numId w:val="19"/>
        </w:numPr>
        <w:ind w:leftChars="0"/>
        <w:rPr>
          <w:rFonts w:asciiTheme="minorHAnsi" w:hAnsiTheme="minorHAnsi" w:cstheme="minorHAnsi"/>
          <w:sz w:val="22"/>
          <w:szCs w:val="28"/>
        </w:rPr>
      </w:pPr>
      <w:r w:rsidRPr="00BB3BBF">
        <w:rPr>
          <w:rFonts w:asciiTheme="minorHAnsi" w:hAnsiTheme="minorHAnsi" w:cstheme="minorHAnsi"/>
          <w:sz w:val="22"/>
          <w:szCs w:val="28"/>
        </w:rPr>
        <w:t>Support configuring Mode 1 UE with time window and set of frequency resources to initiate a COT in SL</w:t>
      </w:r>
      <w:r w:rsidR="00205C98" w:rsidRPr="00BB3BBF">
        <w:rPr>
          <w:rFonts w:asciiTheme="minorHAnsi" w:hAnsiTheme="minorHAnsi" w:cstheme="minorHAnsi"/>
          <w:sz w:val="22"/>
          <w:szCs w:val="28"/>
        </w:rPr>
        <w:t>-</w:t>
      </w:r>
      <w:r w:rsidRPr="00BB3BBF">
        <w:rPr>
          <w:rFonts w:asciiTheme="minorHAnsi" w:hAnsiTheme="minorHAnsi" w:cstheme="minorHAnsi"/>
          <w:sz w:val="22"/>
          <w:szCs w:val="28"/>
        </w:rPr>
        <w:t>U</w:t>
      </w:r>
      <w:r w:rsidR="00205C98" w:rsidRPr="00BB3BBF">
        <w:rPr>
          <w:rFonts w:asciiTheme="minorHAnsi" w:hAnsiTheme="minorHAnsi" w:cstheme="minorHAnsi"/>
          <w:sz w:val="22"/>
          <w:szCs w:val="28"/>
        </w:rPr>
        <w:t xml:space="preserve"> to reduce the impact of LBT failure</w:t>
      </w:r>
      <w:r w:rsidRPr="00BB3BBF">
        <w:rPr>
          <w:rFonts w:asciiTheme="minorHAnsi" w:hAnsiTheme="minorHAnsi" w:cstheme="minorHAnsi"/>
          <w:sz w:val="22"/>
          <w:szCs w:val="28"/>
        </w:rPr>
        <w:t>.</w:t>
      </w:r>
    </w:p>
    <w:p w14:paraId="56EB0F8F" w14:textId="3184FF56" w:rsidR="00F347CB" w:rsidRPr="0053474A" w:rsidRDefault="00F347CB">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w:t>
      </w:r>
      <w:r w:rsidR="00E94848" w:rsidRPr="0053474A">
        <w:rPr>
          <w:rFonts w:asciiTheme="minorHAnsi" w:hAnsiTheme="minorHAnsi" w:cstheme="minorHAnsi"/>
          <w:sz w:val="22"/>
          <w:szCs w:val="28"/>
        </w:rPr>
        <w:t>3</w:t>
      </w:r>
      <w:r w:rsidR="00CE3188" w:rsidRPr="0053474A">
        <w:rPr>
          <w:rFonts w:asciiTheme="minorHAnsi" w:hAnsiTheme="minorHAnsi" w:cstheme="minorHAnsi"/>
          <w:sz w:val="22"/>
          <w:szCs w:val="28"/>
        </w:rPr>
        <w:t>2</w:t>
      </w:r>
      <w:r w:rsidRPr="0053474A">
        <w:rPr>
          <w:rFonts w:asciiTheme="minorHAnsi" w:hAnsiTheme="minorHAnsi" w:cstheme="minorHAnsi"/>
          <w:sz w:val="22"/>
          <w:szCs w:val="28"/>
        </w:rPr>
        <w:t>/</w:t>
      </w:r>
      <w:r w:rsidR="00CE3188" w:rsidRPr="0053474A">
        <w:rPr>
          <w:rFonts w:asciiTheme="minorHAnsi" w:hAnsiTheme="minorHAnsi" w:cstheme="minorHAnsi"/>
          <w:sz w:val="22"/>
          <w:szCs w:val="28"/>
        </w:rPr>
        <w:t>DCM</w:t>
      </w:r>
      <w:r w:rsidRPr="0053474A">
        <w:rPr>
          <w:rFonts w:asciiTheme="minorHAnsi" w:hAnsiTheme="minorHAnsi" w:cstheme="minorHAnsi"/>
          <w:sz w:val="22"/>
          <w:szCs w:val="28"/>
        </w:rPr>
        <w:t xml:space="preserve">]: </w:t>
      </w:r>
    </w:p>
    <w:p w14:paraId="3121664B"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gNB does not configure/indicate LBT type and CAPC for SL TXs</w:t>
      </w:r>
    </w:p>
    <w:p w14:paraId="695E0AC8"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detects information relevant to UE-to-UE COT sharing; i.e., UE performs sensing/RX even within SL DRX inactive time</w:t>
      </w:r>
    </w:p>
    <w:p w14:paraId="392F5071" w14:textId="735CC6F4" w:rsidR="00CE3188"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5B6C7645" w14:textId="0260DB63" w:rsidR="002B7342" w:rsidRPr="00D62235" w:rsidRDefault="002B7342">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[33/QC]:</w:t>
      </w:r>
    </w:p>
    <w:p w14:paraId="16B394D1" w14:textId="4AB61A6B"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45BD1694" w14:textId="52858798"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The LBT failure report over PUCCH can be delivered with one additional bit per PSSCH.</w:t>
      </w:r>
    </w:p>
    <w:p w14:paraId="74555B39" w14:textId="4C06995A" w:rsidR="00853812" w:rsidRDefault="00853812">
      <w:pPr>
        <w:pStyle w:val="ListParagraph"/>
        <w:numPr>
          <w:ilvl w:val="1"/>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[34/ASUSTeK]: </w:t>
      </w:r>
      <w:r w:rsidRPr="00853812">
        <w:rPr>
          <w:rFonts w:asciiTheme="minorHAnsi" w:hAnsiTheme="minorHAnsi" w:cstheme="minorHAnsi"/>
          <w:color w:val="000000" w:themeColor="text1"/>
          <w:sz w:val="22"/>
          <w:szCs w:val="22"/>
        </w:rPr>
        <w:t>SL grant scheduling more than 3 sidelink resource(s) and SL grant scheduling multiple TBs in Multi-consecutive slots.</w:t>
      </w:r>
    </w:p>
    <w:p w14:paraId="72A67FC5" w14:textId="2E2C4B66" w:rsidR="00D62235" w:rsidRPr="00D62235" w:rsidRDefault="00D62235">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[36/E///]</w:t>
      </w:r>
    </w:p>
    <w:p w14:paraId="42C654A2" w14:textId="6B43B178"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postpone the work on Mode 1 until the main changes of the SL interface are defined (e.g., SL HARQ protocol, SCI contents, etc.).</w:t>
      </w:r>
    </w:p>
    <w:p w14:paraId="7683C59C" w14:textId="25A1314F"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address inter-UE blocking for Mode 1. Details FFS.</w:t>
      </w:r>
    </w:p>
    <w:p w14:paraId="33ED6C9B" w14:textId="52180008" w:rsidR="00D62235" w:rsidRP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Timing offsets are used for preventing inter-UE blocking of Mode-1 UEs and other UEs.</w:t>
      </w:r>
    </w:p>
    <w:p w14:paraId="0428B445" w14:textId="650B0407" w:rsidR="008747BE" w:rsidRPr="00D62235" w:rsidRDefault="008747BE">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Topics for further study</w:t>
      </w:r>
    </w:p>
    <w:p w14:paraId="24A570CD" w14:textId="60B8A77B" w:rsidR="008747BE" w:rsidRPr="00D62235" w:rsidRDefault="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FFS: H</w:t>
      </w:r>
      <w:r w:rsidR="008747BE" w:rsidRPr="00D62235">
        <w:rPr>
          <w:rFonts w:asciiTheme="minorHAnsi" w:hAnsiTheme="minorHAnsi" w:cstheme="minorHAnsi"/>
          <w:color w:val="000000" w:themeColor="text1"/>
          <w:sz w:val="22"/>
          <w:szCs w:val="22"/>
        </w:rPr>
        <w:t xml:space="preserve">ow to report LBT failure for </w:t>
      </w:r>
      <w:r w:rsidR="00B20572" w:rsidRPr="00D62235">
        <w:rPr>
          <w:rFonts w:asciiTheme="minorHAnsi" w:hAnsiTheme="minorHAnsi" w:cstheme="minorHAnsi"/>
          <w:color w:val="000000" w:themeColor="text1"/>
          <w:sz w:val="22"/>
          <w:szCs w:val="22"/>
        </w:rPr>
        <w:t>MCSt grant</w:t>
      </w:r>
      <w:r w:rsidR="008747BE" w:rsidRPr="00D62235">
        <w:rPr>
          <w:rFonts w:asciiTheme="minorHAnsi" w:hAnsiTheme="minorHAnsi" w:cstheme="minorHAnsi"/>
          <w:color w:val="000000" w:themeColor="text1"/>
          <w:sz w:val="22"/>
          <w:szCs w:val="22"/>
        </w:rPr>
        <w:t xml:space="preserve"> in mode 1</w:t>
      </w:r>
    </w:p>
    <w:p w14:paraId="58801188" w14:textId="6841C73D" w:rsidR="00FD465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2 RA</w:t>
      </w:r>
    </w:p>
    <w:p w14:paraId="237D45EB" w14:textId="77777777" w:rsidR="00741C28" w:rsidRPr="00B21063" w:rsidRDefault="00741C28" w:rsidP="00741C28">
      <w:pPr>
        <w:pStyle w:val="ListParagraph"/>
        <w:numPr>
          <w:ilvl w:val="1"/>
          <w:numId w:val="19"/>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[2/Nokia, NSB]: RAN1 should investigate the interaction of channel access procedure with resource allocation mode 1 and 2 in order to avoid resource allocation which may cause LBT failures, e.g.:</w:t>
      </w:r>
    </w:p>
    <w:p w14:paraId="17F0133A"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before a reserved resource in case the transmitting symbols of candidate resource overlap with LBT of the reserved resource;</w:t>
      </w:r>
    </w:p>
    <w:p w14:paraId="701E5D27"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after a reserved resource in case the transmitting symbols of the reserved resource overlap with LBT of candidate resource.</w:t>
      </w:r>
    </w:p>
    <w:p w14:paraId="20EB1238" w14:textId="76F98AA5" w:rsidR="000F25A8" w:rsidRPr="00CE4618" w:rsidRDefault="000F25A8">
      <w:pPr>
        <w:pStyle w:val="ListParagraph"/>
        <w:numPr>
          <w:ilvl w:val="1"/>
          <w:numId w:val="19"/>
        </w:numPr>
        <w:ind w:leftChars="0"/>
        <w:rPr>
          <w:rFonts w:asciiTheme="minorHAnsi" w:hAnsiTheme="minorHAnsi" w:cstheme="minorHAnsi"/>
          <w:sz w:val="22"/>
          <w:szCs w:val="28"/>
        </w:rPr>
      </w:pPr>
      <w:r w:rsidRPr="00CE4618">
        <w:rPr>
          <w:rFonts w:asciiTheme="minorHAnsi" w:hAnsiTheme="minorHAnsi" w:cstheme="minorHAnsi"/>
          <w:sz w:val="22"/>
          <w:szCs w:val="28"/>
        </w:rPr>
        <w:t xml:space="preserve">[3/FW]: </w:t>
      </w:r>
      <w:r w:rsidR="00CE4618" w:rsidRPr="00CE4618">
        <w:rPr>
          <w:rFonts w:asciiTheme="minorHAnsi" w:hAnsiTheme="minorHAnsi" w:cstheme="minorHAnsi"/>
          <w:sz w:val="22"/>
          <w:szCs w:val="28"/>
        </w:rPr>
        <w:t>If the CCA fails prior to a transmission, a SL re-evaluation procedure to identify available resources is performed.</w:t>
      </w:r>
    </w:p>
    <w:p w14:paraId="3F39712B" w14:textId="77777777" w:rsidR="00AB74CA" w:rsidRPr="004354EC" w:rsidRDefault="00AB74CA" w:rsidP="00AB74CA">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 xml:space="preserve">[4/HW, </w:t>
      </w:r>
      <w:proofErr w:type="spellStart"/>
      <w:r w:rsidRPr="004354EC">
        <w:rPr>
          <w:rFonts w:asciiTheme="minorHAnsi" w:hAnsiTheme="minorHAnsi" w:cstheme="minorHAnsi"/>
          <w:sz w:val="22"/>
          <w:szCs w:val="28"/>
        </w:rPr>
        <w:t>HiSi</w:t>
      </w:r>
      <w:proofErr w:type="spellEnd"/>
      <w:r w:rsidRPr="004354EC">
        <w:rPr>
          <w:rFonts w:asciiTheme="minorHAnsi" w:hAnsiTheme="minorHAnsi" w:cstheme="minorHAnsi"/>
          <w:sz w:val="22"/>
          <w:szCs w:val="28"/>
        </w:rPr>
        <w:t xml:space="preserve">]: </w:t>
      </w:r>
    </w:p>
    <w:p w14:paraId="19B743DC" w14:textId="275B81F3" w:rsidR="00AB74CA"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Timing of performing LBT and resource selection, as well as timing relationship between them is up to UE implementation with the following restrictions:</w:t>
      </w:r>
    </w:p>
    <w:p w14:paraId="7C950E75"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p>
    <w:p w14:paraId="26B2FC1B"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Selected resources can only be used if LBT is successful</w:t>
      </w:r>
    </w:p>
    <w:p w14:paraId="3B7E5F97"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Resources reselection is required if LBT fails</w:t>
      </w:r>
    </w:p>
    <w:p w14:paraId="7A25FE24"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1E93A690"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lastRenderedPageBreak/>
        <w:t>For mode 2, sensing-based resource selection should take into account whether selected resources will block channel access of other UEs for PSSCH transmission with higher priority.</w:t>
      </w:r>
    </w:p>
    <w:p w14:paraId="2169A2FA"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To address inter-UE blocking issue, following Mode 2 RA enhancements are supported</w:t>
      </w:r>
    </w:p>
    <w:p w14:paraId="6C9E214A" w14:textId="77777777" w:rsidR="00AB74CA" w:rsidRPr="004354EC" w:rsidRDefault="00AB74CA" w:rsidP="00AB74CA">
      <w:pPr>
        <w:pStyle w:val="ListParagraph"/>
        <w:numPr>
          <w:ilvl w:val="3"/>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When COT sharing is applicable,</w:t>
      </w:r>
    </w:p>
    <w:p w14:paraId="0970173C" w14:textId="77777777" w:rsidR="00AB74CA" w:rsidRPr="004354EC" w:rsidRDefault="00AB74CA" w:rsidP="00AB74CA">
      <w:pPr>
        <w:pStyle w:val="ListParagraph"/>
        <w:numPr>
          <w:ilvl w:val="4"/>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The COT initiating UE shares resources to other UE of which transmission priority is higher than that of its own transmission, based on sensing results.</w:t>
      </w:r>
    </w:p>
    <w:p w14:paraId="2C381C4F"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Otherwise,</w:t>
      </w:r>
    </w:p>
    <w:p w14:paraId="7FA2CF6C" w14:textId="77777777" w:rsidR="00AB74CA" w:rsidRPr="004354EC" w:rsidRDefault="00AB74CA" w:rsidP="00AB74CA">
      <w:pPr>
        <w:pStyle w:val="ListParagraph"/>
        <w:numPr>
          <w:ilvl w:val="4"/>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F7B6E2E" w14:textId="2C1020C6" w:rsidR="00741C28" w:rsidRDefault="00741C28" w:rsidP="00AB74C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741C28">
        <w:rPr>
          <w:rFonts w:asciiTheme="minorHAnsi" w:hAnsiTheme="minorHAnsi" w:cstheme="minorHAnsi"/>
          <w:sz w:val="22"/>
          <w:szCs w:val="28"/>
        </w:rPr>
        <w:t>COT duration information should be considered when performing resource (re-)selection in mode 2.</w:t>
      </w:r>
    </w:p>
    <w:p w14:paraId="736FDD35" w14:textId="57E88D23" w:rsidR="00AB74CA" w:rsidRPr="009659DF" w:rsidRDefault="00AB74CA" w:rsidP="00AB74CA">
      <w:pPr>
        <w:pStyle w:val="ListParagraph"/>
        <w:numPr>
          <w:ilvl w:val="1"/>
          <w:numId w:val="19"/>
        </w:numPr>
        <w:ind w:leftChars="0"/>
        <w:rPr>
          <w:rFonts w:asciiTheme="minorHAnsi" w:hAnsiTheme="minorHAnsi" w:cstheme="minorHAnsi"/>
          <w:sz w:val="22"/>
          <w:szCs w:val="28"/>
        </w:rPr>
      </w:pPr>
      <w:r w:rsidRPr="009659DF">
        <w:rPr>
          <w:rFonts w:asciiTheme="minorHAnsi" w:hAnsiTheme="minorHAnsi" w:cstheme="minorHAnsi"/>
          <w:sz w:val="22"/>
          <w:szCs w:val="28"/>
        </w:rPr>
        <w:t>[6/vivo]:</w:t>
      </w:r>
    </w:p>
    <w:p w14:paraId="25864147"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Mode 2 resource selection should be enhanced to guarantee sufficient LBT duration before the SL transmission resource(s).</w:t>
      </w:r>
    </w:p>
    <w:p w14:paraId="2A83008F"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Transmission resource should be selected as early as possible to approach the end of the LBT procedure.</w:t>
      </w:r>
    </w:p>
    <w:p w14:paraId="0C37AD36" w14:textId="77777777" w:rsidR="002D0112" w:rsidRPr="002D0112" w:rsidRDefault="002D0112" w:rsidP="002D0112">
      <w:pPr>
        <w:pStyle w:val="ListParagraph"/>
        <w:numPr>
          <w:ilvl w:val="1"/>
          <w:numId w:val="19"/>
        </w:numPr>
        <w:ind w:leftChars="0"/>
        <w:rPr>
          <w:rFonts w:asciiTheme="minorHAnsi" w:hAnsiTheme="minorHAnsi" w:cstheme="minorHAnsi"/>
          <w:sz w:val="22"/>
          <w:szCs w:val="28"/>
        </w:rPr>
      </w:pPr>
      <w:r w:rsidRPr="002D0112">
        <w:rPr>
          <w:rFonts w:asciiTheme="minorHAnsi" w:hAnsiTheme="minorHAnsi" w:cstheme="minorHAnsi"/>
          <w:sz w:val="22"/>
          <w:szCs w:val="28"/>
        </w:rPr>
        <w:t>[9/CATT, GH]</w:t>
      </w:r>
    </w:p>
    <w:p w14:paraId="4EFCA631" w14:textId="77777777" w:rsidR="002D0112" w:rsidRP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4D807AC5" w14:textId="277A28A1"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14756BDA" w14:textId="2B4ECE63"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Selecting resources with the limitation of COT in time domain</w:t>
      </w:r>
      <w:r>
        <w:rPr>
          <w:rFonts w:asciiTheme="minorHAnsi" w:hAnsiTheme="minorHAnsi" w:cstheme="minorHAnsi"/>
          <w:sz w:val="22"/>
          <w:szCs w:val="28"/>
        </w:rPr>
        <w:t xml:space="preserve"> and </w:t>
      </w:r>
      <w:r w:rsidRPr="002D0112">
        <w:rPr>
          <w:rFonts w:asciiTheme="minorHAnsi" w:hAnsiTheme="minorHAnsi" w:cstheme="minorHAnsi"/>
          <w:sz w:val="22"/>
          <w:szCs w:val="28"/>
        </w:rPr>
        <w:t>within one sub-band in frequency domain</w:t>
      </w:r>
      <w:r w:rsidR="008E3184">
        <w:rPr>
          <w:rFonts w:asciiTheme="minorHAnsi" w:hAnsiTheme="minorHAnsi" w:cstheme="minorHAnsi"/>
          <w:sz w:val="22"/>
          <w:szCs w:val="28"/>
        </w:rPr>
        <w:t>.</w:t>
      </w:r>
    </w:p>
    <w:p w14:paraId="07DDD039" w14:textId="3927149E" w:rsidR="008E3184" w:rsidRPr="002D0112" w:rsidRDefault="008E3184" w:rsidP="002D0112">
      <w:pPr>
        <w:pStyle w:val="ListParagraph"/>
        <w:numPr>
          <w:ilvl w:val="2"/>
          <w:numId w:val="19"/>
        </w:numPr>
        <w:ind w:leftChars="0"/>
        <w:rPr>
          <w:rFonts w:asciiTheme="minorHAnsi" w:hAnsiTheme="minorHAnsi" w:cstheme="minorHAnsi"/>
          <w:sz w:val="22"/>
          <w:szCs w:val="28"/>
        </w:rPr>
      </w:pPr>
      <w:r w:rsidRPr="008E3184">
        <w:rPr>
          <w:rFonts w:asciiTheme="minorHAnsi" w:hAnsiTheme="minorHAnsi" w:cstheme="minorHAnsi"/>
          <w:sz w:val="22"/>
          <w:szCs w:val="28"/>
        </w:rPr>
        <w:t>Combined sensing and LBT procedures should be further studied</w:t>
      </w:r>
      <w:r>
        <w:rPr>
          <w:rFonts w:asciiTheme="minorHAnsi" w:hAnsiTheme="minorHAnsi" w:cstheme="minorHAnsi"/>
          <w:sz w:val="22"/>
          <w:szCs w:val="28"/>
        </w:rPr>
        <w:t>.</w:t>
      </w:r>
    </w:p>
    <w:p w14:paraId="0982B8C8" w14:textId="7E881C0F" w:rsidR="00331983" w:rsidRDefault="00331983" w:rsidP="00592848">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[10/Fujitsu]: </w:t>
      </w:r>
      <w:r w:rsidRPr="00331983">
        <w:rPr>
          <w:rFonts w:asciiTheme="minorHAnsi" w:hAnsiTheme="minorHAnsi" w:cstheme="minorHAnsi"/>
          <w:sz w:val="22"/>
          <w:szCs w:val="28"/>
        </w:rPr>
        <w:t>it should be further studied whether resource selection can be triggered when a COT is obtained.</w:t>
      </w:r>
    </w:p>
    <w:p w14:paraId="517DB69E" w14:textId="4A1B0459" w:rsidR="00F23C82" w:rsidRDefault="00AB74CA" w:rsidP="00592848">
      <w:pPr>
        <w:pStyle w:val="ListParagraph"/>
        <w:numPr>
          <w:ilvl w:val="1"/>
          <w:numId w:val="19"/>
        </w:numPr>
        <w:ind w:leftChars="0"/>
        <w:rPr>
          <w:rFonts w:asciiTheme="minorHAnsi" w:hAnsiTheme="minorHAnsi" w:cstheme="minorHAnsi"/>
          <w:sz w:val="22"/>
          <w:szCs w:val="28"/>
        </w:rPr>
      </w:pPr>
      <w:r w:rsidRPr="00592848">
        <w:rPr>
          <w:rFonts w:asciiTheme="minorHAnsi" w:hAnsiTheme="minorHAnsi" w:cstheme="minorHAnsi"/>
          <w:sz w:val="22"/>
          <w:szCs w:val="28"/>
        </w:rPr>
        <w:t xml:space="preserve">[12/JHU]: </w:t>
      </w:r>
    </w:p>
    <w:p w14:paraId="3F95DA98" w14:textId="063F9D2F" w:rsidR="00AB74CA" w:rsidRPr="00592848" w:rsidRDefault="00592848" w:rsidP="00F23C82">
      <w:pPr>
        <w:pStyle w:val="ListParagraph"/>
        <w:numPr>
          <w:ilvl w:val="2"/>
          <w:numId w:val="19"/>
        </w:numPr>
        <w:ind w:leftChars="0"/>
        <w:rPr>
          <w:rFonts w:asciiTheme="minorHAnsi" w:hAnsiTheme="minorHAnsi" w:cstheme="minorHAnsi"/>
          <w:sz w:val="22"/>
          <w:szCs w:val="28"/>
        </w:rPr>
      </w:pPr>
      <w:r w:rsidRPr="00592848">
        <w:rPr>
          <w:rFonts w:asciiTheme="minorHAnsi" w:hAnsiTheme="minorHAnsi" w:cstheme="minorHAnsi"/>
          <w:sz w:val="22"/>
          <w:szCs w:val="28"/>
        </w:rPr>
        <w:t>Support mode 2 in both contiguous and non-contiguous multiple channels, where the starting times of the non-contiguous channels may not be time aligned.</w:t>
      </w:r>
    </w:p>
    <w:p w14:paraId="72EFE0D7" w14:textId="5ED39B1F" w:rsidR="00AB74CA" w:rsidRDefault="00592848" w:rsidP="00F23C82">
      <w:pPr>
        <w:pStyle w:val="ListParagraph"/>
        <w:numPr>
          <w:ilvl w:val="3"/>
          <w:numId w:val="19"/>
        </w:numPr>
        <w:ind w:leftChars="0"/>
        <w:rPr>
          <w:rFonts w:asciiTheme="minorHAnsi" w:hAnsiTheme="minorHAnsi" w:cstheme="minorHAnsi"/>
          <w:sz w:val="22"/>
          <w:szCs w:val="22"/>
        </w:rPr>
      </w:pPr>
      <w:r w:rsidRPr="00592848">
        <w:rPr>
          <w:rFonts w:asciiTheme="minorHAnsi" w:hAnsiTheme="minorHAnsi" w:cstheme="minorHAnsi"/>
          <w:sz w:val="22"/>
          <w:szCs w:val="22"/>
        </w:rPr>
        <w:t>Study supporting mode 2 sidelink operations in multiple channels where Type B procedure could choose non-contiguous multiple channels that are not sufficiently separated apart in frequency such that sensing in one channel may not be possible while transmitting in the other channel.</w:t>
      </w:r>
    </w:p>
    <w:p w14:paraId="4A5E460B" w14:textId="77777777" w:rsidR="00F23C82" w:rsidRDefault="00F23C82" w:rsidP="00F23C82">
      <w:pPr>
        <w:pStyle w:val="ListParagraph"/>
        <w:numPr>
          <w:ilvl w:val="2"/>
          <w:numId w:val="19"/>
        </w:numPr>
        <w:ind w:leftChars="0"/>
        <w:rPr>
          <w:rFonts w:asciiTheme="minorHAnsi" w:hAnsiTheme="minorHAnsi" w:cstheme="minorHAnsi"/>
          <w:sz w:val="22"/>
          <w:szCs w:val="22"/>
        </w:rPr>
      </w:pPr>
      <w:r w:rsidRPr="00F23C82">
        <w:rPr>
          <w:rFonts w:asciiTheme="minorHAnsi" w:hAnsiTheme="minorHAnsi" w:cstheme="minorHAnsi"/>
          <w:sz w:val="22"/>
          <w:szCs w:val="22"/>
        </w:rPr>
        <w:t>Support enhancing sidelink mode 2 resource selection procedure to account for LBT blocks. Study</w:t>
      </w:r>
      <w:r>
        <w:rPr>
          <w:rFonts w:asciiTheme="minorHAnsi" w:hAnsiTheme="minorHAnsi" w:cstheme="minorHAnsi"/>
          <w:sz w:val="22"/>
          <w:szCs w:val="22"/>
        </w:rPr>
        <w:t xml:space="preserve"> </w:t>
      </w:r>
      <w:r w:rsidRPr="00F23C82">
        <w:rPr>
          <w:rFonts w:asciiTheme="minorHAnsi" w:hAnsiTheme="minorHAnsi" w:cstheme="minorHAnsi"/>
          <w:sz w:val="22"/>
          <w:szCs w:val="22"/>
        </w:rPr>
        <w:t>supporting the following in the enhanced version</w:t>
      </w:r>
    </w:p>
    <w:p w14:paraId="2A73CD8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Resources that are already reserved during and after LBT blocks</w:t>
      </w:r>
    </w:p>
    <w:p w14:paraId="551D78E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Starting UE transmissions after an LBT block</w:t>
      </w:r>
    </w:p>
    <w:p w14:paraId="4F6193A0" w14:textId="0251DD2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Sensing and selection window sizes</w:t>
      </w:r>
    </w:p>
    <w:p w14:paraId="6DFC1D75" w14:textId="0D7EAA8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New TB arrivals during LBT blocks</w:t>
      </w:r>
    </w:p>
    <w:p w14:paraId="31EDED6D" w14:textId="7AFC10E5"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Absence of sidelink reservations in some time slots.</w:t>
      </w:r>
    </w:p>
    <w:p w14:paraId="0C3B20D4" w14:textId="1E4841C4" w:rsidR="00AB74CA" w:rsidRPr="00B00116" w:rsidRDefault="00AB74CA" w:rsidP="00AB74CA">
      <w:pPr>
        <w:pStyle w:val="ListParagraph"/>
        <w:numPr>
          <w:ilvl w:val="1"/>
          <w:numId w:val="19"/>
        </w:numPr>
        <w:ind w:leftChars="0"/>
        <w:rPr>
          <w:rFonts w:asciiTheme="minorHAnsi" w:hAnsiTheme="minorHAnsi" w:cstheme="minorHAnsi"/>
          <w:sz w:val="22"/>
          <w:szCs w:val="28"/>
        </w:rPr>
      </w:pPr>
      <w:r w:rsidRPr="00B00116">
        <w:rPr>
          <w:rFonts w:asciiTheme="minorHAnsi" w:hAnsiTheme="minorHAnsi" w:cstheme="minorHAnsi"/>
          <w:sz w:val="22"/>
          <w:szCs w:val="28"/>
        </w:rPr>
        <w:t>[</w:t>
      </w:r>
      <w:r w:rsidR="00E80C33">
        <w:rPr>
          <w:rFonts w:asciiTheme="minorHAnsi" w:hAnsiTheme="minorHAnsi" w:cstheme="minorHAnsi"/>
          <w:sz w:val="22"/>
          <w:szCs w:val="28"/>
        </w:rPr>
        <w:t>21</w:t>
      </w:r>
      <w:r w:rsidRPr="00B00116">
        <w:rPr>
          <w:rFonts w:asciiTheme="minorHAnsi" w:hAnsiTheme="minorHAnsi" w:cstheme="minorHAnsi"/>
          <w:sz w:val="22"/>
          <w:szCs w:val="28"/>
        </w:rPr>
        <w:t>/</w:t>
      </w:r>
      <w:r w:rsidRPr="00B00116">
        <w:t xml:space="preserve"> </w:t>
      </w:r>
      <w:r w:rsidRPr="00B00116">
        <w:rPr>
          <w:rFonts w:asciiTheme="minorHAnsi" w:hAnsiTheme="minorHAnsi" w:cstheme="minorHAnsi"/>
          <w:sz w:val="22"/>
          <w:szCs w:val="28"/>
        </w:rPr>
        <w:t>Fraunhofer]: UEs can select more resources for redundancy in the case of LBT failures.</w:t>
      </w:r>
    </w:p>
    <w:p w14:paraId="536715A5" w14:textId="77777777" w:rsidR="00AB74CA" w:rsidRPr="00E80C33" w:rsidRDefault="00AB74CA" w:rsidP="00AB74CA">
      <w:pPr>
        <w:pStyle w:val="ListParagraph"/>
        <w:numPr>
          <w:ilvl w:val="1"/>
          <w:numId w:val="19"/>
        </w:numPr>
        <w:ind w:leftChars="0"/>
        <w:rPr>
          <w:rFonts w:asciiTheme="minorHAnsi" w:hAnsiTheme="minorHAnsi" w:cstheme="minorHAnsi"/>
          <w:sz w:val="22"/>
          <w:szCs w:val="28"/>
        </w:rPr>
      </w:pPr>
      <w:r w:rsidRPr="00E80C33">
        <w:rPr>
          <w:rFonts w:asciiTheme="minorHAnsi" w:hAnsiTheme="minorHAnsi" w:cstheme="minorHAnsi"/>
          <w:sz w:val="22"/>
          <w:szCs w:val="28"/>
        </w:rPr>
        <w:t>[14/NEC] Considering the potential improvement of mode 2 procedure to make it more appropriate for SL-U, the following factors may be considered:</w:t>
      </w:r>
    </w:p>
    <w:p w14:paraId="34B6305C"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27" w:name="_Toc109318162"/>
      <w:bookmarkStart w:id="28" w:name="_Toc109375282"/>
      <w:bookmarkStart w:id="29" w:name="_Toc109375306"/>
      <w:bookmarkStart w:id="30" w:name="_Toc109384424"/>
      <w:bookmarkStart w:id="31" w:name="_Toc109384728"/>
      <w:bookmarkStart w:id="32" w:name="_Toc109384752"/>
      <w:bookmarkStart w:id="33" w:name="_Toc109385622"/>
      <w:bookmarkStart w:id="34" w:name="_Toc109385646"/>
      <w:bookmarkStart w:id="35" w:name="_Toc109388541"/>
      <w:bookmarkStart w:id="36" w:name="_Toc109388565"/>
      <w:bookmarkStart w:id="37" w:name="_Toc109388589"/>
      <w:bookmarkStart w:id="38" w:name="_Toc109388613"/>
      <w:bookmarkStart w:id="39" w:name="_Toc110240819"/>
      <w:bookmarkStart w:id="40" w:name="_Toc110240845"/>
      <w:bookmarkStart w:id="41" w:name="_Toc110242980"/>
      <w:bookmarkStart w:id="42" w:name="_Toc110244604"/>
      <w:bookmarkStart w:id="43" w:name="_Toc110244630"/>
      <w:bookmarkStart w:id="44" w:name="_Toc110254580"/>
      <w:bookmarkStart w:id="45" w:name="_Toc110254605"/>
      <w:bookmarkStart w:id="46" w:name="_Toc110845385"/>
      <w:bookmarkStart w:id="47" w:name="_Toc110845410"/>
      <w:bookmarkStart w:id="48" w:name="_Toc110848250"/>
      <w:bookmarkStart w:id="49" w:name="_Toc110848275"/>
      <w:bookmarkStart w:id="50" w:name="_Toc110848586"/>
      <w:bookmarkStart w:id="51" w:name="_Toc110848611"/>
      <w:bookmarkStart w:id="52" w:name="_Toc110850899"/>
      <w:bookmarkStart w:id="53" w:name="_Toc110850924"/>
      <w:bookmarkStart w:id="54" w:name="_Toc110851717"/>
      <w:bookmarkStart w:id="55" w:name="_Toc111103406"/>
      <w:bookmarkStart w:id="56" w:name="_Toc111104313"/>
      <w:bookmarkStart w:id="57" w:name="_Toc111104338"/>
      <w:r w:rsidRPr="00E80C33">
        <w:rPr>
          <w:rFonts w:asciiTheme="minorHAnsi" w:eastAsia="SimSun" w:hAnsiTheme="minorHAnsi" w:cstheme="minorHAnsi"/>
          <w:b w:val="0"/>
          <w:bCs/>
          <w:i w:val="0"/>
          <w:iCs/>
          <w:sz w:val="22"/>
          <w:szCs w:val="22"/>
        </w:rPr>
        <w:t>uncertainty of the reserved resources indicated in SCI of UEs;</w:t>
      </w:r>
      <w:bookmarkStart w:id="58" w:name="_Toc10929657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6A15F5"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59" w:name="_Toc109318163"/>
      <w:bookmarkStart w:id="60" w:name="_Toc109375283"/>
      <w:bookmarkStart w:id="61" w:name="_Toc109375307"/>
      <w:bookmarkStart w:id="62" w:name="_Toc109384425"/>
      <w:bookmarkStart w:id="63" w:name="_Toc109384729"/>
      <w:bookmarkStart w:id="64" w:name="_Toc109384753"/>
      <w:bookmarkStart w:id="65" w:name="_Toc109385623"/>
      <w:bookmarkStart w:id="66" w:name="_Toc109385647"/>
      <w:bookmarkStart w:id="67" w:name="_Toc109388542"/>
      <w:bookmarkStart w:id="68" w:name="_Toc109388566"/>
      <w:bookmarkStart w:id="69" w:name="_Toc109388590"/>
      <w:bookmarkStart w:id="70" w:name="_Toc109388614"/>
      <w:bookmarkStart w:id="71" w:name="_Toc110240820"/>
      <w:bookmarkStart w:id="72" w:name="_Toc110240846"/>
      <w:bookmarkStart w:id="73" w:name="_Toc110242981"/>
      <w:bookmarkStart w:id="74" w:name="_Toc110244605"/>
      <w:bookmarkStart w:id="75" w:name="_Toc110244631"/>
      <w:bookmarkStart w:id="76" w:name="_Toc110254581"/>
      <w:bookmarkStart w:id="77" w:name="_Toc110254606"/>
      <w:bookmarkStart w:id="78" w:name="_Toc110845386"/>
      <w:bookmarkStart w:id="79" w:name="_Toc110845411"/>
      <w:bookmarkStart w:id="80" w:name="_Toc110848251"/>
      <w:bookmarkStart w:id="81" w:name="_Toc110848276"/>
      <w:bookmarkStart w:id="82" w:name="_Toc110848587"/>
      <w:bookmarkStart w:id="83" w:name="_Toc110848612"/>
      <w:bookmarkStart w:id="84" w:name="_Toc110850900"/>
      <w:bookmarkStart w:id="85" w:name="_Toc110850925"/>
      <w:bookmarkStart w:id="86" w:name="_Toc110851718"/>
      <w:bookmarkStart w:id="87" w:name="_Toc111103407"/>
      <w:bookmarkStart w:id="88" w:name="_Toc111104314"/>
      <w:bookmarkStart w:id="89" w:name="_Toc111104339"/>
      <w:r w:rsidRPr="00E80C33">
        <w:rPr>
          <w:rFonts w:asciiTheme="minorHAnsi" w:eastAsia="SimSun" w:hAnsiTheme="minorHAnsi" w:cstheme="minorHAnsi"/>
          <w:b w:val="0"/>
          <w:bCs/>
          <w:i w:val="0"/>
          <w:iCs/>
          <w:sz w:val="22"/>
          <w:szCs w:val="22"/>
        </w:rPr>
        <w:t>RSRP threshold used in excluding resources;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CD93E5C" w14:textId="26D02249"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90" w:name="_Toc110240821"/>
      <w:bookmarkStart w:id="91" w:name="_Toc110240847"/>
      <w:bookmarkStart w:id="92" w:name="_Toc110242982"/>
      <w:bookmarkStart w:id="93" w:name="_Toc110244606"/>
      <w:bookmarkStart w:id="94" w:name="_Toc110244632"/>
      <w:bookmarkStart w:id="95" w:name="_Toc110254582"/>
      <w:bookmarkStart w:id="96" w:name="_Toc110254607"/>
      <w:bookmarkStart w:id="97" w:name="_Toc110845387"/>
      <w:bookmarkStart w:id="98" w:name="_Toc110845412"/>
      <w:bookmarkStart w:id="99" w:name="_Toc110848252"/>
      <w:bookmarkStart w:id="100" w:name="_Toc110848277"/>
      <w:bookmarkStart w:id="101" w:name="_Toc110848588"/>
      <w:bookmarkStart w:id="102" w:name="_Toc110848613"/>
      <w:bookmarkStart w:id="103" w:name="_Toc110850901"/>
      <w:bookmarkStart w:id="104" w:name="_Toc110850926"/>
      <w:bookmarkStart w:id="105" w:name="_Toc110851719"/>
      <w:bookmarkStart w:id="106" w:name="_Toc111103408"/>
      <w:bookmarkStart w:id="107" w:name="_Toc111104315"/>
      <w:bookmarkStart w:id="108" w:name="_Toc111104340"/>
      <w:r w:rsidRPr="00E80C33">
        <w:rPr>
          <w:rFonts w:asciiTheme="minorHAnsi" w:eastAsia="SimSun" w:hAnsiTheme="minorHAnsi" w:cstheme="minorHAnsi"/>
          <w:b w:val="0"/>
          <w:bCs/>
          <w:i w:val="0"/>
          <w:iCs/>
          <w:sz w:val="22"/>
          <w:szCs w:val="22"/>
        </w:rPr>
        <w:t>COT information;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9C00531" w14:textId="21B4C0D3" w:rsidR="0072196A" w:rsidRPr="00E80C33" w:rsidRDefault="0072196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r w:rsidRPr="00E80C33">
        <w:rPr>
          <w:rFonts w:asciiTheme="minorHAnsi" w:eastAsia="SimSun" w:hAnsiTheme="minorHAnsi" w:cstheme="minorHAnsi"/>
          <w:b w:val="0"/>
          <w:bCs/>
          <w:i w:val="0"/>
          <w:iCs/>
          <w:sz w:val="22"/>
          <w:szCs w:val="22"/>
        </w:rPr>
        <w:t>Multi-consecutive slots transmission (MCSt).</w:t>
      </w:r>
    </w:p>
    <w:p w14:paraId="2E592CD8" w14:textId="4C1E0501" w:rsidR="00750A67" w:rsidRDefault="00750A67" w:rsidP="00290B1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lastRenderedPageBreak/>
        <w:t>[17/</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r w:rsidRPr="00750A67">
        <w:rPr>
          <w:rFonts w:asciiTheme="minorHAnsi" w:hAnsiTheme="minorHAnsi" w:cstheme="minorHAnsi"/>
          <w:sz w:val="22"/>
          <w:szCs w:val="28"/>
        </w:rPr>
        <w:t>resource selection shall be enhanced to prioritize the selection of candidate resource in a single RB set.</w:t>
      </w:r>
    </w:p>
    <w:p w14:paraId="7AB10033" w14:textId="1307D3E8" w:rsidR="00290B19" w:rsidRDefault="00AB74CA" w:rsidP="00290B19">
      <w:pPr>
        <w:pStyle w:val="ListParagraph"/>
        <w:numPr>
          <w:ilvl w:val="1"/>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[19/CMCC]:</w:t>
      </w:r>
    </w:p>
    <w:p w14:paraId="1E9AA216" w14:textId="73619E22" w:rsidR="00AB74CA" w:rsidRDefault="00AB74CA" w:rsidP="00290B19">
      <w:pPr>
        <w:pStyle w:val="ListParagraph"/>
        <w:numPr>
          <w:ilvl w:val="2"/>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02FC7711" w14:textId="187E693D" w:rsidR="00290B19" w:rsidRDefault="00290B19" w:rsidP="00290B19">
      <w:pPr>
        <w:pStyle w:val="ListParagraph"/>
        <w:numPr>
          <w:ilvl w:val="2"/>
          <w:numId w:val="19"/>
        </w:numPr>
        <w:ind w:leftChars="0" w:hanging="357"/>
        <w:rPr>
          <w:rFonts w:asciiTheme="minorHAnsi" w:hAnsiTheme="minorHAnsi" w:cstheme="minorHAnsi"/>
          <w:sz w:val="22"/>
          <w:szCs w:val="28"/>
        </w:rPr>
      </w:pPr>
      <w:r w:rsidRPr="00290B19">
        <w:rPr>
          <w:rFonts w:asciiTheme="minorHAnsi" w:hAnsiTheme="minorHAnsi" w:cstheme="minorHAnsi"/>
          <w:sz w:val="22"/>
          <w:szCs w:val="28"/>
        </w:rPr>
        <w:t>RAN1 should further study whether unified/separate resource selection mechanism should be deployed for in-COT and out-of-COT case.</w:t>
      </w:r>
    </w:p>
    <w:p w14:paraId="0A94D87D" w14:textId="77777777"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Option 1: In-COT and out-of-COT case use a unified resource selection mechanism, such as the legacy mode 2 resource selection procedure defined in Rel-16;</w:t>
      </w:r>
    </w:p>
    <w:p w14:paraId="44980E3E" w14:textId="3113161E"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 xml:space="preserve">Option 2: Separate mechanism should be designed for in-COT case, e.g., </w:t>
      </w:r>
      <w:bookmarkStart w:id="109" w:name="OLE_LINK167"/>
      <w:bookmarkStart w:id="110" w:name="OLE_LINK168"/>
      <w:r w:rsidRPr="00290B19">
        <w:rPr>
          <w:rFonts w:asciiTheme="minorHAnsi" w:hAnsiTheme="minorHAnsi" w:cstheme="minorHAnsi"/>
          <w:sz w:val="22"/>
          <w:szCs w:val="22"/>
          <w:lang w:eastAsia="zh-CN"/>
        </w:rPr>
        <w:t>a COT initiator UE can allocate the resources</w:t>
      </w:r>
      <w:bookmarkEnd w:id="109"/>
      <w:bookmarkEnd w:id="110"/>
      <w:r w:rsidRPr="00290B19">
        <w:rPr>
          <w:rFonts w:asciiTheme="minorHAnsi" w:hAnsiTheme="minorHAnsi" w:cstheme="minorHAnsi"/>
          <w:sz w:val="22"/>
          <w:szCs w:val="22"/>
          <w:lang w:eastAsia="zh-CN"/>
        </w:rPr>
        <w:t xml:space="preserve"> in the remaining slots of a COT to the COT sharing target UE.</w:t>
      </w:r>
    </w:p>
    <w:p w14:paraId="46F0A0FF" w14:textId="24003210" w:rsidR="002C025B" w:rsidRPr="00551308" w:rsidRDefault="002C025B">
      <w:pPr>
        <w:pStyle w:val="ListParagraph"/>
        <w:numPr>
          <w:ilvl w:val="1"/>
          <w:numId w:val="19"/>
        </w:numPr>
        <w:ind w:leftChars="0"/>
        <w:rPr>
          <w:rFonts w:asciiTheme="minorHAnsi" w:hAnsiTheme="minorHAnsi" w:cstheme="minorHAnsi"/>
          <w:sz w:val="22"/>
          <w:szCs w:val="28"/>
        </w:rPr>
      </w:pPr>
      <w:r w:rsidRPr="00551308">
        <w:rPr>
          <w:rFonts w:asciiTheme="minorHAnsi" w:hAnsiTheme="minorHAnsi" w:cstheme="minorHAnsi"/>
          <w:sz w:val="22"/>
          <w:szCs w:val="28"/>
        </w:rPr>
        <w:t>[</w:t>
      </w:r>
      <w:r w:rsidR="00657FA4" w:rsidRPr="00551308">
        <w:rPr>
          <w:rFonts w:asciiTheme="minorHAnsi" w:hAnsiTheme="minorHAnsi" w:cstheme="minorHAnsi"/>
          <w:sz w:val="22"/>
          <w:szCs w:val="28"/>
        </w:rPr>
        <w:t>22/LGE</w:t>
      </w:r>
      <w:r w:rsidRPr="00551308">
        <w:rPr>
          <w:rFonts w:asciiTheme="minorHAnsi" w:hAnsiTheme="minorHAnsi" w:cstheme="minorHAnsi"/>
          <w:sz w:val="22"/>
          <w:szCs w:val="28"/>
        </w:rPr>
        <w:t xml:space="preserve">] (start Type 1 LBT and trigger resource selection at the same time after TB arrival): </w:t>
      </w:r>
    </w:p>
    <w:p w14:paraId="185D369F"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B053F63"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 xml:space="preserve">Considering that the channel sensing duration can be larger than </w:t>
      </w:r>
      <w:r w:rsidRPr="00551308">
        <w:rPr>
          <w:rFonts w:asciiTheme="minorHAnsi" w:hAnsiTheme="minorHAnsi" w:cstheme="minorHAnsi"/>
          <w:i/>
          <w:iCs/>
          <w:sz w:val="22"/>
          <w:szCs w:val="28"/>
        </w:rPr>
        <w:t>T</w:t>
      </w:r>
      <w:r w:rsidRPr="00551308">
        <w:rPr>
          <w:rFonts w:asciiTheme="minorHAnsi" w:hAnsiTheme="minorHAnsi" w:cstheme="minorHAnsi"/>
          <w:i/>
          <w:iCs/>
          <w:sz w:val="22"/>
          <w:szCs w:val="28"/>
          <w:vertAlign w:val="subscript"/>
        </w:rPr>
        <w:t>proc,1</w:t>
      </w:r>
      <w:r w:rsidRPr="00551308">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35D99B3"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1: Drop the SL transmission and attempt to access the channel for the next transmission on the reserved resources.</w:t>
      </w:r>
    </w:p>
    <w:p w14:paraId="58DE2E9C"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2: Reselect the resources for the SL transmission</w:t>
      </w:r>
    </w:p>
    <w:p w14:paraId="5EAEF48E"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3: First available time location of SL resource is determined to ensure the channel sensing duration</w:t>
      </w:r>
    </w:p>
    <w:p w14:paraId="2BCF0608" w14:textId="577C2191" w:rsidR="00551308" w:rsidRPr="00551308" w:rsidRDefault="00551308">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EEA8934" w14:textId="3F7267DD" w:rsidR="00436F7A" w:rsidRDefault="00436F7A">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4FBBAC71" w14:textId="4C8E6CA3" w:rsidR="002C025B" w:rsidRPr="00436F7A" w:rsidRDefault="002C025B">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the case when a resource pool consists of more than one RB sets,</w:t>
      </w:r>
    </w:p>
    <w:p w14:paraId="6DD35945"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a given number of sub-channels, smaller number of RB set(s) are prioritized for PSSCH transmission resources.</w:t>
      </w:r>
    </w:p>
    <w:p w14:paraId="60148D52"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before selecting transmission resources, UE first selects RB set(s) for PSSCH transmission.</w:t>
      </w:r>
    </w:p>
    <w:p w14:paraId="08D82A92" w14:textId="66F4D045" w:rsidR="007263A8" w:rsidRPr="007263A8" w:rsidRDefault="007263A8" w:rsidP="00AB74CA">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p>
    <w:p w14:paraId="58E6DB6E" w14:textId="1EEF78C9"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enhanced mechanisms (e.g., overbooking/protection gap for LBT) in Mode 2 RA to combat the impact of channel access failure.</w:t>
      </w:r>
    </w:p>
    <w:p w14:paraId="63F976A2" w14:textId="53676BCE"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(partial) PSSCH transmission (e.g., for AGC/combining purpose) between the end of LBT procedure and the start of SL transmission to retain the channel.</w:t>
      </w:r>
    </w:p>
    <w:p w14:paraId="3B2E9D92" w14:textId="59BEEEC8" w:rsidR="00F6606C" w:rsidRPr="00BB31F5" w:rsidRDefault="001122F9">
      <w:pPr>
        <w:pStyle w:val="ListParagraph"/>
        <w:numPr>
          <w:ilvl w:val="1"/>
          <w:numId w:val="19"/>
        </w:numPr>
        <w:ind w:leftChars="0"/>
        <w:rPr>
          <w:rFonts w:asciiTheme="minorHAnsi" w:hAnsiTheme="minorHAnsi" w:cstheme="minorHAnsi"/>
          <w:sz w:val="22"/>
          <w:szCs w:val="28"/>
        </w:rPr>
      </w:pPr>
      <w:r w:rsidRPr="00BB31F5">
        <w:rPr>
          <w:rFonts w:asciiTheme="minorHAnsi" w:hAnsiTheme="minorHAnsi" w:cstheme="minorHAnsi"/>
          <w:sz w:val="22"/>
          <w:szCs w:val="28"/>
        </w:rPr>
        <w:t>[</w:t>
      </w:r>
      <w:r w:rsidR="007B2CAB" w:rsidRPr="00BB31F5">
        <w:rPr>
          <w:rFonts w:asciiTheme="minorHAnsi" w:hAnsiTheme="minorHAnsi" w:cstheme="minorHAnsi"/>
          <w:sz w:val="22"/>
          <w:szCs w:val="28"/>
        </w:rPr>
        <w:t>28/Samsung</w:t>
      </w:r>
      <w:r w:rsidRPr="00BB31F5">
        <w:rPr>
          <w:rFonts w:asciiTheme="minorHAnsi" w:hAnsiTheme="minorHAnsi" w:cstheme="minorHAnsi"/>
          <w:sz w:val="22"/>
          <w:szCs w:val="28"/>
        </w:rPr>
        <w:t xml:space="preserve">]: </w:t>
      </w:r>
    </w:p>
    <w:p w14:paraId="20FBF6A8" w14:textId="7B64661A" w:rsidR="00F6606C" w:rsidRPr="00BB31F5" w:rsidRDefault="00F6606C">
      <w:pPr>
        <w:pStyle w:val="ListParagraph"/>
        <w:numPr>
          <w:ilvl w:val="2"/>
          <w:numId w:val="19"/>
        </w:numPr>
        <w:ind w:leftChars="0"/>
        <w:rPr>
          <w:rFonts w:asciiTheme="minorHAnsi" w:hAnsiTheme="minorHAnsi" w:cstheme="minorHAnsi"/>
          <w:sz w:val="22"/>
          <w:szCs w:val="28"/>
        </w:rPr>
      </w:pPr>
      <w:r w:rsidRPr="00BB31F5">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4A8CB121" w14:textId="3FA2F419" w:rsidR="00DC21E4" w:rsidRPr="00BB31F5" w:rsidRDefault="00BB31F5" w:rsidP="00BB31F5">
      <w:pPr>
        <w:pStyle w:val="ListParagraph"/>
        <w:numPr>
          <w:ilvl w:val="2"/>
          <w:numId w:val="19"/>
        </w:numPr>
        <w:ind w:leftChars="0" w:hanging="357"/>
        <w:rPr>
          <w:rFonts w:asciiTheme="minorHAnsi" w:hAnsiTheme="minorHAnsi" w:cstheme="minorHAnsi"/>
          <w:sz w:val="22"/>
          <w:szCs w:val="28"/>
        </w:rPr>
      </w:pPr>
      <w:r w:rsidRPr="00BB31F5">
        <w:rPr>
          <w:rFonts w:asciiTheme="minorHAnsi" w:hAnsiTheme="minorHAnsi" w:cstheme="minorHAnsi"/>
          <w:sz w:val="22"/>
          <w:szCs w:val="28"/>
        </w:rPr>
        <w:t>Study the applicability of further enhancements on channel access schemes for unlicensed spectrum, including:</w:t>
      </w:r>
    </w:p>
    <w:p w14:paraId="2670C34F"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 xml:space="preserve">Multiple sidelink transmission occasions, </w:t>
      </w:r>
      <w:proofErr w:type="gramStart"/>
      <w:r w:rsidRPr="00BB31F5">
        <w:rPr>
          <w:rFonts w:asciiTheme="minorHAnsi" w:hAnsiTheme="minorHAnsi" w:cstheme="minorHAnsi"/>
          <w:bCs/>
          <w:sz w:val="22"/>
          <w:szCs w:val="22"/>
        </w:rPr>
        <w:t>e.g.</w:t>
      </w:r>
      <w:proofErr w:type="gramEnd"/>
      <w:r w:rsidRPr="00BB31F5">
        <w:rPr>
          <w:rFonts w:asciiTheme="minorHAnsi" w:hAnsiTheme="minorHAnsi" w:cstheme="minorHAnsi"/>
          <w:bCs/>
          <w:sz w:val="22"/>
          <w:szCs w:val="22"/>
        </w:rPr>
        <w:t xml:space="preserve"> selection of multiple candidate PSSCH occasions for potential LBT procedure, and resource reservation of multiple candidate PSSCH occasions in SCI</w:t>
      </w:r>
    </w:p>
    <w:p w14:paraId="4F0163B9"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lastRenderedPageBreak/>
        <w:t>Resource overbooking issue needs to be further considered</w:t>
      </w:r>
    </w:p>
    <w:p w14:paraId="035B88A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reselection triggered by LBT failure</w:t>
      </w:r>
    </w:p>
    <w:p w14:paraId="6995227C"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Study how to reduce the latency impact and potential collision</w:t>
      </w:r>
    </w:p>
    <w:p w14:paraId="1958F06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allocation shall take into account the enough time duration for performing LBT</w:t>
      </w:r>
    </w:p>
    <w:p w14:paraId="040A59FC"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Potential issues on legacy mode-2 resource allocation procedure and how to enhance it under WID scope</w:t>
      </w:r>
    </w:p>
    <w:p w14:paraId="31CA45C1" w14:textId="6E529442" w:rsidR="00557F41"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flexible data/feedback resource reservation to improve reliability and availability of short/long term resource reservations.</w:t>
      </w:r>
    </w:p>
    <w:p w14:paraId="5FBA13C1" w14:textId="6063AC22" w:rsidR="00737B66"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potential enhancements on legacy SCI resource reservation and PSSCH-PSFCH mapping to reduce the impact of reservation/feedback out of COT</w:t>
      </w:r>
    </w:p>
    <w:p w14:paraId="3C2C5249" w14:textId="7426AC3C" w:rsidR="00D61295" w:rsidRPr="00DC67FC" w:rsidRDefault="00D61295">
      <w:pPr>
        <w:pStyle w:val="ListParagraph"/>
        <w:numPr>
          <w:ilvl w:val="1"/>
          <w:numId w:val="19"/>
        </w:numPr>
        <w:ind w:leftChars="0"/>
        <w:rPr>
          <w:rFonts w:asciiTheme="minorHAnsi" w:hAnsiTheme="minorHAnsi" w:cstheme="minorHAnsi"/>
          <w:sz w:val="22"/>
          <w:szCs w:val="28"/>
        </w:rPr>
      </w:pPr>
      <w:r w:rsidRPr="00DC67FC">
        <w:rPr>
          <w:rFonts w:asciiTheme="minorHAnsi" w:hAnsiTheme="minorHAnsi" w:cstheme="minorHAnsi"/>
          <w:sz w:val="22"/>
          <w:szCs w:val="28"/>
        </w:rPr>
        <w:t>[</w:t>
      </w:r>
      <w:r w:rsidR="007B2CAB" w:rsidRPr="00DC67FC">
        <w:rPr>
          <w:rFonts w:asciiTheme="minorHAnsi" w:hAnsiTheme="minorHAnsi" w:cstheme="minorHAnsi"/>
          <w:sz w:val="22"/>
          <w:szCs w:val="28"/>
        </w:rPr>
        <w:t>27/IDC</w:t>
      </w:r>
      <w:r w:rsidRPr="00DC67FC">
        <w:rPr>
          <w:rFonts w:asciiTheme="minorHAnsi" w:hAnsiTheme="minorHAnsi" w:cstheme="minorHAnsi"/>
          <w:sz w:val="22"/>
          <w:szCs w:val="28"/>
        </w:rPr>
        <w:t>]:</w:t>
      </w:r>
    </w:p>
    <w:p w14:paraId="74659CBF" w14:textId="77777777" w:rsidR="00DC67FC" w:rsidRPr="00DC67FC" w:rsidRDefault="00DC67FC" w:rsidP="00DC67FC">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Study reservation of a periodic time window for periodic type of traffic in SL unlicensed spectrum.</w:t>
      </w:r>
    </w:p>
    <w:p w14:paraId="57403DD7" w14:textId="006435DA" w:rsidR="00D61295" w:rsidRPr="00DC67FC" w:rsidRDefault="00D61295">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UE excludes time window(s) corresponding to COT(s) initiated by other SL UEs.</w:t>
      </w:r>
    </w:p>
    <w:p w14:paraId="3AFFD466" w14:textId="038426BF" w:rsidR="00FD2261" w:rsidRPr="00FD2261" w:rsidRDefault="00FD2261" w:rsidP="00AB74CA">
      <w:pPr>
        <w:pStyle w:val="ListParagraph"/>
        <w:numPr>
          <w:ilvl w:val="1"/>
          <w:numId w:val="19"/>
        </w:numPr>
        <w:ind w:leftChars="0"/>
        <w:rPr>
          <w:rFonts w:asciiTheme="minorHAnsi" w:hAnsiTheme="minorHAnsi" w:cstheme="minorHAnsi"/>
          <w:sz w:val="22"/>
          <w:szCs w:val="28"/>
        </w:rPr>
      </w:pPr>
      <w:r w:rsidRPr="00FD2261">
        <w:rPr>
          <w:rFonts w:asciiTheme="minorHAnsi" w:hAnsiTheme="minorHAnsi" w:cstheme="minorHAnsi"/>
          <w:sz w:val="22"/>
          <w:szCs w:val="28"/>
        </w:rPr>
        <w:t>[30/Sharp]: Enhance the sensing and selection procedure for Mode 2 RA to support COT(s) as granularity in the time domain for SL-U.</w:t>
      </w:r>
    </w:p>
    <w:p w14:paraId="2E4FA3A5" w14:textId="1D0DF1BE" w:rsidR="00AB74CA" w:rsidRPr="0053474A" w:rsidRDefault="00AB74CA" w:rsidP="00AB74C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 xml:space="preserve">[32/DCM]: </w:t>
      </w:r>
    </w:p>
    <w:p w14:paraId="4045C636" w14:textId="77777777" w:rsidR="00AB74CA" w:rsidRPr="0053474A" w:rsidRDefault="00AB74CA" w:rsidP="00AB74CA">
      <w:pPr>
        <w:pStyle w:val="ListParagraph"/>
        <w:numPr>
          <w:ilvl w:val="2"/>
          <w:numId w:val="19"/>
        </w:numPr>
        <w:ind w:leftChars="0"/>
        <w:rPr>
          <w:rFonts w:asciiTheme="minorHAnsi" w:hAnsiTheme="minorHAnsi" w:cstheme="minorHAnsi"/>
          <w:sz w:val="22"/>
          <w:szCs w:val="28"/>
        </w:rPr>
      </w:pPr>
      <w:r w:rsidRPr="0053474A">
        <w:rPr>
          <w:rFonts w:asciiTheme="minorHAnsi" w:hAnsiTheme="minorHAnsi" w:cstheme="minorHAnsi"/>
          <w:sz w:val="22"/>
          <w:szCs w:val="28"/>
        </w:rPr>
        <w:t>Study the following options to avoid a case where LBT-sensing starting timing for a selected resource is earlier than the resource selection timing.</w:t>
      </w:r>
    </w:p>
    <w:p w14:paraId="4FD1D437"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1: LBT duration is determined firstly and then selection window is determined based on the LBT duration</w:t>
      </w:r>
    </w:p>
    <w:p w14:paraId="3FC7309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sidRPr="0053474A">
        <w:rPr>
          <w:rFonts w:asciiTheme="minorHAnsi" w:eastAsiaTheme="minorEastAsia" w:hAnsiTheme="minorHAnsi" w:cstheme="minorHAnsi"/>
          <w:i/>
          <w:sz w:val="22"/>
          <w:lang w:val="en-US"/>
        </w:rPr>
        <w:t>S</w:t>
      </w:r>
      <w:r w:rsidRPr="0053474A">
        <w:rPr>
          <w:rFonts w:asciiTheme="minorHAnsi" w:eastAsiaTheme="minorEastAsia" w:hAnsiTheme="minorHAnsi" w:cstheme="minorHAnsi"/>
          <w:i/>
          <w:sz w:val="22"/>
          <w:vertAlign w:val="subscript"/>
          <w:lang w:val="en-US"/>
        </w:rPr>
        <w:t>A</w:t>
      </w:r>
    </w:p>
    <w:p w14:paraId="579F552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3: resource is selected firstly and then LBT duration is determined based on timing of the selected resource</w:t>
      </w:r>
    </w:p>
    <w:p w14:paraId="16920279" w14:textId="77777777" w:rsidR="00AB74CA" w:rsidRPr="0053474A" w:rsidRDefault="00AB74CA" w:rsidP="00AB74CA">
      <w:pPr>
        <w:numPr>
          <w:ilvl w:val="2"/>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5A23D6B9" w14:textId="279ED56B" w:rsidR="006B3162" w:rsidRPr="00EE443C" w:rsidRDefault="006B3162">
      <w:pPr>
        <w:pStyle w:val="ListParagraph"/>
        <w:numPr>
          <w:ilvl w:val="1"/>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w:t>
      </w:r>
      <w:r w:rsidR="007B2CAB" w:rsidRPr="00EE443C">
        <w:rPr>
          <w:rFonts w:asciiTheme="minorHAnsi" w:hAnsiTheme="minorHAnsi" w:cstheme="minorHAnsi"/>
          <w:color w:val="000000" w:themeColor="text1"/>
          <w:sz w:val="22"/>
          <w:szCs w:val="28"/>
        </w:rPr>
        <w:t>33/QC</w:t>
      </w:r>
      <w:r w:rsidRPr="00EE443C">
        <w:rPr>
          <w:rFonts w:asciiTheme="minorHAnsi" w:hAnsiTheme="minorHAnsi" w:cstheme="minorHAnsi"/>
          <w:color w:val="000000" w:themeColor="text1"/>
          <w:sz w:val="22"/>
          <w:szCs w:val="28"/>
        </w:rPr>
        <w:t>]:</w:t>
      </w:r>
    </w:p>
    <w:p w14:paraId="34817AEF" w14:textId="3130EA28" w:rsidR="006B3162" w:rsidRPr="00EE443C" w:rsidRDefault="003D6410">
      <w:pPr>
        <w:pStyle w:val="ListParagraph"/>
        <w:numPr>
          <w:ilvl w:val="2"/>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Support resource selection within the selection window according to UE implementations, without requiring the selection to be random.</w:t>
      </w:r>
    </w:p>
    <w:p w14:paraId="1B9EF1C8" w14:textId="28FD541C" w:rsidR="003D6410" w:rsidRDefault="003D6410">
      <w:pPr>
        <w:pStyle w:val="ListParagraph"/>
        <w:numPr>
          <w:ilvl w:val="3"/>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If resource selection is not forcefully random, the UE can prioritize selecting subchannels in slots that are contiguous, to minimize the number of channel access procedures.</w:t>
      </w:r>
    </w:p>
    <w:p w14:paraId="6655ECDA" w14:textId="46508F86"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096C52B9" w14:textId="77777777"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 xml:space="preserve">Introduce the additional dimension of contention slot in resource selection and reservation. The contention slot can be selected according to one of the following policies: a) at random, b) L1 priority, c) CAPC, d) according to the transmitted channel/signal, d) a </w:t>
      </w:r>
      <w:proofErr w:type="gramStart"/>
      <w:r w:rsidRPr="00EE443C">
        <w:rPr>
          <w:rFonts w:asciiTheme="minorHAnsi" w:hAnsiTheme="minorHAnsi" w:cstheme="minorHAnsi"/>
          <w:color w:val="000000" w:themeColor="text1"/>
          <w:sz w:val="22"/>
          <w:szCs w:val="28"/>
        </w:rPr>
        <w:t>combinations of the aforementioned options</w:t>
      </w:r>
      <w:proofErr w:type="gramEnd"/>
      <w:r w:rsidRPr="00EE443C">
        <w:rPr>
          <w:rFonts w:asciiTheme="minorHAnsi" w:hAnsiTheme="minorHAnsi" w:cstheme="minorHAnsi"/>
          <w:color w:val="000000" w:themeColor="text1"/>
          <w:sz w:val="22"/>
          <w:szCs w:val="28"/>
        </w:rPr>
        <w:t>.</w:t>
      </w:r>
    </w:p>
    <w:p w14:paraId="4A9058A2" w14:textId="77777777" w:rsid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Soft exclusion:</w:t>
      </w:r>
      <w:bookmarkStart w:id="111" w:name="_Toc115154413"/>
      <w:bookmarkStart w:id="112" w:name="_Toc115154774"/>
      <w:bookmarkStart w:id="113" w:name="b44"/>
    </w:p>
    <w:p w14:paraId="2ABE2B8A" w14:textId="3D9783D9"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the “soft exclusion” step in resource selection, with associated report from the PHY to the MAC containing the set of excluded resources alongside a supporting information for each exclusion. The excluded resources can still be selected in MAC.</w:t>
      </w:r>
      <w:bookmarkStart w:id="114" w:name="_Toc115154414"/>
      <w:bookmarkStart w:id="115" w:name="_Toc115154775"/>
      <w:bookmarkStart w:id="116" w:name="b45"/>
      <w:bookmarkEnd w:id="111"/>
      <w:bookmarkEnd w:id="112"/>
      <w:bookmarkEnd w:id="113"/>
    </w:p>
    <w:p w14:paraId="1802DF68" w14:textId="1CD1F458"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Candidates for the supporting information related to the observed reservations are: a) TSP index, b) CAPC, c) L1 priority.</w:t>
      </w:r>
      <w:bookmarkStart w:id="117" w:name="_Toc115154415"/>
      <w:bookmarkStart w:id="118" w:name="_Toc115154776"/>
      <w:bookmarkStart w:id="119" w:name="b46"/>
      <w:bookmarkEnd w:id="114"/>
      <w:bookmarkEnd w:id="115"/>
      <w:bookmarkEnd w:id="116"/>
    </w:p>
    <w:p w14:paraId="006ED083" w14:textId="05014573"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 xml:space="preserve">Introduce a modified resource selection and reservation step, where the MAC can use the soft-exclusion report </w:t>
      </w:r>
      <w:r w:rsidRPr="00EE443C" w:rsidDel="00BF4274">
        <w:rPr>
          <w:rFonts w:asciiTheme="minorHAnsi" w:hAnsiTheme="minorHAnsi" w:cstheme="minorHAnsi"/>
          <w:sz w:val="22"/>
          <w:szCs w:val="22"/>
        </w:rPr>
        <w:t>to</w:t>
      </w:r>
      <w:r w:rsidRPr="00EE443C" w:rsidDel="000D01E1">
        <w:rPr>
          <w:rFonts w:asciiTheme="minorHAnsi" w:hAnsiTheme="minorHAnsi" w:cstheme="minorHAnsi"/>
          <w:sz w:val="22"/>
          <w:szCs w:val="22"/>
        </w:rPr>
        <w:t xml:space="preserve"> </w:t>
      </w:r>
      <w:r w:rsidRPr="00EE443C">
        <w:rPr>
          <w:rFonts w:asciiTheme="minorHAnsi" w:hAnsiTheme="minorHAnsi" w:cstheme="minorHAnsi"/>
          <w:sz w:val="22"/>
          <w:szCs w:val="22"/>
        </w:rPr>
        <w:t xml:space="preserve">still select and reserve any of the </w:t>
      </w:r>
      <w:r w:rsidRPr="00EE443C">
        <w:rPr>
          <w:rFonts w:asciiTheme="minorHAnsi" w:hAnsiTheme="minorHAnsi" w:cstheme="minorHAnsi"/>
          <w:sz w:val="22"/>
          <w:szCs w:val="22"/>
        </w:rPr>
        <w:lastRenderedPageBreak/>
        <w:t xml:space="preserve">candidate resources, with the constraint that excluded resources can be selected only with a </w:t>
      </w:r>
      <w:bookmarkEnd w:id="117"/>
      <w:bookmarkEnd w:id="118"/>
      <w:r w:rsidRPr="00EE443C">
        <w:rPr>
          <w:rFonts w:asciiTheme="minorHAnsi" w:hAnsiTheme="minorHAnsi" w:cstheme="minorHAnsi"/>
          <w:sz w:val="22"/>
          <w:szCs w:val="22"/>
        </w:rPr>
        <w:t>different TSP.</w:t>
      </w:r>
    </w:p>
    <w:p w14:paraId="4A7D046F" w14:textId="71D4813C" w:rsidR="00EE443C" w:rsidRPr="00EE443C" w:rsidRDefault="00EE443C">
      <w:pPr>
        <w:pStyle w:val="ListParagraph"/>
        <w:numPr>
          <w:ilvl w:val="4"/>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Study restrictions for selecting the appropriate TSP according to the supporting information</w:t>
      </w:r>
    </w:p>
    <w:bookmarkEnd w:id="119"/>
    <w:p w14:paraId="51BA7442" w14:textId="0E60996C" w:rsidR="006B3162" w:rsidRPr="00EE443C" w:rsidRDefault="006B3162">
      <w:pPr>
        <w:pStyle w:val="ListParagraph"/>
        <w:numPr>
          <w:ilvl w:val="2"/>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Resource pre-emption</w:t>
      </w:r>
      <w:r w:rsidR="00EE443C">
        <w:rPr>
          <w:rFonts w:asciiTheme="minorHAnsi" w:hAnsiTheme="minorHAnsi" w:cstheme="minorHAnsi"/>
          <w:color w:val="000000" w:themeColor="text1"/>
          <w:sz w:val="22"/>
          <w:szCs w:val="22"/>
        </w:rPr>
        <w:t xml:space="preserve"> before and after COT start</w:t>
      </w:r>
    </w:p>
    <w:p w14:paraId="27FB85CD" w14:textId="66F7652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Introduce Triggering resource re-selection if a higher-priority reservation is detected with TX start time within a pre-emption window of size T from the target TX start point the own transmission.</w:t>
      </w:r>
    </w:p>
    <w:p w14:paraId="152A2579" w14:textId="7777777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an exclusion region (slots) in the resource selection step so that a UE1’s MAC can exclude slots from selection before the</w:t>
      </w:r>
      <w:r w:rsidRPr="00EE443C" w:rsidDel="004474EF">
        <w:rPr>
          <w:rFonts w:asciiTheme="minorHAnsi" w:hAnsiTheme="minorHAnsi" w:cstheme="minorHAnsi"/>
          <w:sz w:val="22"/>
          <w:szCs w:val="22"/>
        </w:rPr>
        <w:t xml:space="preserve"> </w:t>
      </w:r>
      <w:r w:rsidRPr="00EE443C">
        <w:rPr>
          <w:rFonts w:asciiTheme="minorHAnsi" w:hAnsiTheme="minorHAnsi" w:cstheme="minorHAnsi"/>
          <w:sz w:val="22"/>
          <w:szCs w:val="22"/>
        </w:rPr>
        <w:t>active higher-priority reservation with overlapping LBT BW.</w:t>
      </w:r>
    </w:p>
    <w:p w14:paraId="4889960B" w14:textId="568A5D4D"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689E8D5" w14:textId="2E0C1C2C"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bookmarkStart w:id="120" w:name="_Toc115154420"/>
      <w:bookmarkStart w:id="121" w:name="_Toc115154781"/>
      <w:r w:rsidRPr="00EE443C">
        <w:rPr>
          <w:rFonts w:asciiTheme="minorHAnsi" w:hAnsiTheme="minorHAnsi" w:cstheme="minorHAnsi"/>
          <w:sz w:val="22"/>
          <w:szCs w:val="22"/>
        </w:rPr>
        <w:t>Introduce UE1 indicating COT sharing to UE2, based on UE2 being a destination in UE1’s COT, and a transmission time indicated by a reservation from UE2. UE2 can determine if the channel access with COT sharing can be used, based on UE1 being the destination for UE2’s transmission.</w:t>
      </w:r>
      <w:bookmarkEnd w:id="120"/>
      <w:bookmarkEnd w:id="121"/>
    </w:p>
    <w:p w14:paraId="5E2BB3FA" w14:textId="08D7EB76" w:rsidR="00F54B1A" w:rsidRPr="00F54B1A" w:rsidRDefault="00F54B1A">
      <w:pPr>
        <w:pStyle w:val="ListParagraph"/>
        <w:numPr>
          <w:ilvl w:val="1"/>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bCs/>
          <w:sz w:val="22"/>
          <w:szCs w:val="28"/>
        </w:rPr>
        <w:t>[35/BOSCH]</w:t>
      </w:r>
      <w:r>
        <w:rPr>
          <w:rFonts w:asciiTheme="minorHAnsi" w:hAnsiTheme="minorHAnsi" w:cstheme="minorHAnsi"/>
          <w:bCs/>
          <w:sz w:val="22"/>
          <w:szCs w:val="28"/>
        </w:rPr>
        <w:t>:</w:t>
      </w:r>
    </w:p>
    <w:p w14:paraId="5E70BB6C" w14:textId="6CE5A4F7"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Whether random selection can still be considered</w:t>
      </w:r>
    </w:p>
    <w:p w14:paraId="40F60E2A" w14:textId="4F01F73A"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The impact of LBT type and duration on selected resources in a selection window</w:t>
      </w:r>
    </w:p>
    <w:p w14:paraId="5636270E" w14:textId="6F1044C9" w:rsidR="000022B5" w:rsidRPr="00F55A08" w:rsidRDefault="000022B5">
      <w:pPr>
        <w:pStyle w:val="ListParagraph"/>
        <w:numPr>
          <w:ilvl w:val="1"/>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w:t>
      </w:r>
      <w:r w:rsidR="00263C76" w:rsidRPr="00F55A08">
        <w:rPr>
          <w:rFonts w:asciiTheme="minorHAnsi" w:hAnsiTheme="minorHAnsi" w:cstheme="minorHAnsi"/>
          <w:color w:val="000000" w:themeColor="text1"/>
          <w:sz w:val="22"/>
          <w:szCs w:val="28"/>
        </w:rPr>
        <w:t>36/E///</w:t>
      </w:r>
      <w:r w:rsidRPr="00F55A08">
        <w:rPr>
          <w:rFonts w:asciiTheme="minorHAnsi" w:hAnsiTheme="minorHAnsi" w:cstheme="minorHAnsi"/>
          <w:color w:val="000000" w:themeColor="text1"/>
          <w:sz w:val="22"/>
          <w:szCs w:val="28"/>
        </w:rPr>
        <w:t>]: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w:t>
      </w:r>
      <w:r w:rsidR="00885E4F" w:rsidRPr="00F55A08">
        <w:rPr>
          <w:rFonts w:asciiTheme="minorHAnsi" w:hAnsiTheme="minorHAnsi" w:cstheme="minorHAnsi"/>
          <w:color w:val="000000" w:themeColor="text1"/>
          <w:sz w:val="22"/>
          <w:szCs w:val="28"/>
        </w:rPr>
        <w:t xml:space="preserve"> Enhancement in mode 2 can include:</w:t>
      </w:r>
    </w:p>
    <w:p w14:paraId="49BE02BC" w14:textId="52B48A0D" w:rsidR="00885E4F" w:rsidRPr="00F55A08" w:rsidRDefault="00885BF4">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SL-U Mode 2 supports opportunistic transmission (i.e., early transmission) based on LBT success.</w:t>
      </w:r>
    </w:p>
    <w:p w14:paraId="27089C02" w14:textId="46BF28C5"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1: A UE performs sensing and resource selection based on the resource selection procedures specified in SL Rel-16 (or Rel-17), to select resources for an initial transmission and possibly for some retransmissions of a TB.</w:t>
      </w:r>
    </w:p>
    <w:p w14:paraId="2E8BE203" w14:textId="5369A518"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16EF62A9" w14:textId="25B08ACF" w:rsidR="00885BF4" w:rsidRPr="00F55A08" w:rsidRDefault="0045671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To reduce the spread of different transmissions over time, we propose to adopt ‘frequency-first’ selection instead of random selection during resource selection procedure (step 1 above).</w:t>
      </w:r>
    </w:p>
    <w:p w14:paraId="00C9DEBA" w14:textId="69752F8F" w:rsidR="00E618F7" w:rsidRPr="00F55A08" w:rsidRDefault="00E618F7">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LBT failure before the selected resource triggers resource re-selection.</w:t>
      </w:r>
    </w:p>
    <w:p w14:paraId="531D7322" w14:textId="43CC97C9" w:rsidR="007508E5" w:rsidRPr="00F55A08" w:rsidRDefault="00717AC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RAN1 specifies enhancements to resource selection for wideband mode such that the selected resources are confined within a single channel unless TB size demands otherwise.</w:t>
      </w:r>
    </w:p>
    <w:p w14:paraId="1AE7C374" w14:textId="77777777" w:rsidR="00990545" w:rsidRPr="00990545" w:rsidRDefault="00990545" w:rsidP="00990545">
      <w:pPr>
        <w:rPr>
          <w:rFonts w:asciiTheme="minorHAnsi" w:hAnsiTheme="minorHAnsi" w:cstheme="minorHAnsi"/>
          <w:sz w:val="22"/>
          <w:szCs w:val="28"/>
        </w:rPr>
      </w:pPr>
    </w:p>
    <w:p w14:paraId="7C090312" w14:textId="77777777" w:rsidR="00990545" w:rsidRDefault="00990545" w:rsidP="00990545">
      <w:pPr>
        <w:pStyle w:val="Heading2"/>
      </w:pPr>
      <w:r>
        <w:t>Evaluation methodology</w:t>
      </w:r>
    </w:p>
    <w:p w14:paraId="00C7B392" w14:textId="77777777" w:rsidR="00990545" w:rsidRPr="000E3F9A"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5A60C060" w14:textId="25A7B72F" w:rsidR="0018592F"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1 – periodic model 3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0037546E" w14:textId="252A8997" w:rsidR="0018592F" w:rsidRPr="0018592F" w:rsidRDefault="008E2137" w:rsidP="001859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08408CFC" w14:textId="0C69D0DE" w:rsidR="00990545" w:rsidRPr="00990545"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3 – </w:t>
      </w:r>
      <w:r w:rsidRPr="00300823">
        <w:rPr>
          <w:rFonts w:asciiTheme="minorHAnsi" w:hAnsiTheme="minorHAnsi" w:cstheme="minorHAnsi"/>
          <w:sz w:val="22"/>
          <w:szCs w:val="28"/>
        </w:rPr>
        <w:t>XR cloud gaming</w:t>
      </w:r>
      <w:r>
        <w:rPr>
          <w:rFonts w:asciiTheme="minorHAnsi" w:hAnsiTheme="minorHAnsi" w:cstheme="minorHAnsi"/>
          <w:sz w:val="22"/>
          <w:szCs w:val="28"/>
        </w:rPr>
        <w:t xml:space="preserve">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2F6D41B7" w14:textId="3B0F16D0" w:rsidR="00990545" w:rsidRDefault="008E2137" w:rsidP="0099054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48D030DA" w14:textId="177E128E" w:rsidR="00300823" w:rsidRDefault="00300823" w:rsidP="00300823">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5A9A88F5" w14:textId="6FC9FE67"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UE satisfaction/system capacity as section 7.2 in TR 38.838 for XR traffic evaluation</w:t>
      </w:r>
    </w:p>
    <w:p w14:paraId="3331B82B" w14:textId="073B3572" w:rsidR="00300823" w:rsidRDefault="00F46459"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This performance metric is not needed: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6AD69F87" w14:textId="7CF079DD"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for groupcast and broadcast</w:t>
      </w:r>
    </w:p>
    <w:p w14:paraId="75825B7E" w14:textId="77777777"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For GC and BC, a </w:t>
      </w:r>
      <w:r w:rsidRPr="00F46459">
        <w:rPr>
          <w:rFonts w:asciiTheme="minorHAnsi" w:hAnsiTheme="minorHAnsi" w:cstheme="minorHAnsi"/>
          <w:sz w:val="22"/>
          <w:szCs w:val="28"/>
        </w:rPr>
        <w:t>device within the range (a, b) from the TX can be a receiver, and the UPT/latency/PRR can be calculated by average.</w:t>
      </w:r>
      <w:r>
        <w:rPr>
          <w:rFonts w:asciiTheme="minorHAnsi" w:hAnsiTheme="minorHAnsi" w:cstheme="minorHAnsi"/>
          <w:sz w:val="22"/>
          <w:szCs w:val="28"/>
        </w:rPr>
        <w:t xml:space="preserve"> </w:t>
      </w:r>
      <w:r w:rsidRPr="00F46459">
        <w:rPr>
          <w:rFonts w:asciiTheme="minorHAnsi" w:hAnsiTheme="minorHAnsi" w:cstheme="minorHAnsi"/>
          <w:sz w:val="22"/>
          <w:szCs w:val="28"/>
        </w:rPr>
        <w:t>The packet whose delay exceeding the remaining PDB as transmission failure</w:t>
      </w:r>
      <w:r>
        <w:rPr>
          <w:rFonts w:asciiTheme="minorHAnsi" w:hAnsiTheme="minorHAnsi" w:cstheme="minorHAnsi"/>
          <w:sz w:val="22"/>
          <w:szCs w:val="28"/>
        </w:rPr>
        <w:t>.</w:t>
      </w:r>
    </w:p>
    <w:p w14:paraId="14BE6F21" w14:textId="3248F1A8" w:rsidR="00912635" w:rsidRDefault="0091263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36B80B1" w14:textId="3BCD724B"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groupcast and broadcast, both UPT and latency are calculated at the per-link level</w:t>
      </w:r>
      <w:r>
        <w:rPr>
          <w:rFonts w:asciiTheme="minorHAnsi" w:hAnsiTheme="minorHAnsi" w:cstheme="minorHAnsi"/>
          <w:sz w:val="22"/>
          <w:szCs w:val="28"/>
        </w:rPr>
        <w:t>.</w:t>
      </w:r>
    </w:p>
    <w:p w14:paraId="5B94DFA2" w14:textId="53A68A4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UPT/latency of broadcast, statistics of them should be carried out within a certain distance range</w:t>
      </w:r>
      <w:r>
        <w:rPr>
          <w:rFonts w:asciiTheme="minorHAnsi" w:hAnsiTheme="minorHAnsi" w:cstheme="minorHAnsi"/>
          <w:sz w:val="22"/>
          <w:szCs w:val="28"/>
        </w:rPr>
        <w:t>.</w:t>
      </w:r>
    </w:p>
    <w:p w14:paraId="1D27F1AB" w14:textId="6AF4592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PRR of groupcast and broadcast, it is suggested to reuse the PRR type 1/2 statistics defined in TR 37.885, and the range (a, b) can be selected and reported by each company.</w:t>
      </w:r>
    </w:p>
    <w:p w14:paraId="7300CA04" w14:textId="24FCE3DE" w:rsidR="00C4126B" w:rsidRDefault="00C4126B"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[6/vivo]:</w:t>
      </w:r>
    </w:p>
    <w:p w14:paraId="7F91D441" w14:textId="3B4BCDCC"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broadcast, the same as unicast communication</w:t>
      </w:r>
    </w:p>
    <w:p w14:paraId="6622D643" w14:textId="77A067A6"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the same as unicast when </w:t>
      </w:r>
      <w:r w:rsidR="00CE347C">
        <w:rPr>
          <w:rFonts w:asciiTheme="minorHAnsi" w:hAnsiTheme="minorHAnsi" w:cstheme="minorHAnsi"/>
          <w:sz w:val="22"/>
          <w:szCs w:val="28"/>
        </w:rPr>
        <w:t>the GC is only for the data from the UEs in the same group</w:t>
      </w:r>
    </w:p>
    <w:p w14:paraId="7093D4C5" w14:textId="52204416" w:rsidR="002D0665" w:rsidRDefault="002D066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[36/E///]</w:t>
      </w:r>
    </w:p>
    <w:p w14:paraId="3AE0E200" w14:textId="19D58435"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GC, </w:t>
      </w:r>
      <w:r w:rsidRPr="002D0665">
        <w:rPr>
          <w:rFonts w:asciiTheme="minorHAnsi" w:hAnsiTheme="minorHAnsi" w:cstheme="minorHAnsi"/>
          <w:sz w:val="22"/>
          <w:szCs w:val="28"/>
        </w:rPr>
        <w:t>UPT and latency for a packet is measured from the perspective of the worst-case RX (i.e., the one with the longest transmission time).</w:t>
      </w:r>
    </w:p>
    <w:p w14:paraId="30D5C22B" w14:textId="7FB7A7DF"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BC, </w:t>
      </w:r>
      <w:r w:rsidRPr="002D0665">
        <w:rPr>
          <w:rFonts w:asciiTheme="minorHAnsi" w:hAnsiTheme="minorHAnsi" w:cstheme="minorHAnsi"/>
          <w:sz w:val="22"/>
          <w:szCs w:val="28"/>
        </w:rPr>
        <w:t>UPT and latency for a packet are measured for each RX separately.</w:t>
      </w:r>
    </w:p>
    <w:p w14:paraId="74A87538" w14:textId="719467E9" w:rsidR="00165964" w:rsidRDefault="00165964" w:rsidP="00165964">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[36/E///]: </w:t>
      </w:r>
      <w:r w:rsidRPr="00165964">
        <w:rPr>
          <w:rFonts w:asciiTheme="minorHAnsi" w:hAnsiTheme="minorHAnsi" w:cstheme="minorHAnsi"/>
          <w:sz w:val="22"/>
          <w:szCs w:val="28"/>
        </w:rPr>
        <w:t>PDB requirements are not defined for any of the traffic options.</w:t>
      </w:r>
    </w:p>
    <w:p w14:paraId="65634EA7" w14:textId="554816BE" w:rsidR="00912635" w:rsidRDefault="00912635" w:rsidP="0091263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Others</w:t>
      </w:r>
    </w:p>
    <w:p w14:paraId="499D68B0" w14:textId="102B848B" w:rsidR="00912635" w:rsidRDefault="00912635" w:rsidP="0091263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0887EBE" w14:textId="244A9C1A" w:rsidR="00912635" w:rsidRDefault="00912635" w:rsidP="00912635">
      <w:pPr>
        <w:pStyle w:val="ListParagraph"/>
        <w:numPr>
          <w:ilvl w:val="3"/>
          <w:numId w:val="15"/>
        </w:numPr>
        <w:ind w:leftChars="0"/>
        <w:rPr>
          <w:rFonts w:asciiTheme="minorHAnsi" w:hAnsiTheme="minorHAnsi" w:cstheme="minorHAnsi"/>
          <w:sz w:val="22"/>
          <w:szCs w:val="28"/>
        </w:rPr>
      </w:pPr>
      <w:r w:rsidRPr="00912635">
        <w:rPr>
          <w:rFonts w:asciiTheme="minorHAnsi" w:hAnsiTheme="minorHAnsi" w:cstheme="minorHAnsi"/>
          <w:sz w:val="22"/>
          <w:szCs w:val="28"/>
        </w:rPr>
        <w:t>Interleaving resource allocation is used as the baseline simulation assumption.</w:t>
      </w:r>
      <w:r>
        <w:rPr>
          <w:rFonts w:asciiTheme="minorHAnsi" w:hAnsiTheme="minorHAnsi" w:cstheme="minorHAnsi"/>
          <w:sz w:val="22"/>
          <w:szCs w:val="28"/>
        </w:rPr>
        <w:t xml:space="preserve"> </w:t>
      </w:r>
      <w:r w:rsidRPr="00912635">
        <w:rPr>
          <w:rFonts w:asciiTheme="minorHAnsi" w:hAnsiTheme="minorHAnsi" w:cstheme="minorHAnsi"/>
          <w:sz w:val="22"/>
          <w:szCs w:val="28"/>
        </w:rPr>
        <w:t>Non interleaving resource allocation is optional for SL-U evaluation.</w:t>
      </w:r>
    </w:p>
    <w:p w14:paraId="5D5347EB" w14:textId="3CC08CE8"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The</w:t>
      </w:r>
      <w:r w:rsidRPr="00912635">
        <w:rPr>
          <w:rFonts w:asciiTheme="minorHAnsi" w:hAnsiTheme="minorHAnsi" w:cstheme="minorHAnsi"/>
          <w:sz w:val="22"/>
          <w:szCs w:val="28"/>
        </w:rPr>
        <w:t xml:space="preserve"> final pathloss should be the maximum value of </w:t>
      </w:r>
      <w:proofErr w:type="spellStart"/>
      <w:r w:rsidRPr="00912635">
        <w:rPr>
          <w:rFonts w:asciiTheme="minorHAnsi" w:hAnsiTheme="minorHAnsi" w:cstheme="minorHAnsi"/>
          <w:sz w:val="22"/>
          <w:szCs w:val="28"/>
        </w:rPr>
        <w:t>InH</w:t>
      </w:r>
      <w:proofErr w:type="spellEnd"/>
      <w:r w:rsidRPr="00912635">
        <w:rPr>
          <w:rFonts w:asciiTheme="minorHAnsi" w:hAnsiTheme="minorHAnsi" w:cstheme="minorHAnsi"/>
          <w:sz w:val="22"/>
          <w:szCs w:val="28"/>
        </w:rPr>
        <w:t xml:space="preserve"> Mixed Office pathloss and zero value.</w:t>
      </w:r>
    </w:p>
    <w:p w14:paraId="41EA64EA" w14:textId="0CEA555F" w:rsidR="00912635" w:rsidRPr="00912635" w:rsidRDefault="00912635" w:rsidP="00912635">
      <w:pPr>
        <w:pStyle w:val="ListParagraph"/>
        <w:numPr>
          <w:ilvl w:val="3"/>
          <w:numId w:val="15"/>
        </w:numPr>
        <w:ind w:leftChars="0"/>
        <w:rPr>
          <w:rFonts w:asciiTheme="minorHAnsi" w:hAnsiTheme="minorHAnsi" w:cstheme="minorHAnsi"/>
          <w:sz w:val="22"/>
          <w:szCs w:val="28"/>
        </w:rPr>
      </w:pPr>
      <w:bookmarkStart w:id="122" w:name="_Toc115337782"/>
      <w:bookmarkStart w:id="123" w:name="_Toc115341145"/>
      <w:bookmarkStart w:id="124" w:name="_Toc115338321"/>
      <w:bookmarkStart w:id="125" w:name="_Toc115339332"/>
      <w:r w:rsidRPr="00912635">
        <w:rPr>
          <w:rFonts w:asciiTheme="minorHAnsi" w:hAnsiTheme="minorHAnsi" w:cstheme="minorHAnsi"/>
        </w:rPr>
        <w:t>For R17 sidelink commercial traffic model with periodic model 3</w:t>
      </w:r>
      <w:bookmarkEnd w:id="122"/>
      <w:bookmarkEnd w:id="123"/>
      <w:bookmarkEnd w:id="124"/>
      <w:bookmarkEnd w:id="125"/>
      <w:r w:rsidRPr="00912635">
        <w:rPr>
          <w:rFonts w:asciiTheme="minorHAnsi" w:hAnsiTheme="minorHAnsi" w:cstheme="minorHAnsi"/>
        </w:rPr>
        <w:t xml:space="preserve">, </w:t>
      </w:r>
      <w:bookmarkStart w:id="126" w:name="_Toc115339333"/>
      <w:bookmarkStart w:id="127" w:name="_Toc115341146"/>
      <w:bookmarkStart w:id="128" w:name="_Toc115338322"/>
      <w:r w:rsidRPr="00912635">
        <w:rPr>
          <w:rFonts w:asciiTheme="minorHAnsi" w:hAnsiTheme="minorHAnsi" w:cstheme="minorHAnsi"/>
        </w:rPr>
        <w:t>change the latency requirement from 30ms to 50ms</w:t>
      </w:r>
      <w:bookmarkEnd w:id="126"/>
      <w:bookmarkEnd w:id="127"/>
      <w:bookmarkEnd w:id="128"/>
      <w:r w:rsidRPr="00912635">
        <w:rPr>
          <w:rFonts w:asciiTheme="minorHAnsi" w:hAnsiTheme="minorHAnsi" w:cstheme="minorHAnsi"/>
        </w:rPr>
        <w:t>, and 50ms latency requirement can be used to determine the PDB requirement.</w:t>
      </w:r>
    </w:p>
    <w:p w14:paraId="0D7EE83B" w14:textId="77777777" w:rsidR="00990545" w:rsidRPr="00F54B1A" w:rsidRDefault="00990545" w:rsidP="00990545">
      <w:pPr>
        <w:pStyle w:val="ListParagraph"/>
        <w:numPr>
          <w:ilvl w:val="0"/>
          <w:numId w:val="15"/>
        </w:numPr>
        <w:ind w:leftChars="0"/>
        <w:rPr>
          <w:rFonts w:asciiTheme="minorHAnsi" w:hAnsiTheme="minorHAnsi" w:cstheme="minorHAnsi"/>
          <w:b/>
          <w:sz w:val="22"/>
          <w:szCs w:val="28"/>
          <w:u w:val="single"/>
        </w:rPr>
      </w:pPr>
      <w:r w:rsidRPr="00F54B1A">
        <w:rPr>
          <w:rFonts w:asciiTheme="minorHAnsi" w:eastAsiaTheme="minorEastAsia" w:hAnsiTheme="minorHAnsi" w:cstheme="minorHAnsi"/>
          <w:b/>
          <w:sz w:val="22"/>
          <w:szCs w:val="28"/>
          <w:u w:val="single"/>
          <w:lang w:eastAsia="zh-CN"/>
        </w:rPr>
        <w:t>Details for Scenario 2 (V2X use cases):</w:t>
      </w:r>
    </w:p>
    <w:p w14:paraId="55D78847" w14:textId="5E46A6A1" w:rsidR="00F54B1A" w:rsidRPr="00F54B1A" w:rsidRDefault="00990545" w:rsidP="00F54B1A">
      <w:pPr>
        <w:pStyle w:val="ListParagraph"/>
        <w:numPr>
          <w:ilvl w:val="1"/>
          <w:numId w:val="15"/>
        </w:numPr>
        <w:ind w:leftChars="0"/>
        <w:rPr>
          <w:rFonts w:asciiTheme="minorHAnsi" w:hAnsiTheme="minorHAnsi" w:cstheme="minorHAnsi"/>
          <w:sz w:val="22"/>
          <w:szCs w:val="28"/>
        </w:rPr>
      </w:pPr>
      <w:r w:rsidRPr="00F54B1A">
        <w:rPr>
          <w:rFonts w:asciiTheme="minorHAnsi" w:hAnsiTheme="minorHAnsi" w:cstheme="minorHAnsi"/>
          <w:bCs/>
          <w:sz w:val="22"/>
          <w:szCs w:val="28"/>
        </w:rPr>
        <w:t>[</w:t>
      </w:r>
      <w:r w:rsidR="00263C76" w:rsidRPr="00F54B1A">
        <w:rPr>
          <w:rFonts w:asciiTheme="minorHAnsi" w:hAnsiTheme="minorHAnsi" w:cstheme="minorHAnsi"/>
          <w:bCs/>
          <w:sz w:val="22"/>
          <w:szCs w:val="28"/>
        </w:rPr>
        <w:t>35/BOSCH</w:t>
      </w:r>
      <w:r w:rsidRPr="00F54B1A">
        <w:rPr>
          <w:rFonts w:asciiTheme="minorHAnsi" w:hAnsiTheme="minorHAnsi" w:cstheme="minorHAnsi"/>
          <w:bCs/>
          <w:sz w:val="22"/>
          <w:szCs w:val="28"/>
        </w:rPr>
        <w:t>]</w:t>
      </w:r>
      <w:r w:rsidRPr="00F54B1A">
        <w:rPr>
          <w:rFonts w:asciiTheme="minorHAnsi" w:eastAsiaTheme="minorEastAsia" w:hAnsiTheme="minorHAnsi" w:cstheme="minorHAnsi"/>
          <w:sz w:val="22"/>
          <w:szCs w:val="28"/>
          <w:lang w:eastAsia="zh-CN"/>
        </w:rPr>
        <w:t>:</w:t>
      </w:r>
      <w:r w:rsidR="00F54B1A" w:rsidRPr="00F54B1A">
        <w:rPr>
          <w:rFonts w:asciiTheme="minorHAnsi" w:hAnsiTheme="minorHAnsi" w:cstheme="minorHAnsi"/>
          <w:sz w:val="22"/>
          <w:szCs w:val="28"/>
        </w:rPr>
        <w:t xml:space="preserve"> Scenario 2 (V2X use cases):</w:t>
      </w:r>
    </w:p>
    <w:p w14:paraId="4893EFBF" w14:textId="77777777" w:rsidR="00F54B1A" w:rsidRPr="00F54B1A" w:rsidRDefault="00F54B1A" w:rsidP="00F54B1A">
      <w:pPr>
        <w:pStyle w:val="ListParagraph"/>
        <w:numPr>
          <w:ilvl w:val="1"/>
          <w:numId w:val="33"/>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Evaluation methodology baseline is </w:t>
      </w:r>
      <w:r w:rsidRPr="00F54B1A">
        <w:rPr>
          <w:rFonts w:asciiTheme="minorHAnsi" w:hAnsiTheme="minorHAnsi" w:cstheme="minorHAnsi"/>
          <w:sz w:val="22"/>
          <w:szCs w:val="28"/>
          <w:lang w:val="en-AU"/>
        </w:rPr>
        <w:t xml:space="preserve">NR sidelink </w:t>
      </w:r>
      <w:r w:rsidRPr="00F54B1A">
        <w:rPr>
          <w:rFonts w:asciiTheme="minorHAnsi" w:hAnsiTheme="minorHAnsi" w:cstheme="minorHAnsi"/>
          <w:sz w:val="22"/>
          <w:szCs w:val="28"/>
        </w:rPr>
        <w:t>from TR 37.885.</w:t>
      </w:r>
    </w:p>
    <w:p w14:paraId="6E615810" w14:textId="77777777" w:rsidR="00F54B1A" w:rsidRPr="00F54B1A" w:rsidRDefault="00F54B1A" w:rsidP="00F54B1A">
      <w:pPr>
        <w:pStyle w:val="ListParagraph"/>
        <w:numPr>
          <w:ilvl w:val="1"/>
          <w:numId w:val="33"/>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Layout: Highway and urban</w:t>
      </w:r>
    </w:p>
    <w:p w14:paraId="277C4A4F" w14:textId="77777777" w:rsidR="00F54B1A" w:rsidRPr="00F54B1A" w:rsidRDefault="00F54B1A" w:rsidP="00F54B1A">
      <w:pPr>
        <w:pStyle w:val="ListParagraph"/>
        <w:numPr>
          <w:ilvl w:val="1"/>
          <w:numId w:val="33"/>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Channel model follows </w:t>
      </w:r>
      <w:r w:rsidRPr="00F54B1A">
        <w:rPr>
          <w:rFonts w:asciiTheme="minorHAnsi" w:hAnsiTheme="minorHAnsi" w:cstheme="minorHAnsi"/>
          <w:sz w:val="22"/>
          <w:szCs w:val="28"/>
          <w:lang w:val="en-AU"/>
        </w:rPr>
        <w:t>NR sidelink TR 37.885</w:t>
      </w:r>
    </w:p>
    <w:p w14:paraId="663B9323" w14:textId="77777777" w:rsidR="00F54B1A" w:rsidRPr="00F54B1A" w:rsidRDefault="00F54B1A" w:rsidP="00F54B1A">
      <w:pPr>
        <w:pStyle w:val="ListParagraph"/>
        <w:numPr>
          <w:ilvl w:val="1"/>
          <w:numId w:val="33"/>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Traffic model base line </w:t>
      </w:r>
      <w:r w:rsidRPr="00F54B1A">
        <w:rPr>
          <w:rFonts w:asciiTheme="minorHAnsi" w:hAnsiTheme="minorHAnsi" w:cstheme="minorHAnsi"/>
          <w:sz w:val="22"/>
          <w:szCs w:val="28"/>
          <w:lang w:val="en-AU"/>
        </w:rPr>
        <w:t>TR 37.885 and cast type</w:t>
      </w:r>
      <w:r w:rsidRPr="00F54B1A">
        <w:rPr>
          <w:rFonts w:asciiTheme="minorHAnsi" w:hAnsiTheme="minorHAnsi" w:cstheme="minorHAnsi"/>
          <w:sz w:val="22"/>
          <w:szCs w:val="28"/>
        </w:rPr>
        <w:t>:</w:t>
      </w:r>
    </w:p>
    <w:p w14:paraId="168888C6" w14:textId="08A77FD9" w:rsidR="00F54B1A" w:rsidRPr="00F54B1A" w:rsidRDefault="00F54B1A" w:rsidP="00F54B1A">
      <w:pPr>
        <w:pStyle w:val="ListParagraph"/>
        <w:numPr>
          <w:ilvl w:val="2"/>
          <w:numId w:val="33"/>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 xml:space="preserve">For Highway: aperiodic traffic model; cast type: </w:t>
      </w:r>
      <w:r w:rsidRPr="00F54B1A">
        <w:rPr>
          <w:rFonts w:asciiTheme="minorHAnsi" w:hAnsiTheme="minorHAnsi" w:cstheme="minorHAnsi"/>
          <w:sz w:val="22"/>
          <w:szCs w:val="28"/>
          <w:lang w:eastAsia="de-DE"/>
        </w:rPr>
        <w:t>unicast and (optional) groupcast</w:t>
      </w:r>
    </w:p>
    <w:p w14:paraId="0EF3CC5B" w14:textId="77777777" w:rsidR="00F54B1A" w:rsidRPr="00F54B1A" w:rsidRDefault="00F54B1A" w:rsidP="00F54B1A">
      <w:pPr>
        <w:pStyle w:val="ListParagraph"/>
        <w:numPr>
          <w:ilvl w:val="2"/>
          <w:numId w:val="33"/>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lastRenderedPageBreak/>
        <w:t>For urban: periodic traffic model (baseline) and aperiodic (optional) for cast type: unicast</w:t>
      </w:r>
    </w:p>
    <w:p w14:paraId="39F369EB" w14:textId="77777777" w:rsidR="00F54B1A" w:rsidRPr="00F54B1A" w:rsidRDefault="00F54B1A" w:rsidP="00F54B1A">
      <w:pPr>
        <w:pStyle w:val="ListParagraph"/>
        <w:numPr>
          <w:ilvl w:val="1"/>
          <w:numId w:val="33"/>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WiFi interference model </w:t>
      </w:r>
    </w:p>
    <w:p w14:paraId="4A333250" w14:textId="77777777" w:rsidR="00F54B1A" w:rsidRPr="00F54B1A" w:rsidRDefault="00F54B1A" w:rsidP="00F54B1A">
      <w:pPr>
        <w:pStyle w:val="ListParagraph"/>
        <w:numPr>
          <w:ilvl w:val="2"/>
          <w:numId w:val="33"/>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Highway: consider only in-vehicle connectivity with WiFi (assuming 1 hotspot and two active users per vehicle)</w:t>
      </w:r>
    </w:p>
    <w:p w14:paraId="291E0E04" w14:textId="77777777" w:rsidR="00F54B1A" w:rsidRPr="00F54B1A" w:rsidRDefault="00F54B1A" w:rsidP="00F54B1A">
      <w:pPr>
        <w:pStyle w:val="ListParagraph"/>
        <w:numPr>
          <w:ilvl w:val="2"/>
          <w:numId w:val="33"/>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Urban: consider UE pedestrian as WiFi user connected to WiFi hotspots with appropriate density, e.g., every 100m</w:t>
      </w:r>
    </w:p>
    <w:p w14:paraId="010C78F6" w14:textId="77777777" w:rsidR="00F54B1A" w:rsidRPr="00F54B1A" w:rsidRDefault="00F54B1A" w:rsidP="00F54B1A">
      <w:pPr>
        <w:pStyle w:val="ListParagraph"/>
        <w:numPr>
          <w:ilvl w:val="1"/>
          <w:numId w:val="33"/>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Performance metric </w:t>
      </w:r>
      <w:r w:rsidRPr="00F54B1A">
        <w:rPr>
          <w:rFonts w:asciiTheme="minorHAnsi" w:hAnsiTheme="minorHAnsi" w:cstheme="minorHAnsi"/>
          <w:sz w:val="22"/>
          <w:szCs w:val="28"/>
          <w:lang w:val="en-AU"/>
        </w:rPr>
        <w:t>(V2X)</w:t>
      </w:r>
      <w:r w:rsidRPr="00F54B1A">
        <w:rPr>
          <w:rFonts w:asciiTheme="minorHAnsi" w:hAnsiTheme="minorHAnsi" w:cstheme="minorHAnsi"/>
          <w:sz w:val="22"/>
          <w:szCs w:val="28"/>
        </w:rPr>
        <w:t xml:space="preserve">: </w:t>
      </w:r>
      <w:r w:rsidRPr="00F54B1A">
        <w:rPr>
          <w:rFonts w:asciiTheme="minorHAnsi" w:hAnsiTheme="minorHAnsi" w:cstheme="minorHAnsi"/>
          <w:sz w:val="22"/>
          <w:szCs w:val="28"/>
          <w:lang w:val="en-AU"/>
        </w:rPr>
        <w:t xml:space="preserve">PRR and PIR </w:t>
      </w:r>
    </w:p>
    <w:p w14:paraId="0773BC8E" w14:textId="1166BD8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w:t>
      </w:r>
      <w:r w:rsidR="0035382F">
        <w:rPr>
          <w:rFonts w:asciiTheme="minorHAnsi" w:hAnsiTheme="minorHAnsi" w:cstheme="minorHAnsi"/>
          <w:b/>
          <w:bCs/>
          <w:sz w:val="22"/>
          <w:szCs w:val="28"/>
          <w:u w:val="single"/>
        </w:rPr>
        <w:t>4</w:t>
      </w:r>
      <w:r>
        <w:rPr>
          <w:rFonts w:asciiTheme="minorHAnsi" w:hAnsiTheme="minorHAnsi" w:cstheme="minorHAnsi"/>
          <w:b/>
          <w:bCs/>
          <w:sz w:val="22"/>
          <w:szCs w:val="28"/>
          <w:u w:val="single"/>
        </w:rPr>
        <w:t>/</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7E154CE7" w14:textId="77777777" w:rsidR="00990545" w:rsidRDefault="00990545" w:rsidP="00990545">
      <w:pPr>
        <w:pStyle w:val="Caption"/>
        <w:spacing w:after="0"/>
        <w:jc w:val="center"/>
      </w:pPr>
      <w:bookmarkStart w:id="129" w:name="_Ref111192587"/>
      <w:r>
        <w:t>Table</w:t>
      </w:r>
      <w:bookmarkEnd w:id="129"/>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90545" w:rsidRPr="00B43E43" w14:paraId="0E4C61B2" w14:textId="77777777" w:rsidTr="003D57D4">
        <w:trPr>
          <w:jc w:val="center"/>
        </w:trPr>
        <w:tc>
          <w:tcPr>
            <w:tcW w:w="2830" w:type="dxa"/>
            <w:shd w:val="clear" w:color="auto" w:fill="auto"/>
          </w:tcPr>
          <w:p w14:paraId="12343866" w14:textId="77777777" w:rsidR="00990545" w:rsidRPr="00B43E43" w:rsidRDefault="00990545" w:rsidP="003D57D4">
            <w:pPr>
              <w:pStyle w:val="TAH"/>
              <w:rPr>
                <w:rFonts w:ascii="Times New Roman" w:hAnsi="Times New Roman"/>
                <w:szCs w:val="18"/>
              </w:rPr>
            </w:pPr>
            <w:r w:rsidRPr="00B43E43">
              <w:rPr>
                <w:rFonts w:ascii="Times New Roman" w:hAnsi="Times New Roman"/>
                <w:szCs w:val="18"/>
              </w:rPr>
              <w:t>Parameter</w:t>
            </w:r>
          </w:p>
        </w:tc>
        <w:tc>
          <w:tcPr>
            <w:tcW w:w="3969" w:type="dxa"/>
            <w:shd w:val="clear" w:color="auto" w:fill="auto"/>
          </w:tcPr>
          <w:p w14:paraId="78646BE8" w14:textId="77777777" w:rsidR="00990545" w:rsidRPr="00B43E43" w:rsidRDefault="00990545" w:rsidP="003D57D4">
            <w:pPr>
              <w:pStyle w:val="TAH"/>
              <w:rPr>
                <w:rFonts w:ascii="Times New Roman" w:hAnsi="Times New Roman"/>
                <w:szCs w:val="18"/>
              </w:rPr>
            </w:pPr>
            <w:r w:rsidRPr="00B43E43">
              <w:rPr>
                <w:rFonts w:ascii="Times New Roman" w:hAnsi="Times New Roman"/>
                <w:szCs w:val="18"/>
              </w:rPr>
              <w:t>Value</w:t>
            </w:r>
          </w:p>
        </w:tc>
        <w:tc>
          <w:tcPr>
            <w:tcW w:w="3686" w:type="dxa"/>
          </w:tcPr>
          <w:p w14:paraId="3F8C8EBB" w14:textId="77777777" w:rsidR="00990545" w:rsidRPr="00B43E43" w:rsidRDefault="00990545" w:rsidP="003D57D4">
            <w:pPr>
              <w:pStyle w:val="TAH"/>
              <w:rPr>
                <w:rFonts w:ascii="Times New Roman" w:hAnsi="Times New Roman"/>
                <w:szCs w:val="18"/>
              </w:rPr>
            </w:pPr>
            <w:r w:rsidRPr="00B43E43">
              <w:rPr>
                <w:rFonts w:ascii="Times New Roman" w:hAnsi="Times New Roman"/>
                <w:szCs w:val="18"/>
              </w:rPr>
              <w:t>Comments</w:t>
            </w:r>
          </w:p>
        </w:tc>
      </w:tr>
      <w:tr w:rsidR="00990545" w:rsidRPr="00B43E43" w14:paraId="48285A62" w14:textId="77777777" w:rsidTr="003D57D4">
        <w:trPr>
          <w:jc w:val="center"/>
        </w:trPr>
        <w:tc>
          <w:tcPr>
            <w:tcW w:w="2830" w:type="dxa"/>
            <w:shd w:val="clear" w:color="auto" w:fill="auto"/>
          </w:tcPr>
          <w:p w14:paraId="234CA143"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Carrier Frequency</w:t>
            </w:r>
          </w:p>
        </w:tc>
        <w:tc>
          <w:tcPr>
            <w:tcW w:w="3969" w:type="dxa"/>
            <w:shd w:val="clear" w:color="auto" w:fill="auto"/>
          </w:tcPr>
          <w:p w14:paraId="4DD358A3"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 xml:space="preserve">6 GHz (mandatory), 6405-6425 MHz, </w:t>
            </w:r>
          </w:p>
          <w:p w14:paraId="3FFC4220"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5 GHz is optional</w:t>
            </w:r>
          </w:p>
        </w:tc>
        <w:tc>
          <w:tcPr>
            <w:tcW w:w="3686" w:type="dxa"/>
          </w:tcPr>
          <w:p w14:paraId="4B81A874"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Channel 6405-6425MHz is the upper EU 6GHz channel and bordering US/ISED U-NII 6</w:t>
            </w:r>
          </w:p>
        </w:tc>
      </w:tr>
      <w:tr w:rsidR="00990545" w:rsidRPr="00B43E43" w14:paraId="7F4956F1" w14:textId="77777777" w:rsidTr="003D57D4">
        <w:trPr>
          <w:jc w:val="center"/>
        </w:trPr>
        <w:tc>
          <w:tcPr>
            <w:tcW w:w="2830" w:type="dxa"/>
            <w:shd w:val="clear" w:color="auto" w:fill="auto"/>
          </w:tcPr>
          <w:p w14:paraId="4F203F30"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Carrier Channel Bandwidth</w:t>
            </w:r>
          </w:p>
        </w:tc>
        <w:tc>
          <w:tcPr>
            <w:tcW w:w="3969" w:type="dxa"/>
            <w:shd w:val="clear" w:color="auto" w:fill="auto"/>
          </w:tcPr>
          <w:p w14:paraId="2324E942"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20MHz baseline, 80MHz optional</w:t>
            </w:r>
          </w:p>
        </w:tc>
        <w:tc>
          <w:tcPr>
            <w:tcW w:w="3686" w:type="dxa"/>
          </w:tcPr>
          <w:p w14:paraId="5A155421"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6405-6425MHz</w:t>
            </w:r>
          </w:p>
        </w:tc>
      </w:tr>
      <w:tr w:rsidR="00990545" w:rsidRPr="00B43E43" w14:paraId="32C31CB9" w14:textId="77777777" w:rsidTr="003D57D4">
        <w:trPr>
          <w:jc w:val="center"/>
        </w:trPr>
        <w:tc>
          <w:tcPr>
            <w:tcW w:w="2830" w:type="dxa"/>
            <w:shd w:val="clear" w:color="auto" w:fill="auto"/>
          </w:tcPr>
          <w:p w14:paraId="3B995D67"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Number of carriers</w:t>
            </w:r>
          </w:p>
        </w:tc>
        <w:tc>
          <w:tcPr>
            <w:tcW w:w="3969" w:type="dxa"/>
            <w:shd w:val="clear" w:color="auto" w:fill="auto"/>
          </w:tcPr>
          <w:p w14:paraId="05A10A05"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1</w:t>
            </w:r>
          </w:p>
        </w:tc>
        <w:tc>
          <w:tcPr>
            <w:tcW w:w="3686" w:type="dxa"/>
          </w:tcPr>
          <w:p w14:paraId="0E0A0DE1" w14:textId="77777777" w:rsidR="00990545" w:rsidRPr="00B43E43" w:rsidRDefault="00990545" w:rsidP="003D57D4">
            <w:pPr>
              <w:pStyle w:val="TAL"/>
              <w:rPr>
                <w:rFonts w:ascii="Times New Roman" w:hAnsi="Times New Roman"/>
                <w:szCs w:val="18"/>
              </w:rPr>
            </w:pPr>
          </w:p>
        </w:tc>
      </w:tr>
      <w:tr w:rsidR="00990545" w:rsidRPr="00B43E43" w14:paraId="48C2F6B4" w14:textId="77777777" w:rsidTr="003D57D4">
        <w:trPr>
          <w:jc w:val="center"/>
        </w:trPr>
        <w:tc>
          <w:tcPr>
            <w:tcW w:w="2830" w:type="dxa"/>
            <w:shd w:val="clear" w:color="auto" w:fill="auto"/>
          </w:tcPr>
          <w:p w14:paraId="0231B097"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Number of users per operator</w:t>
            </w:r>
          </w:p>
        </w:tc>
        <w:tc>
          <w:tcPr>
            <w:tcW w:w="3969" w:type="dxa"/>
            <w:shd w:val="clear" w:color="auto" w:fill="auto"/>
          </w:tcPr>
          <w:p w14:paraId="475039FE" w14:textId="77777777" w:rsidR="00990545" w:rsidRPr="00B43E43" w:rsidRDefault="00990545" w:rsidP="003D57D4">
            <w:pPr>
              <w:pStyle w:val="TAL"/>
              <w:ind w:right="-14"/>
              <w:rPr>
                <w:rFonts w:ascii="Times New Roman" w:hAnsi="Times New Roman"/>
                <w:szCs w:val="18"/>
              </w:rPr>
            </w:pPr>
            <w:r w:rsidRPr="00B43E43">
              <w:rPr>
                <w:rFonts w:ascii="Times New Roman" w:hAnsi="Times New Roman"/>
                <w:szCs w:val="18"/>
              </w:rPr>
              <w:t>5 UEs associated with each gNB per 20MHz</w:t>
            </w:r>
          </w:p>
        </w:tc>
        <w:tc>
          <w:tcPr>
            <w:tcW w:w="3686" w:type="dxa"/>
          </w:tcPr>
          <w:p w14:paraId="6BCD9466" w14:textId="77777777" w:rsidR="00990545" w:rsidRPr="00B43E43" w:rsidRDefault="00990545" w:rsidP="003D57D4">
            <w:pPr>
              <w:pStyle w:val="TAL"/>
              <w:rPr>
                <w:rFonts w:ascii="Times New Roman" w:hAnsi="Times New Roman"/>
                <w:szCs w:val="18"/>
              </w:rPr>
            </w:pPr>
          </w:p>
        </w:tc>
      </w:tr>
      <w:tr w:rsidR="00990545" w:rsidRPr="00B43E43" w14:paraId="36A8D5BC" w14:textId="77777777" w:rsidTr="003D57D4">
        <w:trPr>
          <w:jc w:val="center"/>
        </w:trPr>
        <w:tc>
          <w:tcPr>
            <w:tcW w:w="2830" w:type="dxa"/>
            <w:shd w:val="clear" w:color="auto" w:fill="auto"/>
          </w:tcPr>
          <w:p w14:paraId="7A7F35B9"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SCS</w:t>
            </w:r>
          </w:p>
        </w:tc>
        <w:tc>
          <w:tcPr>
            <w:tcW w:w="3969" w:type="dxa"/>
            <w:shd w:val="clear" w:color="auto" w:fill="auto"/>
          </w:tcPr>
          <w:p w14:paraId="7D3CEE58"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30kHz</w:t>
            </w:r>
          </w:p>
        </w:tc>
        <w:tc>
          <w:tcPr>
            <w:tcW w:w="3686" w:type="dxa"/>
          </w:tcPr>
          <w:p w14:paraId="259094CA" w14:textId="77777777" w:rsidR="00990545" w:rsidRPr="00B43E43" w:rsidRDefault="00990545" w:rsidP="003D57D4">
            <w:pPr>
              <w:pStyle w:val="TAL"/>
              <w:rPr>
                <w:rFonts w:ascii="Times New Roman" w:hAnsi="Times New Roman"/>
                <w:szCs w:val="18"/>
              </w:rPr>
            </w:pPr>
          </w:p>
        </w:tc>
      </w:tr>
      <w:tr w:rsidR="00990545" w:rsidRPr="00B43E43" w14:paraId="662A50D0" w14:textId="77777777" w:rsidTr="003D57D4">
        <w:trPr>
          <w:jc w:val="center"/>
        </w:trPr>
        <w:tc>
          <w:tcPr>
            <w:tcW w:w="2830" w:type="dxa"/>
            <w:shd w:val="clear" w:color="auto" w:fill="auto"/>
          </w:tcPr>
          <w:p w14:paraId="061C6AA9"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Channel Model</w:t>
            </w:r>
          </w:p>
        </w:tc>
        <w:tc>
          <w:tcPr>
            <w:tcW w:w="3969" w:type="dxa"/>
            <w:shd w:val="clear" w:color="auto" w:fill="auto"/>
          </w:tcPr>
          <w:p w14:paraId="0B349550"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 xml:space="preserve">NR </w:t>
            </w:r>
            <w:proofErr w:type="spellStart"/>
            <w:r w:rsidRPr="00B43E43">
              <w:rPr>
                <w:rFonts w:ascii="Times New Roman" w:hAnsi="Times New Roman"/>
                <w:szCs w:val="18"/>
              </w:rPr>
              <w:t>InH</w:t>
            </w:r>
            <w:proofErr w:type="spellEnd"/>
            <w:r w:rsidRPr="00B43E43">
              <w:rPr>
                <w:rFonts w:ascii="Times New Roman" w:hAnsi="Times New Roman"/>
                <w:szCs w:val="18"/>
              </w:rPr>
              <w:t xml:space="preserve"> Mixed Office model</w:t>
            </w:r>
          </w:p>
        </w:tc>
        <w:tc>
          <w:tcPr>
            <w:tcW w:w="3686" w:type="dxa"/>
          </w:tcPr>
          <w:p w14:paraId="7B50CF36" w14:textId="77777777" w:rsidR="00990545" w:rsidRPr="00B43E43" w:rsidRDefault="00990545" w:rsidP="003D57D4">
            <w:pPr>
              <w:pStyle w:val="TAL"/>
              <w:rPr>
                <w:rFonts w:ascii="Times New Roman" w:hAnsi="Times New Roman"/>
                <w:szCs w:val="18"/>
              </w:rPr>
            </w:pPr>
          </w:p>
        </w:tc>
      </w:tr>
      <w:tr w:rsidR="00990545" w:rsidRPr="00B43E43" w14:paraId="15C58B5F" w14:textId="77777777" w:rsidTr="003D57D4">
        <w:trPr>
          <w:jc w:val="center"/>
        </w:trPr>
        <w:tc>
          <w:tcPr>
            <w:tcW w:w="2830" w:type="dxa"/>
            <w:shd w:val="clear" w:color="auto" w:fill="auto"/>
          </w:tcPr>
          <w:p w14:paraId="006B21B2"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BS/AP Tx Power</w:t>
            </w:r>
          </w:p>
        </w:tc>
        <w:tc>
          <w:tcPr>
            <w:tcW w:w="3969" w:type="dxa"/>
            <w:shd w:val="clear" w:color="auto" w:fill="auto"/>
          </w:tcPr>
          <w:p w14:paraId="28F84CE2"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23dBm (total across all TX antennas)</w:t>
            </w:r>
          </w:p>
        </w:tc>
        <w:tc>
          <w:tcPr>
            <w:tcW w:w="3686" w:type="dxa"/>
          </w:tcPr>
          <w:p w14:paraId="58AA3BD0" w14:textId="77777777" w:rsidR="00990545" w:rsidRPr="00B43E43" w:rsidRDefault="00990545" w:rsidP="003D57D4">
            <w:pPr>
              <w:pStyle w:val="TAL"/>
              <w:rPr>
                <w:rFonts w:ascii="Times New Roman" w:hAnsi="Times New Roman"/>
                <w:szCs w:val="18"/>
              </w:rPr>
            </w:pPr>
          </w:p>
        </w:tc>
      </w:tr>
      <w:tr w:rsidR="00990545" w:rsidRPr="00B43E43" w14:paraId="6EA97A48" w14:textId="77777777" w:rsidTr="003D57D4">
        <w:trPr>
          <w:jc w:val="center"/>
        </w:trPr>
        <w:tc>
          <w:tcPr>
            <w:tcW w:w="2830" w:type="dxa"/>
            <w:shd w:val="clear" w:color="auto" w:fill="auto"/>
          </w:tcPr>
          <w:p w14:paraId="56806D6A"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UE/STA Tx Power</w:t>
            </w:r>
          </w:p>
        </w:tc>
        <w:tc>
          <w:tcPr>
            <w:tcW w:w="3969" w:type="dxa"/>
            <w:shd w:val="clear" w:color="auto" w:fill="auto"/>
          </w:tcPr>
          <w:p w14:paraId="17F2544D"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18dBm (total across all TX antennas)</w:t>
            </w:r>
          </w:p>
        </w:tc>
        <w:tc>
          <w:tcPr>
            <w:tcW w:w="3686" w:type="dxa"/>
          </w:tcPr>
          <w:p w14:paraId="4698CAD0" w14:textId="77777777" w:rsidR="00990545" w:rsidRPr="00B43E43" w:rsidRDefault="00990545" w:rsidP="003D57D4">
            <w:pPr>
              <w:pStyle w:val="TAL"/>
              <w:rPr>
                <w:rFonts w:ascii="Times New Roman" w:hAnsi="Times New Roman"/>
                <w:szCs w:val="18"/>
              </w:rPr>
            </w:pPr>
          </w:p>
        </w:tc>
      </w:tr>
      <w:tr w:rsidR="00990545" w:rsidRPr="00B43E43" w14:paraId="4C7FDF6D" w14:textId="77777777" w:rsidTr="003D57D4">
        <w:trPr>
          <w:jc w:val="center"/>
        </w:trPr>
        <w:tc>
          <w:tcPr>
            <w:tcW w:w="2830" w:type="dxa"/>
            <w:shd w:val="clear" w:color="auto" w:fill="auto"/>
          </w:tcPr>
          <w:p w14:paraId="76C50B7F"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BS/AP Antenna gain</w:t>
            </w:r>
          </w:p>
        </w:tc>
        <w:tc>
          <w:tcPr>
            <w:tcW w:w="3969" w:type="dxa"/>
            <w:shd w:val="clear" w:color="auto" w:fill="auto"/>
          </w:tcPr>
          <w:p w14:paraId="00570459"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 xml:space="preserve">0dBi   </w:t>
            </w:r>
          </w:p>
        </w:tc>
        <w:tc>
          <w:tcPr>
            <w:tcW w:w="3686" w:type="dxa"/>
          </w:tcPr>
          <w:p w14:paraId="254E6B87" w14:textId="77777777" w:rsidR="00990545" w:rsidRPr="00B43E43" w:rsidRDefault="00990545" w:rsidP="003D57D4">
            <w:pPr>
              <w:pStyle w:val="TAL"/>
              <w:rPr>
                <w:rFonts w:ascii="Times New Roman" w:hAnsi="Times New Roman"/>
                <w:szCs w:val="18"/>
              </w:rPr>
            </w:pPr>
          </w:p>
        </w:tc>
      </w:tr>
      <w:tr w:rsidR="00990545" w:rsidRPr="00B43E43" w14:paraId="14E0D367" w14:textId="77777777" w:rsidTr="003D57D4">
        <w:trPr>
          <w:jc w:val="center"/>
        </w:trPr>
        <w:tc>
          <w:tcPr>
            <w:tcW w:w="2830" w:type="dxa"/>
            <w:shd w:val="clear" w:color="auto" w:fill="auto"/>
          </w:tcPr>
          <w:p w14:paraId="60AB4877"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UE/STA Antenna gain</w:t>
            </w:r>
          </w:p>
        </w:tc>
        <w:tc>
          <w:tcPr>
            <w:tcW w:w="3969" w:type="dxa"/>
            <w:shd w:val="clear" w:color="auto" w:fill="auto"/>
          </w:tcPr>
          <w:p w14:paraId="2607DE57"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0dBi</w:t>
            </w:r>
          </w:p>
        </w:tc>
        <w:tc>
          <w:tcPr>
            <w:tcW w:w="3686" w:type="dxa"/>
          </w:tcPr>
          <w:p w14:paraId="16E972AB" w14:textId="77777777" w:rsidR="00990545" w:rsidRPr="00B43E43" w:rsidRDefault="00990545" w:rsidP="003D57D4">
            <w:pPr>
              <w:pStyle w:val="TAL"/>
              <w:rPr>
                <w:rFonts w:ascii="Times New Roman" w:hAnsi="Times New Roman"/>
                <w:szCs w:val="18"/>
              </w:rPr>
            </w:pPr>
          </w:p>
        </w:tc>
      </w:tr>
      <w:tr w:rsidR="00990545" w:rsidRPr="00B43E43" w14:paraId="788C780F" w14:textId="77777777" w:rsidTr="003D57D4">
        <w:trPr>
          <w:jc w:val="center"/>
        </w:trPr>
        <w:tc>
          <w:tcPr>
            <w:tcW w:w="2830" w:type="dxa"/>
            <w:shd w:val="clear" w:color="auto" w:fill="auto"/>
          </w:tcPr>
          <w:p w14:paraId="101AE2A0"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BS/AP Noise Figure</w:t>
            </w:r>
          </w:p>
        </w:tc>
        <w:tc>
          <w:tcPr>
            <w:tcW w:w="3969" w:type="dxa"/>
            <w:shd w:val="clear" w:color="auto" w:fill="auto"/>
          </w:tcPr>
          <w:p w14:paraId="7274BD2F"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5dB</w:t>
            </w:r>
          </w:p>
        </w:tc>
        <w:tc>
          <w:tcPr>
            <w:tcW w:w="3686" w:type="dxa"/>
          </w:tcPr>
          <w:p w14:paraId="038AA299" w14:textId="77777777" w:rsidR="00990545" w:rsidRPr="00B43E43" w:rsidRDefault="00990545" w:rsidP="003D57D4">
            <w:pPr>
              <w:pStyle w:val="TAL"/>
              <w:rPr>
                <w:rFonts w:ascii="Times New Roman" w:hAnsi="Times New Roman"/>
                <w:szCs w:val="18"/>
              </w:rPr>
            </w:pPr>
          </w:p>
        </w:tc>
      </w:tr>
      <w:tr w:rsidR="00990545" w:rsidRPr="00B43E43" w14:paraId="3552FBF7" w14:textId="77777777" w:rsidTr="003D57D4">
        <w:trPr>
          <w:jc w:val="center"/>
        </w:trPr>
        <w:tc>
          <w:tcPr>
            <w:tcW w:w="2830" w:type="dxa"/>
            <w:shd w:val="clear" w:color="auto" w:fill="auto"/>
          </w:tcPr>
          <w:p w14:paraId="3FE6C54B"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UE/STA Receiver Noise Figure</w:t>
            </w:r>
          </w:p>
        </w:tc>
        <w:tc>
          <w:tcPr>
            <w:tcW w:w="3969" w:type="dxa"/>
            <w:shd w:val="clear" w:color="auto" w:fill="auto"/>
          </w:tcPr>
          <w:p w14:paraId="132BB32D"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9dB</w:t>
            </w:r>
          </w:p>
        </w:tc>
        <w:tc>
          <w:tcPr>
            <w:tcW w:w="3686" w:type="dxa"/>
          </w:tcPr>
          <w:p w14:paraId="0E859287" w14:textId="77777777" w:rsidR="00990545" w:rsidRPr="00B43E43" w:rsidRDefault="00990545" w:rsidP="003D57D4">
            <w:pPr>
              <w:pStyle w:val="TAL"/>
              <w:rPr>
                <w:rFonts w:ascii="Times New Roman" w:hAnsi="Times New Roman"/>
                <w:szCs w:val="18"/>
              </w:rPr>
            </w:pPr>
          </w:p>
        </w:tc>
      </w:tr>
      <w:tr w:rsidR="00990545" w:rsidRPr="00B43E43" w14:paraId="07156942" w14:textId="77777777" w:rsidTr="003D57D4">
        <w:trPr>
          <w:jc w:val="center"/>
        </w:trPr>
        <w:tc>
          <w:tcPr>
            <w:tcW w:w="2830" w:type="dxa"/>
            <w:shd w:val="clear" w:color="auto" w:fill="auto"/>
          </w:tcPr>
          <w:p w14:paraId="4B99120A"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Minimum received power from serving cell for UE dropping</w:t>
            </w:r>
          </w:p>
        </w:tc>
        <w:tc>
          <w:tcPr>
            <w:tcW w:w="3969" w:type="dxa"/>
            <w:shd w:val="clear" w:color="auto" w:fill="auto"/>
          </w:tcPr>
          <w:p w14:paraId="4A55E545"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-82dBm</w:t>
            </w:r>
          </w:p>
        </w:tc>
        <w:tc>
          <w:tcPr>
            <w:tcW w:w="3686" w:type="dxa"/>
          </w:tcPr>
          <w:p w14:paraId="5C496786" w14:textId="77777777" w:rsidR="00990545" w:rsidRPr="00B43E43" w:rsidRDefault="00990545" w:rsidP="003D57D4">
            <w:pPr>
              <w:pStyle w:val="TAL"/>
              <w:rPr>
                <w:rFonts w:ascii="Times New Roman" w:hAnsi="Times New Roman"/>
                <w:szCs w:val="18"/>
              </w:rPr>
            </w:pPr>
          </w:p>
        </w:tc>
      </w:tr>
      <w:tr w:rsidR="00990545" w:rsidRPr="00B43E43" w14:paraId="5AD792C5" w14:textId="77777777" w:rsidTr="003D57D4">
        <w:trPr>
          <w:jc w:val="center"/>
        </w:trPr>
        <w:tc>
          <w:tcPr>
            <w:tcW w:w="2830" w:type="dxa"/>
            <w:shd w:val="clear" w:color="auto" w:fill="auto"/>
          </w:tcPr>
          <w:p w14:paraId="5B73B9D4"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UE receiver</w:t>
            </w:r>
          </w:p>
        </w:tc>
        <w:tc>
          <w:tcPr>
            <w:tcW w:w="3969" w:type="dxa"/>
            <w:shd w:val="clear" w:color="auto" w:fill="auto"/>
          </w:tcPr>
          <w:p w14:paraId="01ACE458"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MMSE-IRC as the baseline receiver</w:t>
            </w:r>
          </w:p>
        </w:tc>
        <w:tc>
          <w:tcPr>
            <w:tcW w:w="3686" w:type="dxa"/>
          </w:tcPr>
          <w:p w14:paraId="60C0ADC7" w14:textId="77777777" w:rsidR="00990545" w:rsidRPr="00B43E43" w:rsidRDefault="00990545" w:rsidP="003D57D4">
            <w:pPr>
              <w:pStyle w:val="TAL"/>
              <w:rPr>
                <w:rFonts w:ascii="Times New Roman" w:hAnsi="Times New Roman"/>
                <w:szCs w:val="18"/>
              </w:rPr>
            </w:pPr>
          </w:p>
        </w:tc>
      </w:tr>
      <w:tr w:rsidR="00990545" w:rsidRPr="00B43E43" w14:paraId="10F5F8DE" w14:textId="77777777" w:rsidTr="003D57D4">
        <w:trPr>
          <w:jc w:val="center"/>
        </w:trPr>
        <w:tc>
          <w:tcPr>
            <w:tcW w:w="2830" w:type="dxa"/>
            <w:shd w:val="clear" w:color="auto" w:fill="auto"/>
          </w:tcPr>
          <w:p w14:paraId="1B267A7E"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BS/AP antenna Array configuration</w:t>
            </w:r>
          </w:p>
        </w:tc>
        <w:tc>
          <w:tcPr>
            <w:tcW w:w="3969" w:type="dxa"/>
            <w:shd w:val="clear" w:color="auto" w:fill="auto"/>
          </w:tcPr>
          <w:p w14:paraId="2E35EEF8"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(M, N, P, M</w:t>
            </w:r>
            <w:r w:rsidRPr="00B43E43">
              <w:rPr>
                <w:rFonts w:ascii="Times New Roman" w:hAnsi="Times New Roman"/>
                <w:szCs w:val="18"/>
                <w:vertAlign w:val="subscript"/>
              </w:rPr>
              <w:t>g</w:t>
            </w:r>
            <w:r w:rsidRPr="00B43E43">
              <w:rPr>
                <w:rFonts w:ascii="Times New Roman" w:hAnsi="Times New Roman"/>
                <w:szCs w:val="18"/>
              </w:rPr>
              <w:t xml:space="preserve">, </w:t>
            </w:r>
            <w:proofErr w:type="gramStart"/>
            <w:r w:rsidRPr="00B43E43">
              <w:rPr>
                <w:rFonts w:ascii="Times New Roman" w:hAnsi="Times New Roman"/>
                <w:szCs w:val="18"/>
              </w:rPr>
              <w:t>N</w:t>
            </w:r>
            <w:r w:rsidRPr="00B43E43">
              <w:rPr>
                <w:rFonts w:ascii="Times New Roman" w:hAnsi="Times New Roman"/>
                <w:szCs w:val="18"/>
                <w:vertAlign w:val="subscript"/>
              </w:rPr>
              <w:t>g</w:t>
            </w:r>
            <w:r w:rsidRPr="00B43E43">
              <w:rPr>
                <w:rFonts w:ascii="Times New Roman" w:hAnsi="Times New Roman"/>
                <w:szCs w:val="18"/>
              </w:rPr>
              <w:t>)  =</w:t>
            </w:r>
            <w:proofErr w:type="gramEnd"/>
            <w:r w:rsidRPr="00B43E43">
              <w:rPr>
                <w:rFonts w:ascii="Times New Roman" w:hAnsi="Times New Roman"/>
                <w:szCs w:val="18"/>
              </w:rPr>
              <w:t xml:space="preserve"> (1, 2, 2, 1, 1), </w:t>
            </w:r>
            <w:proofErr w:type="spellStart"/>
            <w:r w:rsidRPr="00B43E43">
              <w:rPr>
                <w:rFonts w:ascii="Times New Roman" w:hAnsi="Times New Roman"/>
                <w:szCs w:val="18"/>
              </w:rPr>
              <w:t>dH</w:t>
            </w:r>
            <w:proofErr w:type="spellEnd"/>
            <w:r w:rsidRPr="00B43E43">
              <w:rPr>
                <w:rFonts w:ascii="Times New Roman" w:hAnsi="Times New Roman"/>
                <w:szCs w:val="18"/>
              </w:rPr>
              <w:t xml:space="preserve"> = </w:t>
            </w:r>
            <w:proofErr w:type="spellStart"/>
            <w:r w:rsidRPr="00B43E43">
              <w:rPr>
                <w:rFonts w:ascii="Times New Roman" w:hAnsi="Times New Roman"/>
                <w:szCs w:val="18"/>
              </w:rPr>
              <w:t>dV</w:t>
            </w:r>
            <w:proofErr w:type="spellEnd"/>
            <w:r w:rsidRPr="00B43E43">
              <w:rPr>
                <w:rFonts w:ascii="Times New Roman" w:hAnsi="Times New Roman"/>
                <w:szCs w:val="18"/>
              </w:rPr>
              <w:t xml:space="preserve"> = 0.5 λ</w:t>
            </w:r>
          </w:p>
        </w:tc>
        <w:tc>
          <w:tcPr>
            <w:tcW w:w="3686" w:type="dxa"/>
          </w:tcPr>
          <w:p w14:paraId="661D6699"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TR38.901, section #7.3</w:t>
            </w:r>
          </w:p>
        </w:tc>
      </w:tr>
      <w:tr w:rsidR="00990545" w:rsidRPr="00B43E43" w14:paraId="2493ED68" w14:textId="77777777" w:rsidTr="003D57D4">
        <w:trPr>
          <w:jc w:val="center"/>
        </w:trPr>
        <w:tc>
          <w:tcPr>
            <w:tcW w:w="2830" w:type="dxa"/>
            <w:shd w:val="clear" w:color="auto" w:fill="auto"/>
          </w:tcPr>
          <w:p w14:paraId="475904BC"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UE/STA antenna Array configuration</w:t>
            </w:r>
          </w:p>
        </w:tc>
        <w:tc>
          <w:tcPr>
            <w:tcW w:w="3969" w:type="dxa"/>
            <w:shd w:val="clear" w:color="auto" w:fill="auto"/>
          </w:tcPr>
          <w:p w14:paraId="3D1780F4"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 xml:space="preserve">Baseline Tx/Rx: (M, N, P, Mg, Ng) = (1, 1, 2, 1, 1), </w:t>
            </w:r>
            <w:proofErr w:type="spellStart"/>
            <w:r w:rsidRPr="00B43E43">
              <w:rPr>
                <w:rFonts w:ascii="Times New Roman" w:hAnsi="Times New Roman"/>
                <w:szCs w:val="18"/>
              </w:rPr>
              <w:t>dH</w:t>
            </w:r>
            <w:proofErr w:type="spellEnd"/>
            <w:r w:rsidRPr="00B43E43">
              <w:rPr>
                <w:rFonts w:ascii="Times New Roman" w:hAnsi="Times New Roman"/>
                <w:szCs w:val="18"/>
              </w:rPr>
              <w:t xml:space="preserve"> = </w:t>
            </w:r>
            <w:proofErr w:type="spellStart"/>
            <w:r w:rsidRPr="00B43E43">
              <w:rPr>
                <w:rFonts w:ascii="Times New Roman" w:hAnsi="Times New Roman"/>
                <w:szCs w:val="18"/>
              </w:rPr>
              <w:t>dV</w:t>
            </w:r>
            <w:proofErr w:type="spellEnd"/>
            <w:r w:rsidRPr="00B43E43">
              <w:rPr>
                <w:rFonts w:ascii="Times New Roman" w:hAnsi="Times New Roman"/>
                <w:szCs w:val="18"/>
              </w:rPr>
              <w:t xml:space="preserve"> = 0.5 λ</w:t>
            </w:r>
          </w:p>
        </w:tc>
        <w:tc>
          <w:tcPr>
            <w:tcW w:w="3686" w:type="dxa"/>
          </w:tcPr>
          <w:p w14:paraId="49BAF69E"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TR38.901, section #7.3</w:t>
            </w:r>
          </w:p>
        </w:tc>
      </w:tr>
      <w:tr w:rsidR="00990545" w:rsidRPr="00B43E43" w14:paraId="4EE9B3CB" w14:textId="77777777" w:rsidTr="003D57D4">
        <w:trPr>
          <w:jc w:val="center"/>
        </w:trPr>
        <w:tc>
          <w:tcPr>
            <w:tcW w:w="2830" w:type="dxa"/>
            <w:shd w:val="clear" w:color="auto" w:fill="auto"/>
          </w:tcPr>
          <w:p w14:paraId="5A0778BC"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Traffic model</w:t>
            </w:r>
          </w:p>
        </w:tc>
        <w:tc>
          <w:tcPr>
            <w:tcW w:w="3969" w:type="dxa"/>
            <w:shd w:val="clear" w:color="auto" w:fill="auto"/>
          </w:tcPr>
          <w:p w14:paraId="6BAFA8D9"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Table A.1.1, TR36.889</w:t>
            </w:r>
          </w:p>
        </w:tc>
        <w:tc>
          <w:tcPr>
            <w:tcW w:w="3686" w:type="dxa"/>
          </w:tcPr>
          <w:p w14:paraId="4CED83E5"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Specific SL-U traffic needs could be discussed.</w:t>
            </w:r>
          </w:p>
        </w:tc>
      </w:tr>
      <w:tr w:rsidR="00990545" w:rsidRPr="00B43E43" w14:paraId="321617F3" w14:textId="77777777" w:rsidTr="003D57D4">
        <w:trPr>
          <w:jc w:val="center"/>
        </w:trPr>
        <w:tc>
          <w:tcPr>
            <w:tcW w:w="2830" w:type="dxa"/>
            <w:shd w:val="clear" w:color="auto" w:fill="auto"/>
          </w:tcPr>
          <w:p w14:paraId="76A35726"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UE/STA to UE/STA link pathloss model</w:t>
            </w:r>
          </w:p>
        </w:tc>
        <w:tc>
          <w:tcPr>
            <w:tcW w:w="3969" w:type="dxa"/>
            <w:shd w:val="clear" w:color="auto" w:fill="auto"/>
          </w:tcPr>
          <w:p w14:paraId="735335ED"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5A48BF4E" w14:textId="77777777" w:rsidR="00990545" w:rsidRPr="00B43E43" w:rsidRDefault="00990545">
            <w:pPr>
              <w:pStyle w:val="TAL"/>
              <w:numPr>
                <w:ilvl w:val="0"/>
                <w:numId w:val="16"/>
              </w:numPr>
              <w:rPr>
                <w:rFonts w:ascii="Times New Roman" w:hAnsi="Times New Roman"/>
                <w:szCs w:val="18"/>
              </w:rPr>
            </w:pPr>
            <w:proofErr w:type="spellStart"/>
            <w:r w:rsidRPr="00B43E43">
              <w:rPr>
                <w:rFonts w:ascii="Times New Roman" w:hAnsi="Times New Roman"/>
                <w:szCs w:val="18"/>
              </w:rPr>
              <w:t>InH</w:t>
            </w:r>
            <w:proofErr w:type="spellEnd"/>
            <w:r w:rsidRPr="00B43E43">
              <w:rPr>
                <w:rFonts w:ascii="Times New Roman" w:hAnsi="Times New Roman"/>
                <w:szCs w:val="18"/>
              </w:rPr>
              <w:t>-Office propagation model</w:t>
            </w:r>
          </w:p>
        </w:tc>
        <w:tc>
          <w:tcPr>
            <w:tcW w:w="3686" w:type="dxa"/>
          </w:tcPr>
          <w:p w14:paraId="33DFF711"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TR38.901</w:t>
            </w:r>
          </w:p>
        </w:tc>
      </w:tr>
      <w:tr w:rsidR="00990545" w:rsidRPr="00B43E43" w14:paraId="3879D62E" w14:textId="77777777" w:rsidTr="003D57D4">
        <w:trPr>
          <w:jc w:val="center"/>
        </w:trPr>
        <w:tc>
          <w:tcPr>
            <w:tcW w:w="2830" w:type="dxa"/>
            <w:shd w:val="clear" w:color="auto" w:fill="auto"/>
          </w:tcPr>
          <w:p w14:paraId="14A197C7"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gNB to gNB link pathloss model</w:t>
            </w:r>
          </w:p>
        </w:tc>
        <w:tc>
          <w:tcPr>
            <w:tcW w:w="3969" w:type="dxa"/>
            <w:shd w:val="clear" w:color="auto" w:fill="auto"/>
          </w:tcPr>
          <w:p w14:paraId="1648603F"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71A11824" w14:textId="77777777" w:rsidR="00990545" w:rsidRPr="00B43E43" w:rsidRDefault="00990545">
            <w:pPr>
              <w:pStyle w:val="TAL"/>
              <w:numPr>
                <w:ilvl w:val="0"/>
                <w:numId w:val="16"/>
              </w:numPr>
              <w:rPr>
                <w:rFonts w:ascii="Times New Roman" w:hAnsi="Times New Roman"/>
                <w:szCs w:val="18"/>
              </w:rPr>
            </w:pPr>
            <w:proofErr w:type="spellStart"/>
            <w:r w:rsidRPr="00B43E43">
              <w:rPr>
                <w:rFonts w:ascii="Times New Roman" w:hAnsi="Times New Roman"/>
                <w:szCs w:val="18"/>
              </w:rPr>
              <w:t>InH</w:t>
            </w:r>
            <w:proofErr w:type="spellEnd"/>
            <w:r w:rsidRPr="00B43E43">
              <w:rPr>
                <w:rFonts w:ascii="Times New Roman" w:hAnsi="Times New Roman"/>
                <w:szCs w:val="18"/>
              </w:rPr>
              <w:t>-Office propagation model</w:t>
            </w:r>
          </w:p>
        </w:tc>
        <w:tc>
          <w:tcPr>
            <w:tcW w:w="3686" w:type="dxa"/>
          </w:tcPr>
          <w:p w14:paraId="4C281351" w14:textId="77777777" w:rsidR="00990545" w:rsidRPr="00B43E43" w:rsidRDefault="00990545" w:rsidP="003D57D4">
            <w:pPr>
              <w:pStyle w:val="TAL"/>
              <w:rPr>
                <w:rFonts w:ascii="Times New Roman" w:hAnsi="Times New Roman"/>
                <w:szCs w:val="18"/>
              </w:rPr>
            </w:pPr>
            <w:r w:rsidRPr="00B43E43">
              <w:rPr>
                <w:rFonts w:ascii="Times New Roman" w:hAnsi="Times New Roman"/>
                <w:szCs w:val="18"/>
              </w:rPr>
              <w:t>TR38.901</w:t>
            </w:r>
          </w:p>
        </w:tc>
      </w:tr>
    </w:tbl>
    <w:p w14:paraId="351A6EB0" w14:textId="77777777" w:rsidR="00990545" w:rsidRDefault="00990545" w:rsidP="00990545">
      <w:pPr>
        <w:rPr>
          <w:rFonts w:eastAsiaTheme="minorEastAsia"/>
        </w:rPr>
      </w:pPr>
    </w:p>
    <w:p w14:paraId="521536D2" w14:textId="77777777" w:rsidR="00990545" w:rsidRDefault="00990545" w:rsidP="00990545">
      <w:pPr>
        <w:pStyle w:val="Caption"/>
        <w:spacing w:after="0"/>
        <w:jc w:val="center"/>
        <w:rPr>
          <w:rFonts w:eastAsiaTheme="minorEastAsia"/>
          <w:sz w:val="22"/>
          <w:szCs w:val="22"/>
          <w:lang w:eastAsia="zh-CN"/>
        </w:rPr>
      </w:pPr>
      <w:bookmarkStart w:id="130" w:name="_Ref111192652"/>
      <w:r>
        <w:t>Table</w:t>
      </w:r>
      <w:bookmarkEnd w:id="130"/>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90545" w:rsidRPr="00C925B5" w14:paraId="1D487600" w14:textId="77777777" w:rsidTr="003D57D4">
        <w:trPr>
          <w:jc w:val="center"/>
        </w:trPr>
        <w:tc>
          <w:tcPr>
            <w:tcW w:w="2972" w:type="dxa"/>
            <w:shd w:val="clear" w:color="auto" w:fill="auto"/>
          </w:tcPr>
          <w:p w14:paraId="12E4EAD0" w14:textId="77777777" w:rsidR="00990545" w:rsidRPr="00C925B5" w:rsidRDefault="00990545" w:rsidP="003D57D4">
            <w:pPr>
              <w:pStyle w:val="TAH"/>
              <w:rPr>
                <w:rFonts w:ascii="Times New Roman" w:hAnsi="Times New Roman"/>
                <w:szCs w:val="18"/>
              </w:rPr>
            </w:pPr>
            <w:r w:rsidRPr="00C925B5">
              <w:rPr>
                <w:rFonts w:ascii="Times New Roman" w:hAnsi="Times New Roman"/>
                <w:szCs w:val="18"/>
              </w:rPr>
              <w:t>Parameter</w:t>
            </w:r>
          </w:p>
        </w:tc>
        <w:tc>
          <w:tcPr>
            <w:tcW w:w="3969" w:type="dxa"/>
            <w:shd w:val="clear" w:color="auto" w:fill="auto"/>
          </w:tcPr>
          <w:p w14:paraId="7310DCD7" w14:textId="77777777" w:rsidR="00990545" w:rsidRPr="00C925B5" w:rsidRDefault="00990545" w:rsidP="003D57D4">
            <w:pPr>
              <w:pStyle w:val="TAH"/>
              <w:rPr>
                <w:rFonts w:ascii="Times New Roman" w:hAnsi="Times New Roman"/>
                <w:szCs w:val="18"/>
              </w:rPr>
            </w:pPr>
            <w:r w:rsidRPr="00C925B5">
              <w:rPr>
                <w:rFonts w:ascii="Times New Roman" w:hAnsi="Times New Roman"/>
                <w:szCs w:val="18"/>
              </w:rPr>
              <w:t>Value</w:t>
            </w:r>
          </w:p>
        </w:tc>
        <w:tc>
          <w:tcPr>
            <w:tcW w:w="3686" w:type="dxa"/>
          </w:tcPr>
          <w:p w14:paraId="68F5158B" w14:textId="77777777" w:rsidR="00990545" w:rsidRPr="00C925B5" w:rsidRDefault="00990545" w:rsidP="003D57D4">
            <w:pPr>
              <w:pStyle w:val="TAH"/>
              <w:rPr>
                <w:rFonts w:ascii="Times New Roman" w:hAnsi="Times New Roman"/>
                <w:szCs w:val="18"/>
              </w:rPr>
            </w:pPr>
            <w:r w:rsidRPr="00C925B5">
              <w:rPr>
                <w:rFonts w:ascii="Times New Roman" w:hAnsi="Times New Roman"/>
                <w:szCs w:val="18"/>
              </w:rPr>
              <w:t>Comments</w:t>
            </w:r>
          </w:p>
        </w:tc>
      </w:tr>
      <w:tr w:rsidR="00990545" w:rsidRPr="00C925B5" w14:paraId="3269D53D" w14:textId="77777777" w:rsidTr="003D57D4">
        <w:trPr>
          <w:jc w:val="center"/>
        </w:trPr>
        <w:tc>
          <w:tcPr>
            <w:tcW w:w="2972" w:type="dxa"/>
            <w:shd w:val="clear" w:color="auto" w:fill="auto"/>
          </w:tcPr>
          <w:p w14:paraId="7FE3A52E"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Carrier Frequency</w:t>
            </w:r>
          </w:p>
        </w:tc>
        <w:tc>
          <w:tcPr>
            <w:tcW w:w="3969" w:type="dxa"/>
            <w:shd w:val="clear" w:color="auto" w:fill="auto"/>
          </w:tcPr>
          <w:p w14:paraId="5B44C4FA"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 xml:space="preserve">6 GHz (mandatory), 6405-6425 MHz, </w:t>
            </w:r>
          </w:p>
          <w:p w14:paraId="7845A0FB"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5 GHz is optional</w:t>
            </w:r>
          </w:p>
        </w:tc>
        <w:tc>
          <w:tcPr>
            <w:tcW w:w="3686" w:type="dxa"/>
          </w:tcPr>
          <w:p w14:paraId="223DA82F"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Channel 6405-6425MHz is the upper EU 6GHz channel and bordering US/ISED U-NII 6</w:t>
            </w:r>
          </w:p>
        </w:tc>
      </w:tr>
      <w:tr w:rsidR="00990545" w:rsidRPr="00C925B5" w14:paraId="3AD70723" w14:textId="77777777" w:rsidTr="003D57D4">
        <w:trPr>
          <w:jc w:val="center"/>
        </w:trPr>
        <w:tc>
          <w:tcPr>
            <w:tcW w:w="2972" w:type="dxa"/>
            <w:shd w:val="clear" w:color="auto" w:fill="auto"/>
          </w:tcPr>
          <w:p w14:paraId="2126478D"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Carrier Channel Bandwidth</w:t>
            </w:r>
          </w:p>
        </w:tc>
        <w:tc>
          <w:tcPr>
            <w:tcW w:w="3969" w:type="dxa"/>
            <w:shd w:val="clear" w:color="auto" w:fill="auto"/>
          </w:tcPr>
          <w:p w14:paraId="54939D26"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 xml:space="preserve">20MHz </w:t>
            </w:r>
            <w:proofErr w:type="gramStart"/>
            <w:r w:rsidRPr="00C925B5">
              <w:rPr>
                <w:rFonts w:ascii="Times New Roman" w:hAnsi="Times New Roman"/>
                <w:szCs w:val="18"/>
              </w:rPr>
              <w:t>baseline ,</w:t>
            </w:r>
            <w:proofErr w:type="gramEnd"/>
            <w:r w:rsidRPr="00C925B5">
              <w:rPr>
                <w:rFonts w:ascii="Times New Roman" w:hAnsi="Times New Roman"/>
                <w:szCs w:val="18"/>
              </w:rPr>
              <w:t xml:space="preserve"> 80MHz optional</w:t>
            </w:r>
          </w:p>
        </w:tc>
        <w:tc>
          <w:tcPr>
            <w:tcW w:w="3686" w:type="dxa"/>
          </w:tcPr>
          <w:p w14:paraId="3E00AC19"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6405-6425MHz</w:t>
            </w:r>
          </w:p>
        </w:tc>
      </w:tr>
      <w:tr w:rsidR="00990545" w:rsidRPr="00C925B5" w14:paraId="233C8B7A" w14:textId="77777777" w:rsidTr="003D57D4">
        <w:trPr>
          <w:jc w:val="center"/>
        </w:trPr>
        <w:tc>
          <w:tcPr>
            <w:tcW w:w="2972" w:type="dxa"/>
            <w:shd w:val="clear" w:color="auto" w:fill="auto"/>
          </w:tcPr>
          <w:p w14:paraId="66398B33"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Number of carriers</w:t>
            </w:r>
          </w:p>
        </w:tc>
        <w:tc>
          <w:tcPr>
            <w:tcW w:w="3969" w:type="dxa"/>
            <w:shd w:val="clear" w:color="auto" w:fill="auto"/>
          </w:tcPr>
          <w:p w14:paraId="489E1A4A"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1</w:t>
            </w:r>
          </w:p>
        </w:tc>
        <w:tc>
          <w:tcPr>
            <w:tcW w:w="3686" w:type="dxa"/>
          </w:tcPr>
          <w:p w14:paraId="74635EE6" w14:textId="77777777" w:rsidR="00990545" w:rsidRPr="00C925B5" w:rsidRDefault="00990545" w:rsidP="003D57D4">
            <w:pPr>
              <w:pStyle w:val="TAL"/>
              <w:rPr>
                <w:rFonts w:ascii="Times New Roman" w:hAnsi="Times New Roman"/>
                <w:szCs w:val="18"/>
              </w:rPr>
            </w:pPr>
          </w:p>
        </w:tc>
      </w:tr>
      <w:tr w:rsidR="00990545" w:rsidRPr="00C925B5" w14:paraId="43893240" w14:textId="77777777" w:rsidTr="003D57D4">
        <w:trPr>
          <w:jc w:val="center"/>
        </w:trPr>
        <w:tc>
          <w:tcPr>
            <w:tcW w:w="2972" w:type="dxa"/>
            <w:shd w:val="clear" w:color="auto" w:fill="auto"/>
          </w:tcPr>
          <w:p w14:paraId="64BF8CC7"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Number of users per operator</w:t>
            </w:r>
          </w:p>
        </w:tc>
        <w:tc>
          <w:tcPr>
            <w:tcW w:w="3969" w:type="dxa"/>
            <w:shd w:val="clear" w:color="auto" w:fill="auto"/>
          </w:tcPr>
          <w:p w14:paraId="238896BF"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5 UEs associated with each gNB per 20MHz</w:t>
            </w:r>
          </w:p>
        </w:tc>
        <w:tc>
          <w:tcPr>
            <w:tcW w:w="3686" w:type="dxa"/>
          </w:tcPr>
          <w:p w14:paraId="4A0BD8CE" w14:textId="77777777" w:rsidR="00990545" w:rsidRPr="00C925B5" w:rsidRDefault="00990545" w:rsidP="003D57D4">
            <w:pPr>
              <w:pStyle w:val="TAL"/>
              <w:rPr>
                <w:rFonts w:ascii="Times New Roman" w:hAnsi="Times New Roman"/>
                <w:szCs w:val="18"/>
              </w:rPr>
            </w:pPr>
          </w:p>
        </w:tc>
      </w:tr>
      <w:tr w:rsidR="00990545" w:rsidRPr="00C925B5" w14:paraId="253C5D27" w14:textId="77777777" w:rsidTr="003D57D4">
        <w:trPr>
          <w:jc w:val="center"/>
        </w:trPr>
        <w:tc>
          <w:tcPr>
            <w:tcW w:w="2972" w:type="dxa"/>
            <w:shd w:val="clear" w:color="auto" w:fill="auto"/>
          </w:tcPr>
          <w:p w14:paraId="01598BCF"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SCS</w:t>
            </w:r>
          </w:p>
        </w:tc>
        <w:tc>
          <w:tcPr>
            <w:tcW w:w="3969" w:type="dxa"/>
            <w:shd w:val="clear" w:color="auto" w:fill="auto"/>
          </w:tcPr>
          <w:p w14:paraId="63552D68"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30kHz</w:t>
            </w:r>
          </w:p>
        </w:tc>
        <w:tc>
          <w:tcPr>
            <w:tcW w:w="3686" w:type="dxa"/>
          </w:tcPr>
          <w:p w14:paraId="55BBEB3D" w14:textId="77777777" w:rsidR="00990545" w:rsidRPr="00C925B5" w:rsidRDefault="00990545" w:rsidP="003D57D4">
            <w:pPr>
              <w:pStyle w:val="TAL"/>
              <w:rPr>
                <w:rFonts w:ascii="Times New Roman" w:hAnsi="Times New Roman"/>
                <w:szCs w:val="18"/>
              </w:rPr>
            </w:pPr>
          </w:p>
        </w:tc>
      </w:tr>
      <w:tr w:rsidR="00990545" w:rsidRPr="00C925B5" w14:paraId="7D48EA6F" w14:textId="77777777" w:rsidTr="003D57D4">
        <w:trPr>
          <w:jc w:val="center"/>
        </w:trPr>
        <w:tc>
          <w:tcPr>
            <w:tcW w:w="2972" w:type="dxa"/>
            <w:shd w:val="clear" w:color="auto" w:fill="auto"/>
          </w:tcPr>
          <w:p w14:paraId="17CE5A6A"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Channel Model</w:t>
            </w:r>
          </w:p>
        </w:tc>
        <w:tc>
          <w:tcPr>
            <w:tcW w:w="3969" w:type="dxa"/>
            <w:shd w:val="clear" w:color="auto" w:fill="auto"/>
          </w:tcPr>
          <w:p w14:paraId="626F65A7"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 xml:space="preserve">NR </w:t>
            </w:r>
            <w:proofErr w:type="spellStart"/>
            <w:r w:rsidRPr="00C925B5">
              <w:rPr>
                <w:rFonts w:ascii="Times New Roman" w:hAnsi="Times New Roman"/>
                <w:szCs w:val="18"/>
              </w:rPr>
              <w:t>UMi</w:t>
            </w:r>
            <w:proofErr w:type="spellEnd"/>
            <w:r w:rsidRPr="00C925B5">
              <w:rPr>
                <w:rFonts w:ascii="Times New Roman" w:hAnsi="Times New Roman"/>
                <w:szCs w:val="18"/>
              </w:rPr>
              <w:t xml:space="preserve"> street canyon</w:t>
            </w:r>
          </w:p>
        </w:tc>
        <w:tc>
          <w:tcPr>
            <w:tcW w:w="3686" w:type="dxa"/>
          </w:tcPr>
          <w:p w14:paraId="669BAD01"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TR38.901</w:t>
            </w:r>
          </w:p>
        </w:tc>
      </w:tr>
      <w:tr w:rsidR="00990545" w:rsidRPr="00C925B5" w14:paraId="4D35ECE4" w14:textId="77777777" w:rsidTr="003D57D4">
        <w:trPr>
          <w:jc w:val="center"/>
        </w:trPr>
        <w:tc>
          <w:tcPr>
            <w:tcW w:w="2972" w:type="dxa"/>
            <w:shd w:val="clear" w:color="auto" w:fill="auto"/>
          </w:tcPr>
          <w:p w14:paraId="715693D1"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BS/AP Tx Power</w:t>
            </w:r>
          </w:p>
        </w:tc>
        <w:tc>
          <w:tcPr>
            <w:tcW w:w="3969" w:type="dxa"/>
            <w:shd w:val="clear" w:color="auto" w:fill="auto"/>
          </w:tcPr>
          <w:p w14:paraId="21719D8F"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36dBm per beam</w:t>
            </w:r>
          </w:p>
        </w:tc>
        <w:tc>
          <w:tcPr>
            <w:tcW w:w="3686" w:type="dxa"/>
          </w:tcPr>
          <w:p w14:paraId="1EB62854"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6dB beam separation considered</w:t>
            </w:r>
          </w:p>
        </w:tc>
      </w:tr>
      <w:tr w:rsidR="00990545" w:rsidRPr="00C925B5" w14:paraId="2B0FF69C" w14:textId="77777777" w:rsidTr="003D57D4">
        <w:trPr>
          <w:jc w:val="center"/>
        </w:trPr>
        <w:tc>
          <w:tcPr>
            <w:tcW w:w="2972" w:type="dxa"/>
            <w:shd w:val="clear" w:color="auto" w:fill="auto"/>
          </w:tcPr>
          <w:p w14:paraId="28CDC085"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UE/STA Tx Power</w:t>
            </w:r>
          </w:p>
        </w:tc>
        <w:tc>
          <w:tcPr>
            <w:tcW w:w="3969" w:type="dxa"/>
            <w:shd w:val="clear" w:color="auto" w:fill="auto"/>
          </w:tcPr>
          <w:p w14:paraId="785F720C"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23dBm (total across all TX antennas)</w:t>
            </w:r>
          </w:p>
        </w:tc>
        <w:tc>
          <w:tcPr>
            <w:tcW w:w="3686" w:type="dxa"/>
          </w:tcPr>
          <w:p w14:paraId="00A73E5C" w14:textId="77777777" w:rsidR="00990545" w:rsidRPr="00C925B5" w:rsidRDefault="00990545" w:rsidP="003D57D4">
            <w:pPr>
              <w:pStyle w:val="TAL"/>
              <w:rPr>
                <w:rFonts w:ascii="Times New Roman" w:hAnsi="Times New Roman"/>
                <w:szCs w:val="18"/>
              </w:rPr>
            </w:pPr>
          </w:p>
        </w:tc>
      </w:tr>
      <w:tr w:rsidR="00990545" w:rsidRPr="00C925B5" w14:paraId="797FBC35" w14:textId="77777777" w:rsidTr="003D57D4">
        <w:trPr>
          <w:jc w:val="center"/>
        </w:trPr>
        <w:tc>
          <w:tcPr>
            <w:tcW w:w="2972" w:type="dxa"/>
            <w:shd w:val="clear" w:color="auto" w:fill="auto"/>
          </w:tcPr>
          <w:p w14:paraId="1E749871"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BS/AP Antenna gain</w:t>
            </w:r>
          </w:p>
        </w:tc>
        <w:tc>
          <w:tcPr>
            <w:tcW w:w="3969" w:type="dxa"/>
            <w:shd w:val="clear" w:color="auto" w:fill="auto"/>
          </w:tcPr>
          <w:p w14:paraId="7A08D6E4"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 xml:space="preserve">0 </w:t>
            </w:r>
            <w:proofErr w:type="spellStart"/>
            <w:r w:rsidRPr="00C925B5">
              <w:rPr>
                <w:rFonts w:ascii="Times New Roman" w:hAnsi="Times New Roman"/>
                <w:szCs w:val="18"/>
              </w:rPr>
              <w:t>dBi</w:t>
            </w:r>
            <w:proofErr w:type="spellEnd"/>
            <w:r w:rsidRPr="00C925B5">
              <w:rPr>
                <w:rFonts w:ascii="Times New Roman" w:hAnsi="Times New Roman"/>
                <w:szCs w:val="18"/>
              </w:rPr>
              <w:t xml:space="preserve">   </w:t>
            </w:r>
          </w:p>
        </w:tc>
        <w:tc>
          <w:tcPr>
            <w:tcW w:w="3686" w:type="dxa"/>
          </w:tcPr>
          <w:p w14:paraId="4028D4FD" w14:textId="77777777" w:rsidR="00990545" w:rsidRPr="00C925B5" w:rsidRDefault="00990545" w:rsidP="003D57D4">
            <w:pPr>
              <w:pStyle w:val="TAL"/>
              <w:rPr>
                <w:rFonts w:ascii="Times New Roman" w:hAnsi="Times New Roman"/>
                <w:szCs w:val="18"/>
              </w:rPr>
            </w:pPr>
          </w:p>
        </w:tc>
      </w:tr>
      <w:tr w:rsidR="00990545" w:rsidRPr="00C925B5" w14:paraId="164313A0" w14:textId="77777777" w:rsidTr="003D57D4">
        <w:trPr>
          <w:jc w:val="center"/>
        </w:trPr>
        <w:tc>
          <w:tcPr>
            <w:tcW w:w="2972" w:type="dxa"/>
            <w:shd w:val="clear" w:color="auto" w:fill="auto"/>
          </w:tcPr>
          <w:p w14:paraId="34643657"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UE/STA Antenna gain</w:t>
            </w:r>
          </w:p>
        </w:tc>
        <w:tc>
          <w:tcPr>
            <w:tcW w:w="3969" w:type="dxa"/>
            <w:shd w:val="clear" w:color="auto" w:fill="auto"/>
          </w:tcPr>
          <w:p w14:paraId="03856F77"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 xml:space="preserve">0 </w:t>
            </w:r>
            <w:proofErr w:type="spellStart"/>
            <w:r w:rsidRPr="00C925B5">
              <w:rPr>
                <w:rFonts w:ascii="Times New Roman" w:hAnsi="Times New Roman"/>
                <w:szCs w:val="18"/>
              </w:rPr>
              <w:t>dBi</w:t>
            </w:r>
            <w:proofErr w:type="spellEnd"/>
          </w:p>
        </w:tc>
        <w:tc>
          <w:tcPr>
            <w:tcW w:w="3686" w:type="dxa"/>
          </w:tcPr>
          <w:p w14:paraId="3111E320" w14:textId="77777777" w:rsidR="00990545" w:rsidRPr="00C925B5" w:rsidRDefault="00990545" w:rsidP="003D57D4">
            <w:pPr>
              <w:pStyle w:val="TAL"/>
              <w:rPr>
                <w:rFonts w:ascii="Times New Roman" w:hAnsi="Times New Roman"/>
                <w:szCs w:val="18"/>
              </w:rPr>
            </w:pPr>
          </w:p>
        </w:tc>
      </w:tr>
      <w:tr w:rsidR="00990545" w:rsidRPr="00C925B5" w14:paraId="31CF274F" w14:textId="77777777" w:rsidTr="003D57D4">
        <w:trPr>
          <w:jc w:val="center"/>
        </w:trPr>
        <w:tc>
          <w:tcPr>
            <w:tcW w:w="2972" w:type="dxa"/>
            <w:shd w:val="clear" w:color="auto" w:fill="auto"/>
          </w:tcPr>
          <w:p w14:paraId="2654A22A"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BS/AP Noise Figure</w:t>
            </w:r>
          </w:p>
        </w:tc>
        <w:tc>
          <w:tcPr>
            <w:tcW w:w="3969" w:type="dxa"/>
            <w:shd w:val="clear" w:color="auto" w:fill="auto"/>
          </w:tcPr>
          <w:p w14:paraId="17DDF236"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5dB</w:t>
            </w:r>
          </w:p>
        </w:tc>
        <w:tc>
          <w:tcPr>
            <w:tcW w:w="3686" w:type="dxa"/>
          </w:tcPr>
          <w:p w14:paraId="38A1CA00" w14:textId="77777777" w:rsidR="00990545" w:rsidRPr="00C925B5" w:rsidRDefault="00990545" w:rsidP="003D57D4">
            <w:pPr>
              <w:pStyle w:val="TAL"/>
              <w:rPr>
                <w:rFonts w:ascii="Times New Roman" w:hAnsi="Times New Roman"/>
                <w:szCs w:val="18"/>
              </w:rPr>
            </w:pPr>
          </w:p>
        </w:tc>
      </w:tr>
      <w:tr w:rsidR="00990545" w:rsidRPr="00C925B5" w14:paraId="21D406FE" w14:textId="77777777" w:rsidTr="003D57D4">
        <w:trPr>
          <w:jc w:val="center"/>
        </w:trPr>
        <w:tc>
          <w:tcPr>
            <w:tcW w:w="2972" w:type="dxa"/>
            <w:shd w:val="clear" w:color="auto" w:fill="auto"/>
          </w:tcPr>
          <w:p w14:paraId="7323DC36"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UE/STA Receiver Noise Figure</w:t>
            </w:r>
          </w:p>
        </w:tc>
        <w:tc>
          <w:tcPr>
            <w:tcW w:w="3969" w:type="dxa"/>
            <w:shd w:val="clear" w:color="auto" w:fill="auto"/>
          </w:tcPr>
          <w:p w14:paraId="41C3EDA4"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9dB</w:t>
            </w:r>
          </w:p>
        </w:tc>
        <w:tc>
          <w:tcPr>
            <w:tcW w:w="3686" w:type="dxa"/>
          </w:tcPr>
          <w:p w14:paraId="14808752" w14:textId="77777777" w:rsidR="00990545" w:rsidRPr="00C925B5" w:rsidRDefault="00990545" w:rsidP="003D57D4">
            <w:pPr>
              <w:pStyle w:val="TAL"/>
              <w:rPr>
                <w:rFonts w:ascii="Times New Roman" w:hAnsi="Times New Roman"/>
                <w:szCs w:val="18"/>
              </w:rPr>
            </w:pPr>
          </w:p>
        </w:tc>
      </w:tr>
      <w:tr w:rsidR="00990545" w:rsidRPr="00C925B5" w14:paraId="27941CF1" w14:textId="77777777" w:rsidTr="003D57D4">
        <w:trPr>
          <w:jc w:val="center"/>
        </w:trPr>
        <w:tc>
          <w:tcPr>
            <w:tcW w:w="2972" w:type="dxa"/>
            <w:shd w:val="clear" w:color="auto" w:fill="auto"/>
          </w:tcPr>
          <w:p w14:paraId="5E1D0C92"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Minimum received power from serving cell for UE dropping</w:t>
            </w:r>
          </w:p>
        </w:tc>
        <w:tc>
          <w:tcPr>
            <w:tcW w:w="3969" w:type="dxa"/>
            <w:shd w:val="clear" w:color="auto" w:fill="auto"/>
          </w:tcPr>
          <w:p w14:paraId="1B783620"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-82dBm</w:t>
            </w:r>
          </w:p>
        </w:tc>
        <w:tc>
          <w:tcPr>
            <w:tcW w:w="3686" w:type="dxa"/>
          </w:tcPr>
          <w:p w14:paraId="6DC1317B" w14:textId="77777777" w:rsidR="00990545" w:rsidRPr="00C925B5" w:rsidRDefault="00990545" w:rsidP="003D57D4">
            <w:pPr>
              <w:pStyle w:val="TAL"/>
              <w:rPr>
                <w:rFonts w:ascii="Times New Roman" w:hAnsi="Times New Roman"/>
                <w:szCs w:val="18"/>
              </w:rPr>
            </w:pPr>
          </w:p>
        </w:tc>
      </w:tr>
      <w:tr w:rsidR="00990545" w:rsidRPr="00C925B5" w14:paraId="1F7474C7" w14:textId="77777777" w:rsidTr="003D57D4">
        <w:trPr>
          <w:jc w:val="center"/>
        </w:trPr>
        <w:tc>
          <w:tcPr>
            <w:tcW w:w="2972" w:type="dxa"/>
            <w:shd w:val="clear" w:color="auto" w:fill="auto"/>
          </w:tcPr>
          <w:p w14:paraId="78271AB2"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UE receiver</w:t>
            </w:r>
          </w:p>
        </w:tc>
        <w:tc>
          <w:tcPr>
            <w:tcW w:w="3969" w:type="dxa"/>
            <w:shd w:val="clear" w:color="auto" w:fill="auto"/>
          </w:tcPr>
          <w:p w14:paraId="0F381401"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MMSE-IRC as the baseline receiver</w:t>
            </w:r>
          </w:p>
        </w:tc>
        <w:tc>
          <w:tcPr>
            <w:tcW w:w="3686" w:type="dxa"/>
          </w:tcPr>
          <w:p w14:paraId="75642F38" w14:textId="77777777" w:rsidR="00990545" w:rsidRPr="00C925B5" w:rsidRDefault="00990545" w:rsidP="003D57D4">
            <w:pPr>
              <w:pStyle w:val="TAL"/>
              <w:rPr>
                <w:rFonts w:ascii="Times New Roman" w:hAnsi="Times New Roman"/>
                <w:szCs w:val="18"/>
              </w:rPr>
            </w:pPr>
          </w:p>
        </w:tc>
      </w:tr>
      <w:tr w:rsidR="00990545" w:rsidRPr="00C925B5" w14:paraId="135CBBC1" w14:textId="77777777" w:rsidTr="003D57D4">
        <w:trPr>
          <w:jc w:val="center"/>
        </w:trPr>
        <w:tc>
          <w:tcPr>
            <w:tcW w:w="2972" w:type="dxa"/>
            <w:shd w:val="clear" w:color="auto" w:fill="auto"/>
          </w:tcPr>
          <w:p w14:paraId="51B0AC77"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BS/AP antenna Array configuration</w:t>
            </w:r>
          </w:p>
        </w:tc>
        <w:tc>
          <w:tcPr>
            <w:tcW w:w="3969" w:type="dxa"/>
            <w:shd w:val="clear" w:color="auto" w:fill="auto"/>
          </w:tcPr>
          <w:p w14:paraId="01D53796"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(M, N, P, M</w:t>
            </w:r>
            <w:r w:rsidRPr="00C925B5">
              <w:rPr>
                <w:rFonts w:ascii="Times New Roman" w:hAnsi="Times New Roman"/>
                <w:szCs w:val="18"/>
                <w:vertAlign w:val="subscript"/>
              </w:rPr>
              <w:t>g</w:t>
            </w:r>
            <w:r w:rsidRPr="00C925B5">
              <w:rPr>
                <w:rFonts w:ascii="Times New Roman" w:hAnsi="Times New Roman"/>
                <w:szCs w:val="18"/>
              </w:rPr>
              <w:t xml:space="preserve">, </w:t>
            </w:r>
            <w:proofErr w:type="gramStart"/>
            <w:r w:rsidRPr="00C925B5">
              <w:rPr>
                <w:rFonts w:ascii="Times New Roman" w:hAnsi="Times New Roman"/>
                <w:szCs w:val="18"/>
              </w:rPr>
              <w:t>N</w:t>
            </w:r>
            <w:r w:rsidRPr="00C925B5">
              <w:rPr>
                <w:rFonts w:ascii="Times New Roman" w:hAnsi="Times New Roman"/>
                <w:szCs w:val="18"/>
                <w:vertAlign w:val="subscript"/>
              </w:rPr>
              <w:t>g</w:t>
            </w:r>
            <w:r w:rsidRPr="00C925B5">
              <w:rPr>
                <w:rFonts w:ascii="Times New Roman" w:hAnsi="Times New Roman"/>
                <w:szCs w:val="18"/>
              </w:rPr>
              <w:t>)  =</w:t>
            </w:r>
            <w:proofErr w:type="gramEnd"/>
            <w:r w:rsidRPr="00C925B5">
              <w:rPr>
                <w:rFonts w:ascii="Times New Roman" w:hAnsi="Times New Roman"/>
                <w:szCs w:val="18"/>
              </w:rPr>
              <w:t xml:space="preserve"> (1, 2, 2, 1, 1), </w:t>
            </w:r>
            <w:proofErr w:type="spellStart"/>
            <w:r w:rsidRPr="00C925B5">
              <w:rPr>
                <w:rFonts w:ascii="Times New Roman" w:hAnsi="Times New Roman"/>
                <w:szCs w:val="18"/>
              </w:rPr>
              <w:t>dH</w:t>
            </w:r>
            <w:proofErr w:type="spellEnd"/>
            <w:r w:rsidRPr="00C925B5">
              <w:rPr>
                <w:rFonts w:ascii="Times New Roman" w:hAnsi="Times New Roman"/>
                <w:szCs w:val="18"/>
              </w:rPr>
              <w:t xml:space="preserve"> = </w:t>
            </w:r>
            <w:proofErr w:type="spellStart"/>
            <w:r w:rsidRPr="00C925B5">
              <w:rPr>
                <w:rFonts w:ascii="Times New Roman" w:hAnsi="Times New Roman"/>
                <w:szCs w:val="18"/>
              </w:rPr>
              <w:t>dV</w:t>
            </w:r>
            <w:proofErr w:type="spellEnd"/>
            <w:r w:rsidRPr="00C925B5">
              <w:rPr>
                <w:rFonts w:ascii="Times New Roman" w:hAnsi="Times New Roman"/>
                <w:szCs w:val="18"/>
              </w:rPr>
              <w:t xml:space="preserve"> = 0.5 λ</w:t>
            </w:r>
          </w:p>
        </w:tc>
        <w:tc>
          <w:tcPr>
            <w:tcW w:w="3686" w:type="dxa"/>
          </w:tcPr>
          <w:p w14:paraId="6BC22D9C"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TR38.901</w:t>
            </w:r>
          </w:p>
        </w:tc>
      </w:tr>
      <w:tr w:rsidR="00990545" w:rsidRPr="00C925B5" w14:paraId="0756B541" w14:textId="77777777" w:rsidTr="003D57D4">
        <w:trPr>
          <w:jc w:val="center"/>
        </w:trPr>
        <w:tc>
          <w:tcPr>
            <w:tcW w:w="2972" w:type="dxa"/>
            <w:shd w:val="clear" w:color="auto" w:fill="auto"/>
          </w:tcPr>
          <w:p w14:paraId="679B8BE4"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UE/STA antenna Array configuration</w:t>
            </w:r>
          </w:p>
        </w:tc>
        <w:tc>
          <w:tcPr>
            <w:tcW w:w="3969" w:type="dxa"/>
            <w:shd w:val="clear" w:color="auto" w:fill="auto"/>
          </w:tcPr>
          <w:p w14:paraId="55528D2F"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 xml:space="preserve">(M, N, P, Mg, Ng) = (1, 1, 2, 1, 1), </w:t>
            </w:r>
            <w:proofErr w:type="spellStart"/>
            <w:r w:rsidRPr="00C925B5">
              <w:rPr>
                <w:rFonts w:ascii="Times New Roman" w:hAnsi="Times New Roman"/>
                <w:szCs w:val="18"/>
              </w:rPr>
              <w:t>dH</w:t>
            </w:r>
            <w:proofErr w:type="spellEnd"/>
            <w:r w:rsidRPr="00C925B5">
              <w:rPr>
                <w:rFonts w:ascii="Times New Roman" w:hAnsi="Times New Roman"/>
                <w:szCs w:val="18"/>
              </w:rPr>
              <w:t xml:space="preserve"> = </w:t>
            </w:r>
            <w:proofErr w:type="spellStart"/>
            <w:r w:rsidRPr="00C925B5">
              <w:rPr>
                <w:rFonts w:ascii="Times New Roman" w:hAnsi="Times New Roman"/>
                <w:szCs w:val="18"/>
              </w:rPr>
              <w:t>dV</w:t>
            </w:r>
            <w:proofErr w:type="spellEnd"/>
            <w:r w:rsidRPr="00C925B5">
              <w:rPr>
                <w:rFonts w:ascii="Times New Roman" w:hAnsi="Times New Roman"/>
                <w:szCs w:val="18"/>
              </w:rPr>
              <w:t xml:space="preserve"> = 0.5 λ</w:t>
            </w:r>
          </w:p>
        </w:tc>
        <w:tc>
          <w:tcPr>
            <w:tcW w:w="3686" w:type="dxa"/>
          </w:tcPr>
          <w:p w14:paraId="5AFF185E"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TR38.901</w:t>
            </w:r>
          </w:p>
        </w:tc>
      </w:tr>
      <w:tr w:rsidR="00990545" w:rsidRPr="00C925B5" w14:paraId="46FF2790" w14:textId="77777777" w:rsidTr="003D57D4">
        <w:trPr>
          <w:jc w:val="center"/>
        </w:trPr>
        <w:tc>
          <w:tcPr>
            <w:tcW w:w="2972" w:type="dxa"/>
            <w:shd w:val="clear" w:color="auto" w:fill="auto"/>
          </w:tcPr>
          <w:p w14:paraId="24742FB1"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Traffic model</w:t>
            </w:r>
          </w:p>
        </w:tc>
        <w:tc>
          <w:tcPr>
            <w:tcW w:w="3969" w:type="dxa"/>
            <w:shd w:val="clear" w:color="auto" w:fill="auto"/>
          </w:tcPr>
          <w:p w14:paraId="1856722B"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Table A.1.1, TR36.889</w:t>
            </w:r>
          </w:p>
        </w:tc>
        <w:tc>
          <w:tcPr>
            <w:tcW w:w="3686" w:type="dxa"/>
          </w:tcPr>
          <w:p w14:paraId="47669F6E"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Specific SL-U traffic needs could be discussed.</w:t>
            </w:r>
          </w:p>
        </w:tc>
      </w:tr>
      <w:tr w:rsidR="00990545" w:rsidRPr="00C925B5" w14:paraId="0B77C4C2" w14:textId="77777777" w:rsidTr="003D57D4">
        <w:trPr>
          <w:jc w:val="center"/>
        </w:trPr>
        <w:tc>
          <w:tcPr>
            <w:tcW w:w="2972" w:type="dxa"/>
            <w:shd w:val="clear" w:color="auto" w:fill="auto"/>
          </w:tcPr>
          <w:p w14:paraId="459D88AB"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UE/STA to UE/STA link pathloss model</w:t>
            </w:r>
          </w:p>
        </w:tc>
        <w:tc>
          <w:tcPr>
            <w:tcW w:w="3969" w:type="dxa"/>
            <w:shd w:val="clear" w:color="auto" w:fill="auto"/>
          </w:tcPr>
          <w:p w14:paraId="4790DB4B" w14:textId="77777777" w:rsidR="00990545" w:rsidRPr="00C925B5" w:rsidRDefault="00990545" w:rsidP="003D57D4">
            <w:pPr>
              <w:pStyle w:val="TAL"/>
              <w:rPr>
                <w:rFonts w:ascii="Times New Roman" w:hAnsi="Times New Roman"/>
                <w:szCs w:val="18"/>
              </w:rPr>
            </w:pPr>
            <w:proofErr w:type="spellStart"/>
            <w:r w:rsidRPr="00C925B5">
              <w:rPr>
                <w:rFonts w:ascii="Times New Roman" w:hAnsi="Times New Roman"/>
                <w:szCs w:val="18"/>
              </w:rPr>
              <w:t>UMi</w:t>
            </w:r>
            <w:proofErr w:type="spellEnd"/>
            <w:r w:rsidRPr="00C925B5">
              <w:rPr>
                <w:rFonts w:ascii="Times New Roman" w:hAnsi="Times New Roman"/>
                <w:szCs w:val="18"/>
              </w:rPr>
              <w:t xml:space="preserve"> street canyon pathloss model</w:t>
            </w:r>
          </w:p>
        </w:tc>
        <w:tc>
          <w:tcPr>
            <w:tcW w:w="3686" w:type="dxa"/>
          </w:tcPr>
          <w:p w14:paraId="1B39978D"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TR38.901</w:t>
            </w:r>
          </w:p>
        </w:tc>
      </w:tr>
      <w:tr w:rsidR="00990545" w:rsidRPr="00C925B5" w14:paraId="03282B87" w14:textId="77777777" w:rsidTr="003D57D4">
        <w:trPr>
          <w:jc w:val="center"/>
        </w:trPr>
        <w:tc>
          <w:tcPr>
            <w:tcW w:w="2972" w:type="dxa"/>
            <w:shd w:val="clear" w:color="auto" w:fill="auto"/>
          </w:tcPr>
          <w:p w14:paraId="0CC3F35D"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gNB to gNB link pathloss model</w:t>
            </w:r>
          </w:p>
        </w:tc>
        <w:tc>
          <w:tcPr>
            <w:tcW w:w="3969" w:type="dxa"/>
            <w:shd w:val="clear" w:color="auto" w:fill="auto"/>
          </w:tcPr>
          <w:p w14:paraId="545BE2B1" w14:textId="77777777" w:rsidR="00990545" w:rsidRPr="00C925B5" w:rsidRDefault="00990545" w:rsidP="003D57D4">
            <w:pPr>
              <w:pStyle w:val="TAL"/>
              <w:rPr>
                <w:rFonts w:ascii="Times New Roman" w:hAnsi="Times New Roman"/>
                <w:szCs w:val="18"/>
              </w:rPr>
            </w:pPr>
            <w:proofErr w:type="spellStart"/>
            <w:r w:rsidRPr="00C925B5">
              <w:rPr>
                <w:rFonts w:ascii="Times New Roman" w:hAnsi="Times New Roman"/>
                <w:szCs w:val="18"/>
              </w:rPr>
              <w:t>UMi</w:t>
            </w:r>
            <w:proofErr w:type="spellEnd"/>
            <w:r w:rsidRPr="00C925B5">
              <w:rPr>
                <w:rFonts w:ascii="Times New Roman" w:hAnsi="Times New Roman"/>
                <w:szCs w:val="18"/>
              </w:rPr>
              <w:t xml:space="preserve"> street canyon pathloss model</w:t>
            </w:r>
          </w:p>
        </w:tc>
        <w:tc>
          <w:tcPr>
            <w:tcW w:w="3686" w:type="dxa"/>
          </w:tcPr>
          <w:p w14:paraId="64148B12" w14:textId="77777777" w:rsidR="00990545" w:rsidRPr="00C925B5" w:rsidRDefault="00990545" w:rsidP="003D57D4">
            <w:pPr>
              <w:pStyle w:val="TAL"/>
              <w:rPr>
                <w:rFonts w:ascii="Times New Roman" w:hAnsi="Times New Roman"/>
                <w:szCs w:val="18"/>
              </w:rPr>
            </w:pPr>
            <w:r w:rsidRPr="00C925B5">
              <w:rPr>
                <w:rFonts w:ascii="Times New Roman" w:hAnsi="Times New Roman"/>
                <w:szCs w:val="18"/>
              </w:rPr>
              <w:t>TR38.901</w:t>
            </w:r>
          </w:p>
        </w:tc>
      </w:tr>
    </w:tbl>
    <w:p w14:paraId="371A826E" w14:textId="77777777" w:rsidR="00990545" w:rsidRDefault="00990545" w:rsidP="00990545">
      <w:pPr>
        <w:jc w:val="both"/>
        <w:rPr>
          <w:rFonts w:eastAsiaTheme="minorEastAsia"/>
          <w:sz w:val="22"/>
          <w:szCs w:val="22"/>
          <w:lang w:eastAsia="zh-CN"/>
        </w:rPr>
      </w:pPr>
    </w:p>
    <w:p w14:paraId="0F0A8C22" w14:textId="77777777" w:rsidR="00990545" w:rsidRDefault="00990545" w:rsidP="00990545">
      <w:pPr>
        <w:pStyle w:val="Caption"/>
        <w:spacing w:after="0"/>
        <w:jc w:val="center"/>
      </w:pPr>
      <w:bookmarkStart w:id="131" w:name="_Ref111192700"/>
      <w:r>
        <w:t>Table</w:t>
      </w:r>
      <w:bookmarkEnd w:id="131"/>
      <w:r>
        <w:t xml:space="preserve"> 3. SL-U/Wi-Fi Coexistence Parameters (sub 7GHz)</w:t>
      </w:r>
    </w:p>
    <w:tbl>
      <w:tblPr>
        <w:tblStyle w:val="TableGrid"/>
        <w:tblW w:w="6799" w:type="dxa"/>
        <w:jc w:val="center"/>
        <w:tblLook w:val="04A0" w:firstRow="1" w:lastRow="0" w:firstColumn="1" w:lastColumn="0" w:noHBand="0" w:noVBand="1"/>
      </w:tblPr>
      <w:tblGrid>
        <w:gridCol w:w="2263"/>
        <w:gridCol w:w="2694"/>
        <w:gridCol w:w="1842"/>
      </w:tblGrid>
      <w:tr w:rsidR="00990545" w:rsidRPr="00C925B5" w14:paraId="6FAA253A" w14:textId="77777777" w:rsidTr="003D57D4">
        <w:trPr>
          <w:jc w:val="center"/>
        </w:trPr>
        <w:tc>
          <w:tcPr>
            <w:tcW w:w="2263" w:type="dxa"/>
          </w:tcPr>
          <w:p w14:paraId="22AEBA7D" w14:textId="77777777" w:rsidR="00990545" w:rsidRPr="00C925B5" w:rsidRDefault="00990545" w:rsidP="003D57D4">
            <w:pPr>
              <w:jc w:val="center"/>
              <w:rPr>
                <w:rFonts w:eastAsiaTheme="minorEastAsia"/>
                <w:b/>
                <w:bCs/>
                <w:sz w:val="18"/>
                <w:szCs w:val="22"/>
              </w:rPr>
            </w:pPr>
            <w:r w:rsidRPr="00C925B5">
              <w:rPr>
                <w:rFonts w:eastAsiaTheme="minorEastAsia"/>
                <w:b/>
                <w:bCs/>
                <w:sz w:val="18"/>
                <w:szCs w:val="22"/>
              </w:rPr>
              <w:lastRenderedPageBreak/>
              <w:t>Parameter</w:t>
            </w:r>
          </w:p>
        </w:tc>
        <w:tc>
          <w:tcPr>
            <w:tcW w:w="2694" w:type="dxa"/>
          </w:tcPr>
          <w:p w14:paraId="2435017D" w14:textId="77777777" w:rsidR="00990545" w:rsidRPr="00C925B5" w:rsidRDefault="00990545" w:rsidP="003D57D4">
            <w:pPr>
              <w:jc w:val="center"/>
              <w:rPr>
                <w:rFonts w:eastAsiaTheme="minorEastAsia"/>
                <w:b/>
                <w:bCs/>
                <w:sz w:val="18"/>
                <w:szCs w:val="22"/>
              </w:rPr>
            </w:pPr>
            <w:r w:rsidRPr="00C925B5">
              <w:rPr>
                <w:rFonts w:eastAsiaTheme="minorEastAsia"/>
                <w:b/>
                <w:bCs/>
                <w:sz w:val="18"/>
                <w:szCs w:val="22"/>
              </w:rPr>
              <w:t>Value</w:t>
            </w:r>
          </w:p>
        </w:tc>
        <w:tc>
          <w:tcPr>
            <w:tcW w:w="1842" w:type="dxa"/>
          </w:tcPr>
          <w:p w14:paraId="2086D51B" w14:textId="77777777" w:rsidR="00990545" w:rsidRPr="00C925B5" w:rsidRDefault="00990545" w:rsidP="003D57D4">
            <w:pPr>
              <w:jc w:val="center"/>
              <w:rPr>
                <w:rFonts w:eastAsiaTheme="minorEastAsia"/>
                <w:b/>
                <w:bCs/>
                <w:sz w:val="18"/>
                <w:szCs w:val="22"/>
              </w:rPr>
            </w:pPr>
            <w:r w:rsidRPr="00C925B5">
              <w:rPr>
                <w:rFonts w:eastAsiaTheme="minorEastAsia"/>
                <w:b/>
                <w:bCs/>
                <w:sz w:val="18"/>
                <w:szCs w:val="22"/>
              </w:rPr>
              <w:t>Comments</w:t>
            </w:r>
          </w:p>
        </w:tc>
      </w:tr>
      <w:tr w:rsidR="00990545" w:rsidRPr="00C925B5" w14:paraId="0DDC17FA" w14:textId="77777777" w:rsidTr="003D57D4">
        <w:trPr>
          <w:jc w:val="center"/>
        </w:trPr>
        <w:tc>
          <w:tcPr>
            <w:tcW w:w="6799" w:type="dxa"/>
            <w:gridSpan w:val="3"/>
          </w:tcPr>
          <w:p w14:paraId="6D6319A7" w14:textId="77777777" w:rsidR="00990545" w:rsidRPr="00C925B5" w:rsidRDefault="00990545" w:rsidP="003D57D4">
            <w:pPr>
              <w:jc w:val="center"/>
              <w:rPr>
                <w:rFonts w:eastAsiaTheme="minorEastAsia"/>
                <w:b/>
                <w:bCs/>
                <w:sz w:val="18"/>
                <w:szCs w:val="22"/>
              </w:rPr>
            </w:pPr>
            <w:r w:rsidRPr="00C925B5">
              <w:rPr>
                <w:rFonts w:eastAsiaTheme="minorEastAsia"/>
                <w:b/>
                <w:bCs/>
                <w:sz w:val="18"/>
                <w:szCs w:val="22"/>
              </w:rPr>
              <w:t>Common Assumptions</w:t>
            </w:r>
          </w:p>
        </w:tc>
      </w:tr>
      <w:tr w:rsidR="00990545" w:rsidRPr="00C925B5" w14:paraId="7E3E59D8" w14:textId="77777777" w:rsidTr="003D57D4">
        <w:trPr>
          <w:jc w:val="center"/>
        </w:trPr>
        <w:tc>
          <w:tcPr>
            <w:tcW w:w="2263" w:type="dxa"/>
          </w:tcPr>
          <w:p w14:paraId="4F90927C" w14:textId="77777777" w:rsidR="00990545" w:rsidRPr="00C925B5" w:rsidRDefault="00990545" w:rsidP="003D57D4">
            <w:pPr>
              <w:rPr>
                <w:rFonts w:eastAsiaTheme="minorEastAsia"/>
                <w:sz w:val="18"/>
                <w:szCs w:val="22"/>
              </w:rPr>
            </w:pPr>
            <w:r w:rsidRPr="00C925B5">
              <w:rPr>
                <w:rFonts w:eastAsiaTheme="minorEastAsia"/>
                <w:sz w:val="18"/>
                <w:szCs w:val="22"/>
              </w:rPr>
              <w:t>TDD DL/UL ratio</w:t>
            </w:r>
          </w:p>
        </w:tc>
        <w:tc>
          <w:tcPr>
            <w:tcW w:w="2694" w:type="dxa"/>
          </w:tcPr>
          <w:p w14:paraId="78506F84" w14:textId="77777777" w:rsidR="00990545" w:rsidRPr="00C925B5" w:rsidRDefault="00990545" w:rsidP="003D57D4">
            <w:pPr>
              <w:rPr>
                <w:rFonts w:eastAsiaTheme="minorEastAsia"/>
                <w:sz w:val="18"/>
                <w:szCs w:val="22"/>
              </w:rPr>
            </w:pPr>
            <w:r w:rsidRPr="00C925B5">
              <w:rPr>
                <w:rFonts w:eastAsiaTheme="minorEastAsia"/>
                <w:sz w:val="18"/>
                <w:szCs w:val="22"/>
              </w:rPr>
              <w:t>50/50</w:t>
            </w:r>
          </w:p>
        </w:tc>
        <w:tc>
          <w:tcPr>
            <w:tcW w:w="1842" w:type="dxa"/>
          </w:tcPr>
          <w:p w14:paraId="40D31E4D" w14:textId="77777777" w:rsidR="00990545" w:rsidRPr="00C925B5" w:rsidRDefault="00990545" w:rsidP="003D57D4">
            <w:pPr>
              <w:rPr>
                <w:rFonts w:eastAsiaTheme="minorEastAsia"/>
                <w:sz w:val="18"/>
                <w:szCs w:val="22"/>
              </w:rPr>
            </w:pPr>
          </w:p>
        </w:tc>
      </w:tr>
      <w:tr w:rsidR="00990545" w:rsidRPr="00C925B5" w14:paraId="6D554A79" w14:textId="77777777" w:rsidTr="003D57D4">
        <w:trPr>
          <w:jc w:val="center"/>
        </w:trPr>
        <w:tc>
          <w:tcPr>
            <w:tcW w:w="2263" w:type="dxa"/>
          </w:tcPr>
          <w:p w14:paraId="3909A68F" w14:textId="77777777" w:rsidR="00990545" w:rsidRPr="00C925B5" w:rsidRDefault="00990545" w:rsidP="003D57D4">
            <w:pPr>
              <w:rPr>
                <w:rFonts w:eastAsiaTheme="minorEastAsia"/>
                <w:sz w:val="18"/>
                <w:szCs w:val="22"/>
              </w:rPr>
            </w:pPr>
            <w:r w:rsidRPr="00C925B5">
              <w:rPr>
                <w:rFonts w:eastAsiaTheme="minorEastAsia"/>
                <w:sz w:val="18"/>
                <w:szCs w:val="22"/>
              </w:rPr>
              <w:t>Primary LBT</w:t>
            </w:r>
          </w:p>
        </w:tc>
        <w:tc>
          <w:tcPr>
            <w:tcW w:w="2694" w:type="dxa"/>
          </w:tcPr>
          <w:p w14:paraId="424795CA" w14:textId="77777777" w:rsidR="00990545" w:rsidRPr="00C925B5" w:rsidRDefault="00990545" w:rsidP="003D57D4">
            <w:pPr>
              <w:rPr>
                <w:rFonts w:eastAsiaTheme="minorEastAsia"/>
                <w:sz w:val="18"/>
                <w:szCs w:val="22"/>
              </w:rPr>
            </w:pPr>
            <w:r w:rsidRPr="00C925B5">
              <w:rPr>
                <w:rFonts w:eastAsiaTheme="minorEastAsia"/>
                <w:sz w:val="18"/>
                <w:szCs w:val="22"/>
              </w:rPr>
              <w:t>Cat-4 LBT (exponential back-off)</w:t>
            </w:r>
          </w:p>
        </w:tc>
        <w:tc>
          <w:tcPr>
            <w:tcW w:w="1842" w:type="dxa"/>
          </w:tcPr>
          <w:p w14:paraId="4F4A380E" w14:textId="77777777" w:rsidR="00990545" w:rsidRPr="00C925B5" w:rsidRDefault="00990545" w:rsidP="003D57D4">
            <w:pPr>
              <w:rPr>
                <w:rFonts w:eastAsiaTheme="minorEastAsia"/>
                <w:sz w:val="18"/>
                <w:szCs w:val="22"/>
              </w:rPr>
            </w:pPr>
          </w:p>
        </w:tc>
      </w:tr>
      <w:tr w:rsidR="00990545" w:rsidRPr="00C925B5" w14:paraId="1879A8D8" w14:textId="77777777" w:rsidTr="003D57D4">
        <w:trPr>
          <w:jc w:val="center"/>
        </w:trPr>
        <w:tc>
          <w:tcPr>
            <w:tcW w:w="2263" w:type="dxa"/>
          </w:tcPr>
          <w:p w14:paraId="7C16F88B" w14:textId="77777777" w:rsidR="00990545" w:rsidRPr="00C925B5" w:rsidRDefault="00990545" w:rsidP="003D57D4">
            <w:pPr>
              <w:rPr>
                <w:rFonts w:eastAsiaTheme="minorEastAsia"/>
                <w:sz w:val="18"/>
                <w:szCs w:val="22"/>
              </w:rPr>
            </w:pPr>
            <w:r w:rsidRPr="00C925B5">
              <w:rPr>
                <w:rFonts w:eastAsiaTheme="minorEastAsia"/>
                <w:sz w:val="18"/>
                <w:szCs w:val="22"/>
              </w:rPr>
              <w:t>MCOT duration</w:t>
            </w:r>
          </w:p>
        </w:tc>
        <w:tc>
          <w:tcPr>
            <w:tcW w:w="2694" w:type="dxa"/>
          </w:tcPr>
          <w:p w14:paraId="1849DE9D" w14:textId="77777777" w:rsidR="00990545" w:rsidRPr="00C925B5" w:rsidRDefault="00990545" w:rsidP="003D57D4">
            <w:pPr>
              <w:rPr>
                <w:rFonts w:eastAsiaTheme="minorEastAsia"/>
                <w:sz w:val="18"/>
                <w:szCs w:val="22"/>
              </w:rPr>
            </w:pPr>
            <w:r w:rsidRPr="00C925B5">
              <w:rPr>
                <w:rFonts w:eastAsiaTheme="minorEastAsia"/>
                <w:sz w:val="18"/>
                <w:szCs w:val="22"/>
              </w:rPr>
              <w:t xml:space="preserve">6 </w:t>
            </w:r>
            <w:proofErr w:type="spellStart"/>
            <w:r w:rsidRPr="00C925B5">
              <w:rPr>
                <w:rFonts w:eastAsiaTheme="minorEastAsia"/>
                <w:sz w:val="18"/>
                <w:szCs w:val="22"/>
              </w:rPr>
              <w:t>ms</w:t>
            </w:r>
            <w:proofErr w:type="spellEnd"/>
          </w:p>
        </w:tc>
        <w:tc>
          <w:tcPr>
            <w:tcW w:w="1842" w:type="dxa"/>
          </w:tcPr>
          <w:p w14:paraId="64EDF916" w14:textId="77777777" w:rsidR="00990545" w:rsidRPr="00C925B5" w:rsidRDefault="00990545" w:rsidP="003D57D4">
            <w:pPr>
              <w:rPr>
                <w:rFonts w:eastAsiaTheme="minorEastAsia"/>
                <w:sz w:val="18"/>
                <w:szCs w:val="22"/>
              </w:rPr>
            </w:pPr>
          </w:p>
        </w:tc>
      </w:tr>
      <w:tr w:rsidR="00990545" w:rsidRPr="00C925B5" w14:paraId="1D84BB99" w14:textId="77777777" w:rsidTr="003D57D4">
        <w:trPr>
          <w:jc w:val="center"/>
        </w:trPr>
        <w:tc>
          <w:tcPr>
            <w:tcW w:w="2263" w:type="dxa"/>
          </w:tcPr>
          <w:p w14:paraId="0E4F36DF" w14:textId="77777777" w:rsidR="00990545" w:rsidRPr="00C925B5" w:rsidRDefault="00990545" w:rsidP="003D57D4">
            <w:pPr>
              <w:rPr>
                <w:rFonts w:eastAsiaTheme="minorEastAsia"/>
                <w:sz w:val="18"/>
                <w:szCs w:val="22"/>
              </w:rPr>
            </w:pPr>
            <w:r w:rsidRPr="00C925B5">
              <w:rPr>
                <w:rFonts w:eastAsiaTheme="minorEastAsia"/>
                <w:sz w:val="18"/>
                <w:szCs w:val="22"/>
              </w:rPr>
              <w:t>Max Modulation</w:t>
            </w:r>
          </w:p>
        </w:tc>
        <w:tc>
          <w:tcPr>
            <w:tcW w:w="2694" w:type="dxa"/>
          </w:tcPr>
          <w:p w14:paraId="0FF8B8AB" w14:textId="77777777" w:rsidR="00990545" w:rsidRPr="00C925B5" w:rsidRDefault="00990545" w:rsidP="003D57D4">
            <w:pPr>
              <w:rPr>
                <w:rFonts w:eastAsiaTheme="minorEastAsia"/>
                <w:sz w:val="18"/>
                <w:szCs w:val="22"/>
              </w:rPr>
            </w:pPr>
            <w:r w:rsidRPr="00C925B5">
              <w:rPr>
                <w:rFonts w:eastAsiaTheme="minorEastAsia"/>
                <w:sz w:val="18"/>
                <w:szCs w:val="22"/>
              </w:rPr>
              <w:t>QAM256</w:t>
            </w:r>
          </w:p>
        </w:tc>
        <w:tc>
          <w:tcPr>
            <w:tcW w:w="1842" w:type="dxa"/>
          </w:tcPr>
          <w:p w14:paraId="53D13FAD" w14:textId="77777777" w:rsidR="00990545" w:rsidRPr="00C925B5" w:rsidRDefault="00990545" w:rsidP="003D57D4">
            <w:pPr>
              <w:rPr>
                <w:rFonts w:eastAsiaTheme="minorEastAsia"/>
                <w:sz w:val="18"/>
                <w:szCs w:val="22"/>
              </w:rPr>
            </w:pPr>
          </w:p>
        </w:tc>
      </w:tr>
      <w:tr w:rsidR="00990545" w:rsidRPr="00C925B5" w14:paraId="5811B8A6" w14:textId="77777777" w:rsidTr="003D57D4">
        <w:trPr>
          <w:jc w:val="center"/>
        </w:trPr>
        <w:tc>
          <w:tcPr>
            <w:tcW w:w="2263" w:type="dxa"/>
          </w:tcPr>
          <w:p w14:paraId="081D97B4" w14:textId="77777777" w:rsidR="00990545" w:rsidRPr="00C925B5" w:rsidRDefault="00990545" w:rsidP="003D57D4">
            <w:pPr>
              <w:rPr>
                <w:rFonts w:eastAsiaTheme="minorEastAsia"/>
                <w:sz w:val="18"/>
                <w:szCs w:val="22"/>
              </w:rPr>
            </w:pPr>
            <w:r w:rsidRPr="00C925B5">
              <w:rPr>
                <w:rFonts w:eastAsiaTheme="minorEastAsia"/>
                <w:sz w:val="18"/>
                <w:szCs w:val="22"/>
              </w:rPr>
              <w:t>CCA ED threshold</w:t>
            </w:r>
          </w:p>
        </w:tc>
        <w:tc>
          <w:tcPr>
            <w:tcW w:w="2694" w:type="dxa"/>
          </w:tcPr>
          <w:p w14:paraId="725193ED" w14:textId="77777777" w:rsidR="00990545" w:rsidRPr="00C925B5" w:rsidRDefault="00990545" w:rsidP="003D57D4">
            <w:pPr>
              <w:rPr>
                <w:rFonts w:eastAsiaTheme="minorEastAsia"/>
                <w:sz w:val="18"/>
                <w:szCs w:val="22"/>
              </w:rPr>
            </w:pPr>
            <w:r w:rsidRPr="00C925B5">
              <w:rPr>
                <w:rFonts w:eastAsiaTheme="minorEastAsia"/>
                <w:sz w:val="18"/>
                <w:szCs w:val="22"/>
              </w:rPr>
              <w:t>-72dBm</w:t>
            </w:r>
          </w:p>
        </w:tc>
        <w:tc>
          <w:tcPr>
            <w:tcW w:w="1842" w:type="dxa"/>
          </w:tcPr>
          <w:p w14:paraId="3EA4EC80" w14:textId="77777777" w:rsidR="00990545" w:rsidRPr="00C925B5" w:rsidRDefault="00990545" w:rsidP="003D57D4">
            <w:pPr>
              <w:rPr>
                <w:rFonts w:eastAsiaTheme="minorEastAsia"/>
                <w:sz w:val="18"/>
                <w:szCs w:val="22"/>
              </w:rPr>
            </w:pPr>
            <w:r w:rsidRPr="00C925B5">
              <w:rPr>
                <w:rFonts w:eastAsiaTheme="minorEastAsia"/>
                <w:sz w:val="18"/>
                <w:szCs w:val="22"/>
              </w:rPr>
              <w:t>Channel BW=20MHz</w:t>
            </w:r>
          </w:p>
        </w:tc>
      </w:tr>
      <w:tr w:rsidR="00990545" w:rsidRPr="00C925B5" w14:paraId="01315D2A" w14:textId="77777777" w:rsidTr="003D57D4">
        <w:trPr>
          <w:jc w:val="center"/>
        </w:trPr>
        <w:tc>
          <w:tcPr>
            <w:tcW w:w="2263" w:type="dxa"/>
          </w:tcPr>
          <w:p w14:paraId="3AE5A374" w14:textId="77777777" w:rsidR="00990545" w:rsidRPr="00C925B5" w:rsidRDefault="00990545" w:rsidP="003D57D4">
            <w:pPr>
              <w:rPr>
                <w:rFonts w:eastAsiaTheme="minorEastAsia"/>
                <w:sz w:val="18"/>
                <w:szCs w:val="22"/>
              </w:rPr>
            </w:pPr>
            <w:proofErr w:type="gramStart"/>
            <w:r w:rsidRPr="00C925B5">
              <w:rPr>
                <w:rFonts w:eastAsiaTheme="minorEastAsia"/>
                <w:sz w:val="18"/>
                <w:szCs w:val="22"/>
              </w:rPr>
              <w:t>CW{</w:t>
            </w:r>
            <w:proofErr w:type="gramEnd"/>
            <w:r w:rsidRPr="00C925B5">
              <w:rPr>
                <w:rFonts w:eastAsiaTheme="minorEastAsia"/>
                <w:sz w:val="18"/>
                <w:szCs w:val="22"/>
              </w:rPr>
              <w:t>min, max}</w:t>
            </w:r>
          </w:p>
        </w:tc>
        <w:tc>
          <w:tcPr>
            <w:tcW w:w="2694" w:type="dxa"/>
          </w:tcPr>
          <w:p w14:paraId="16BC693E" w14:textId="77777777" w:rsidR="00990545" w:rsidRPr="00C925B5" w:rsidRDefault="00990545" w:rsidP="003D57D4">
            <w:pPr>
              <w:rPr>
                <w:rFonts w:eastAsiaTheme="minorEastAsia"/>
                <w:sz w:val="18"/>
                <w:szCs w:val="22"/>
              </w:rPr>
            </w:pPr>
            <w:proofErr w:type="gramStart"/>
            <w:r w:rsidRPr="00C925B5">
              <w:rPr>
                <w:rFonts w:eastAsiaTheme="minorEastAsia"/>
                <w:sz w:val="18"/>
                <w:szCs w:val="22"/>
              </w:rPr>
              <w:t>DL{</w:t>
            </w:r>
            <w:proofErr w:type="gramEnd"/>
            <w:r w:rsidRPr="00C925B5">
              <w:rPr>
                <w:rFonts w:eastAsiaTheme="minorEastAsia"/>
                <w:sz w:val="18"/>
                <w:szCs w:val="22"/>
              </w:rPr>
              <w:t>15,63} UL{15,1023}</w:t>
            </w:r>
          </w:p>
        </w:tc>
        <w:tc>
          <w:tcPr>
            <w:tcW w:w="1842" w:type="dxa"/>
          </w:tcPr>
          <w:p w14:paraId="551E29AB" w14:textId="77777777" w:rsidR="00990545" w:rsidRPr="00C925B5" w:rsidRDefault="00990545" w:rsidP="003D57D4">
            <w:pPr>
              <w:rPr>
                <w:rFonts w:eastAsiaTheme="minorEastAsia"/>
                <w:sz w:val="18"/>
                <w:szCs w:val="22"/>
              </w:rPr>
            </w:pPr>
          </w:p>
        </w:tc>
      </w:tr>
      <w:tr w:rsidR="00990545" w:rsidRPr="00C925B5" w14:paraId="433B6AE4" w14:textId="77777777" w:rsidTr="003D57D4">
        <w:trPr>
          <w:jc w:val="center"/>
        </w:trPr>
        <w:tc>
          <w:tcPr>
            <w:tcW w:w="2263" w:type="dxa"/>
          </w:tcPr>
          <w:p w14:paraId="5DCFD824" w14:textId="77777777" w:rsidR="00990545" w:rsidRPr="00C925B5" w:rsidRDefault="00990545" w:rsidP="003D57D4">
            <w:pPr>
              <w:rPr>
                <w:rFonts w:eastAsiaTheme="minorEastAsia"/>
                <w:sz w:val="18"/>
                <w:szCs w:val="22"/>
              </w:rPr>
            </w:pPr>
            <w:r w:rsidRPr="00C925B5">
              <w:rPr>
                <w:rFonts w:eastAsiaTheme="minorEastAsia"/>
                <w:sz w:val="18"/>
                <w:szCs w:val="22"/>
              </w:rPr>
              <w:t>Max number of air layers</w:t>
            </w:r>
          </w:p>
        </w:tc>
        <w:tc>
          <w:tcPr>
            <w:tcW w:w="2694" w:type="dxa"/>
          </w:tcPr>
          <w:p w14:paraId="09A3CCA7" w14:textId="77777777" w:rsidR="00990545" w:rsidRPr="00C925B5" w:rsidRDefault="00990545" w:rsidP="003D57D4">
            <w:pPr>
              <w:rPr>
                <w:rFonts w:eastAsiaTheme="minorEastAsia"/>
                <w:sz w:val="18"/>
                <w:szCs w:val="22"/>
              </w:rPr>
            </w:pPr>
            <w:r w:rsidRPr="00C925B5">
              <w:rPr>
                <w:rFonts w:eastAsiaTheme="minorEastAsia"/>
                <w:sz w:val="18"/>
                <w:szCs w:val="22"/>
              </w:rPr>
              <w:t>2</w:t>
            </w:r>
          </w:p>
        </w:tc>
        <w:tc>
          <w:tcPr>
            <w:tcW w:w="1842" w:type="dxa"/>
          </w:tcPr>
          <w:p w14:paraId="6BEECD00" w14:textId="77777777" w:rsidR="00990545" w:rsidRPr="00C925B5" w:rsidRDefault="00990545" w:rsidP="003D57D4">
            <w:pPr>
              <w:rPr>
                <w:rFonts w:eastAsiaTheme="minorEastAsia"/>
                <w:sz w:val="18"/>
                <w:szCs w:val="22"/>
              </w:rPr>
            </w:pPr>
            <w:r w:rsidRPr="00C925B5">
              <w:rPr>
                <w:rFonts w:eastAsiaTheme="minorEastAsia"/>
                <w:sz w:val="18"/>
                <w:szCs w:val="22"/>
              </w:rPr>
              <w:t>MIMO rank</w:t>
            </w:r>
          </w:p>
        </w:tc>
      </w:tr>
      <w:tr w:rsidR="00990545" w:rsidRPr="00C925B5" w14:paraId="20257EAD" w14:textId="77777777" w:rsidTr="003D57D4">
        <w:trPr>
          <w:jc w:val="center"/>
        </w:trPr>
        <w:tc>
          <w:tcPr>
            <w:tcW w:w="2263" w:type="dxa"/>
          </w:tcPr>
          <w:p w14:paraId="59808A43" w14:textId="77777777" w:rsidR="00990545" w:rsidRPr="00C925B5" w:rsidRDefault="00990545" w:rsidP="003D57D4">
            <w:pPr>
              <w:rPr>
                <w:rFonts w:eastAsiaTheme="minorEastAsia"/>
                <w:sz w:val="18"/>
                <w:szCs w:val="22"/>
              </w:rPr>
            </w:pPr>
            <w:r w:rsidRPr="00C925B5">
              <w:rPr>
                <w:rFonts w:eastAsiaTheme="minorEastAsia"/>
                <w:sz w:val="18"/>
                <w:szCs w:val="22"/>
              </w:rPr>
              <w:t>Slots/Subframe</w:t>
            </w:r>
          </w:p>
        </w:tc>
        <w:tc>
          <w:tcPr>
            <w:tcW w:w="2694" w:type="dxa"/>
          </w:tcPr>
          <w:p w14:paraId="33451996" w14:textId="77777777" w:rsidR="00990545" w:rsidRPr="00C925B5" w:rsidRDefault="00990545" w:rsidP="003D57D4">
            <w:pPr>
              <w:rPr>
                <w:rFonts w:eastAsiaTheme="minorEastAsia"/>
                <w:sz w:val="18"/>
                <w:szCs w:val="22"/>
              </w:rPr>
            </w:pPr>
            <w:r w:rsidRPr="00C925B5">
              <w:rPr>
                <w:rFonts w:eastAsiaTheme="minorEastAsia"/>
                <w:sz w:val="18"/>
                <w:szCs w:val="22"/>
              </w:rPr>
              <w:t>2</w:t>
            </w:r>
          </w:p>
        </w:tc>
        <w:tc>
          <w:tcPr>
            <w:tcW w:w="1842" w:type="dxa"/>
          </w:tcPr>
          <w:p w14:paraId="7CF362E2" w14:textId="77777777" w:rsidR="00990545" w:rsidRPr="00C925B5" w:rsidRDefault="00990545" w:rsidP="003D57D4">
            <w:pPr>
              <w:rPr>
                <w:rFonts w:eastAsiaTheme="minorEastAsia"/>
                <w:sz w:val="18"/>
                <w:szCs w:val="22"/>
              </w:rPr>
            </w:pPr>
          </w:p>
        </w:tc>
      </w:tr>
      <w:tr w:rsidR="00990545" w:rsidRPr="00C925B5" w14:paraId="22A4C0D3" w14:textId="77777777" w:rsidTr="003D57D4">
        <w:trPr>
          <w:jc w:val="center"/>
        </w:trPr>
        <w:tc>
          <w:tcPr>
            <w:tcW w:w="6799" w:type="dxa"/>
            <w:gridSpan w:val="3"/>
          </w:tcPr>
          <w:p w14:paraId="59796F04" w14:textId="77777777" w:rsidR="00990545" w:rsidRPr="00C925B5" w:rsidRDefault="00990545" w:rsidP="003D57D4">
            <w:pPr>
              <w:jc w:val="center"/>
              <w:rPr>
                <w:rFonts w:eastAsiaTheme="minorEastAsia"/>
                <w:b/>
                <w:bCs/>
                <w:sz w:val="18"/>
                <w:szCs w:val="22"/>
              </w:rPr>
            </w:pPr>
            <w:r w:rsidRPr="00C925B5">
              <w:rPr>
                <w:rFonts w:eastAsiaTheme="minorEastAsia"/>
                <w:b/>
                <w:bCs/>
                <w:sz w:val="18"/>
                <w:szCs w:val="22"/>
              </w:rPr>
              <w:t>NR-U/SL-U assumptions</w:t>
            </w:r>
          </w:p>
        </w:tc>
      </w:tr>
      <w:tr w:rsidR="00990545" w:rsidRPr="00C925B5" w14:paraId="47A4F4FE" w14:textId="77777777" w:rsidTr="003D57D4">
        <w:trPr>
          <w:jc w:val="center"/>
        </w:trPr>
        <w:tc>
          <w:tcPr>
            <w:tcW w:w="2263" w:type="dxa"/>
          </w:tcPr>
          <w:p w14:paraId="2586265C" w14:textId="77777777" w:rsidR="00990545" w:rsidRPr="00C925B5" w:rsidRDefault="00990545" w:rsidP="003D57D4">
            <w:pPr>
              <w:rPr>
                <w:rFonts w:eastAsiaTheme="minorEastAsia"/>
                <w:sz w:val="18"/>
                <w:szCs w:val="22"/>
              </w:rPr>
            </w:pPr>
            <w:r w:rsidRPr="00C925B5">
              <w:rPr>
                <w:rFonts w:eastAsiaTheme="minorEastAsia"/>
                <w:sz w:val="18"/>
                <w:szCs w:val="22"/>
              </w:rPr>
              <w:t>DMRS</w:t>
            </w:r>
          </w:p>
        </w:tc>
        <w:tc>
          <w:tcPr>
            <w:tcW w:w="2694" w:type="dxa"/>
          </w:tcPr>
          <w:p w14:paraId="267A6ABE" w14:textId="77777777" w:rsidR="00990545" w:rsidRPr="00C925B5" w:rsidRDefault="00990545" w:rsidP="003D57D4">
            <w:pPr>
              <w:rPr>
                <w:rFonts w:eastAsiaTheme="minorEastAsia"/>
                <w:sz w:val="18"/>
                <w:szCs w:val="22"/>
              </w:rPr>
            </w:pPr>
            <w:r w:rsidRPr="00C925B5">
              <w:rPr>
                <w:rFonts w:eastAsiaTheme="minorEastAsia"/>
                <w:sz w:val="18"/>
                <w:szCs w:val="22"/>
              </w:rPr>
              <w:t>1 symbol</w:t>
            </w:r>
          </w:p>
        </w:tc>
        <w:tc>
          <w:tcPr>
            <w:tcW w:w="1842" w:type="dxa"/>
          </w:tcPr>
          <w:p w14:paraId="415DD443" w14:textId="77777777" w:rsidR="00990545" w:rsidRPr="00C925B5" w:rsidRDefault="00990545" w:rsidP="003D57D4">
            <w:pPr>
              <w:rPr>
                <w:rFonts w:eastAsiaTheme="minorEastAsia"/>
                <w:sz w:val="18"/>
                <w:szCs w:val="22"/>
              </w:rPr>
            </w:pPr>
            <w:r w:rsidRPr="00C925B5">
              <w:rPr>
                <w:rFonts w:eastAsiaTheme="minorEastAsia"/>
                <w:sz w:val="18"/>
                <w:szCs w:val="22"/>
              </w:rPr>
              <w:t>Overhead</w:t>
            </w:r>
          </w:p>
        </w:tc>
      </w:tr>
      <w:tr w:rsidR="00990545" w:rsidRPr="00C925B5" w14:paraId="51903A5A" w14:textId="77777777" w:rsidTr="003D57D4">
        <w:trPr>
          <w:jc w:val="center"/>
        </w:trPr>
        <w:tc>
          <w:tcPr>
            <w:tcW w:w="2263" w:type="dxa"/>
          </w:tcPr>
          <w:p w14:paraId="1E578845" w14:textId="77777777" w:rsidR="00990545" w:rsidRPr="00C925B5" w:rsidRDefault="00990545" w:rsidP="003D57D4">
            <w:pPr>
              <w:rPr>
                <w:rFonts w:eastAsiaTheme="minorEastAsia"/>
                <w:sz w:val="18"/>
                <w:szCs w:val="22"/>
              </w:rPr>
            </w:pPr>
            <w:r w:rsidRPr="00C925B5">
              <w:rPr>
                <w:rFonts w:eastAsiaTheme="minorEastAsia"/>
                <w:sz w:val="18"/>
                <w:szCs w:val="22"/>
              </w:rPr>
              <w:t>DRS</w:t>
            </w:r>
          </w:p>
        </w:tc>
        <w:tc>
          <w:tcPr>
            <w:tcW w:w="2694" w:type="dxa"/>
          </w:tcPr>
          <w:p w14:paraId="1F138A4C" w14:textId="77777777" w:rsidR="00990545" w:rsidRPr="00C925B5" w:rsidRDefault="00990545" w:rsidP="003D57D4">
            <w:pPr>
              <w:rPr>
                <w:rFonts w:eastAsiaTheme="minorEastAsia"/>
                <w:sz w:val="18"/>
                <w:szCs w:val="22"/>
              </w:rPr>
            </w:pPr>
            <w:r w:rsidRPr="00C925B5">
              <w:rPr>
                <w:rFonts w:eastAsiaTheme="minorEastAsia"/>
                <w:sz w:val="18"/>
                <w:szCs w:val="22"/>
              </w:rPr>
              <w:t>Enabled, 1ms</w:t>
            </w:r>
          </w:p>
        </w:tc>
        <w:tc>
          <w:tcPr>
            <w:tcW w:w="1842" w:type="dxa"/>
          </w:tcPr>
          <w:p w14:paraId="4BAD472C" w14:textId="77777777" w:rsidR="00990545" w:rsidRPr="00C925B5" w:rsidRDefault="00990545" w:rsidP="003D57D4">
            <w:pPr>
              <w:rPr>
                <w:rFonts w:eastAsiaTheme="minorEastAsia"/>
                <w:sz w:val="18"/>
                <w:szCs w:val="22"/>
              </w:rPr>
            </w:pPr>
          </w:p>
        </w:tc>
      </w:tr>
      <w:tr w:rsidR="00990545" w:rsidRPr="00C925B5" w14:paraId="30B318C9" w14:textId="77777777" w:rsidTr="003D57D4">
        <w:trPr>
          <w:jc w:val="center"/>
        </w:trPr>
        <w:tc>
          <w:tcPr>
            <w:tcW w:w="2263" w:type="dxa"/>
          </w:tcPr>
          <w:p w14:paraId="251B6098" w14:textId="77777777" w:rsidR="00990545" w:rsidRPr="00C925B5" w:rsidRDefault="00990545" w:rsidP="003D57D4">
            <w:pPr>
              <w:rPr>
                <w:rFonts w:eastAsiaTheme="minorEastAsia"/>
                <w:sz w:val="18"/>
                <w:szCs w:val="22"/>
              </w:rPr>
            </w:pPr>
            <w:r w:rsidRPr="00C925B5">
              <w:rPr>
                <w:rFonts w:eastAsiaTheme="minorEastAsia"/>
                <w:sz w:val="18"/>
                <w:szCs w:val="22"/>
              </w:rPr>
              <w:t>HARQ ACQ/CQI Feedback</w:t>
            </w:r>
          </w:p>
        </w:tc>
        <w:tc>
          <w:tcPr>
            <w:tcW w:w="2694" w:type="dxa"/>
          </w:tcPr>
          <w:p w14:paraId="26556F27" w14:textId="77777777" w:rsidR="00990545" w:rsidRPr="00C925B5" w:rsidRDefault="00990545" w:rsidP="003D57D4">
            <w:pPr>
              <w:rPr>
                <w:rFonts w:eastAsiaTheme="minorEastAsia"/>
                <w:sz w:val="18"/>
                <w:szCs w:val="22"/>
              </w:rPr>
            </w:pPr>
            <w:r w:rsidRPr="00C925B5">
              <w:rPr>
                <w:rFonts w:eastAsiaTheme="minorEastAsia"/>
                <w:sz w:val="18"/>
                <w:szCs w:val="22"/>
              </w:rPr>
              <w:t>1 symbol per feedback</w:t>
            </w:r>
          </w:p>
        </w:tc>
        <w:tc>
          <w:tcPr>
            <w:tcW w:w="1842" w:type="dxa"/>
          </w:tcPr>
          <w:p w14:paraId="3695ED08" w14:textId="77777777" w:rsidR="00990545" w:rsidRPr="00C925B5" w:rsidRDefault="00990545" w:rsidP="003D57D4">
            <w:pPr>
              <w:rPr>
                <w:rFonts w:eastAsiaTheme="minorEastAsia"/>
                <w:sz w:val="18"/>
                <w:szCs w:val="22"/>
              </w:rPr>
            </w:pPr>
          </w:p>
        </w:tc>
      </w:tr>
      <w:tr w:rsidR="00990545" w:rsidRPr="00C925B5" w14:paraId="7B746DCB" w14:textId="77777777" w:rsidTr="003D57D4">
        <w:trPr>
          <w:jc w:val="center"/>
        </w:trPr>
        <w:tc>
          <w:tcPr>
            <w:tcW w:w="2263" w:type="dxa"/>
          </w:tcPr>
          <w:p w14:paraId="61CA986E" w14:textId="77777777" w:rsidR="00990545" w:rsidRPr="00C925B5" w:rsidRDefault="00990545" w:rsidP="003D57D4">
            <w:pPr>
              <w:rPr>
                <w:rFonts w:eastAsiaTheme="minorEastAsia"/>
                <w:sz w:val="18"/>
                <w:szCs w:val="22"/>
              </w:rPr>
            </w:pPr>
            <w:proofErr w:type="spellStart"/>
            <w:r w:rsidRPr="00C925B5">
              <w:rPr>
                <w:rFonts w:eastAsiaTheme="minorEastAsia"/>
                <w:sz w:val="18"/>
                <w:szCs w:val="22"/>
              </w:rPr>
              <w:t>PDCCh</w:t>
            </w:r>
            <w:proofErr w:type="spellEnd"/>
          </w:p>
        </w:tc>
        <w:tc>
          <w:tcPr>
            <w:tcW w:w="2694" w:type="dxa"/>
          </w:tcPr>
          <w:p w14:paraId="3446A3C1" w14:textId="77777777" w:rsidR="00990545" w:rsidRPr="00C925B5" w:rsidRDefault="00990545" w:rsidP="003D57D4">
            <w:pPr>
              <w:rPr>
                <w:rFonts w:eastAsiaTheme="minorEastAsia"/>
                <w:sz w:val="18"/>
                <w:szCs w:val="22"/>
              </w:rPr>
            </w:pPr>
            <w:r w:rsidRPr="00C925B5">
              <w:rPr>
                <w:rFonts w:eastAsiaTheme="minorEastAsia"/>
                <w:sz w:val="18"/>
                <w:szCs w:val="22"/>
              </w:rPr>
              <w:t>1 symbol/slot</w:t>
            </w:r>
          </w:p>
        </w:tc>
        <w:tc>
          <w:tcPr>
            <w:tcW w:w="1842" w:type="dxa"/>
          </w:tcPr>
          <w:p w14:paraId="1504FD41" w14:textId="77777777" w:rsidR="00990545" w:rsidRPr="00C925B5" w:rsidRDefault="00990545" w:rsidP="003D57D4">
            <w:pPr>
              <w:rPr>
                <w:rFonts w:eastAsiaTheme="minorEastAsia"/>
                <w:sz w:val="18"/>
                <w:szCs w:val="22"/>
              </w:rPr>
            </w:pPr>
          </w:p>
        </w:tc>
      </w:tr>
      <w:tr w:rsidR="00990545" w:rsidRPr="00C925B5" w14:paraId="6E74C869" w14:textId="77777777" w:rsidTr="003D57D4">
        <w:trPr>
          <w:jc w:val="center"/>
        </w:trPr>
        <w:tc>
          <w:tcPr>
            <w:tcW w:w="2263" w:type="dxa"/>
          </w:tcPr>
          <w:p w14:paraId="3CA4F404" w14:textId="77777777" w:rsidR="00990545" w:rsidRPr="00C925B5" w:rsidRDefault="00990545" w:rsidP="003D57D4">
            <w:pPr>
              <w:rPr>
                <w:rFonts w:eastAsiaTheme="minorEastAsia"/>
                <w:sz w:val="18"/>
                <w:szCs w:val="22"/>
              </w:rPr>
            </w:pPr>
            <w:proofErr w:type="spellStart"/>
            <w:r w:rsidRPr="00C925B5">
              <w:rPr>
                <w:rFonts w:eastAsiaTheme="minorEastAsia"/>
                <w:sz w:val="18"/>
                <w:szCs w:val="22"/>
              </w:rPr>
              <w:t>PDSCh</w:t>
            </w:r>
            <w:proofErr w:type="spellEnd"/>
            <w:r w:rsidRPr="00C925B5">
              <w:rPr>
                <w:rFonts w:eastAsiaTheme="minorEastAsia"/>
                <w:sz w:val="18"/>
                <w:szCs w:val="22"/>
              </w:rPr>
              <w:t xml:space="preserve"> Mapping</w:t>
            </w:r>
          </w:p>
        </w:tc>
        <w:tc>
          <w:tcPr>
            <w:tcW w:w="2694" w:type="dxa"/>
          </w:tcPr>
          <w:p w14:paraId="1F320D41" w14:textId="77777777" w:rsidR="00990545" w:rsidRPr="00C925B5" w:rsidRDefault="00990545" w:rsidP="003D57D4">
            <w:pPr>
              <w:rPr>
                <w:rFonts w:eastAsiaTheme="minorEastAsia"/>
                <w:sz w:val="18"/>
                <w:szCs w:val="22"/>
              </w:rPr>
            </w:pPr>
            <w:r w:rsidRPr="00C925B5">
              <w:rPr>
                <w:rFonts w:eastAsiaTheme="minorEastAsia"/>
                <w:sz w:val="18"/>
                <w:szCs w:val="22"/>
              </w:rPr>
              <w:t>Type B</w:t>
            </w:r>
          </w:p>
        </w:tc>
        <w:tc>
          <w:tcPr>
            <w:tcW w:w="1842" w:type="dxa"/>
          </w:tcPr>
          <w:p w14:paraId="5E333B3F" w14:textId="77777777" w:rsidR="00990545" w:rsidRPr="00C925B5" w:rsidRDefault="00990545" w:rsidP="003D57D4">
            <w:pPr>
              <w:rPr>
                <w:rFonts w:eastAsiaTheme="minorEastAsia"/>
                <w:sz w:val="18"/>
                <w:szCs w:val="22"/>
              </w:rPr>
            </w:pPr>
          </w:p>
        </w:tc>
      </w:tr>
      <w:tr w:rsidR="00990545" w:rsidRPr="00C925B5" w14:paraId="384B7DA8" w14:textId="77777777" w:rsidTr="003D57D4">
        <w:trPr>
          <w:jc w:val="center"/>
        </w:trPr>
        <w:tc>
          <w:tcPr>
            <w:tcW w:w="2263" w:type="dxa"/>
          </w:tcPr>
          <w:p w14:paraId="11394CE6" w14:textId="77777777" w:rsidR="00990545" w:rsidRPr="00C925B5" w:rsidRDefault="00990545" w:rsidP="003D57D4">
            <w:pPr>
              <w:rPr>
                <w:rFonts w:eastAsiaTheme="minorEastAsia"/>
                <w:sz w:val="18"/>
                <w:szCs w:val="22"/>
              </w:rPr>
            </w:pPr>
            <w:proofErr w:type="spellStart"/>
            <w:r w:rsidRPr="00C925B5">
              <w:rPr>
                <w:rFonts w:eastAsiaTheme="minorEastAsia"/>
                <w:sz w:val="18"/>
                <w:szCs w:val="22"/>
              </w:rPr>
              <w:t>PUSCh</w:t>
            </w:r>
            <w:proofErr w:type="spellEnd"/>
            <w:r w:rsidRPr="00C925B5">
              <w:rPr>
                <w:rFonts w:eastAsiaTheme="minorEastAsia"/>
                <w:sz w:val="18"/>
                <w:szCs w:val="22"/>
              </w:rPr>
              <w:t xml:space="preserve"> Mapping</w:t>
            </w:r>
          </w:p>
        </w:tc>
        <w:tc>
          <w:tcPr>
            <w:tcW w:w="2694" w:type="dxa"/>
          </w:tcPr>
          <w:p w14:paraId="5E47C4A2" w14:textId="77777777" w:rsidR="00990545" w:rsidRPr="00C925B5" w:rsidRDefault="00990545" w:rsidP="003D57D4">
            <w:pPr>
              <w:rPr>
                <w:rFonts w:eastAsiaTheme="minorEastAsia"/>
                <w:sz w:val="18"/>
                <w:szCs w:val="22"/>
              </w:rPr>
            </w:pPr>
            <w:r w:rsidRPr="00C925B5">
              <w:rPr>
                <w:rFonts w:eastAsiaTheme="minorEastAsia"/>
                <w:sz w:val="18"/>
                <w:szCs w:val="22"/>
              </w:rPr>
              <w:t>Type A</w:t>
            </w:r>
          </w:p>
        </w:tc>
        <w:tc>
          <w:tcPr>
            <w:tcW w:w="1842" w:type="dxa"/>
          </w:tcPr>
          <w:p w14:paraId="024F53B8" w14:textId="77777777" w:rsidR="00990545" w:rsidRPr="00C925B5" w:rsidRDefault="00990545" w:rsidP="003D57D4">
            <w:pPr>
              <w:rPr>
                <w:rFonts w:eastAsiaTheme="minorEastAsia"/>
                <w:sz w:val="18"/>
                <w:szCs w:val="22"/>
              </w:rPr>
            </w:pPr>
          </w:p>
        </w:tc>
      </w:tr>
      <w:tr w:rsidR="00990545" w:rsidRPr="00C925B5" w14:paraId="558CEF84" w14:textId="77777777" w:rsidTr="003D57D4">
        <w:trPr>
          <w:jc w:val="center"/>
        </w:trPr>
        <w:tc>
          <w:tcPr>
            <w:tcW w:w="2263" w:type="dxa"/>
          </w:tcPr>
          <w:p w14:paraId="43205845" w14:textId="77777777" w:rsidR="00990545" w:rsidRPr="00C925B5" w:rsidRDefault="00990545" w:rsidP="003D57D4">
            <w:pPr>
              <w:rPr>
                <w:rFonts w:eastAsiaTheme="minorEastAsia"/>
                <w:sz w:val="18"/>
                <w:szCs w:val="22"/>
              </w:rPr>
            </w:pPr>
            <w:r w:rsidRPr="00C925B5">
              <w:rPr>
                <w:rFonts w:eastAsiaTheme="minorEastAsia"/>
                <w:sz w:val="18"/>
                <w:szCs w:val="22"/>
              </w:rPr>
              <w:t>Scheduling</w:t>
            </w:r>
          </w:p>
        </w:tc>
        <w:tc>
          <w:tcPr>
            <w:tcW w:w="2694" w:type="dxa"/>
          </w:tcPr>
          <w:p w14:paraId="4AE72F6D" w14:textId="77777777" w:rsidR="00990545" w:rsidRPr="00C925B5" w:rsidRDefault="00990545" w:rsidP="003D57D4">
            <w:pPr>
              <w:rPr>
                <w:rFonts w:eastAsiaTheme="minorEastAsia"/>
                <w:sz w:val="18"/>
                <w:szCs w:val="22"/>
              </w:rPr>
            </w:pPr>
            <w:r w:rsidRPr="00C925B5">
              <w:rPr>
                <w:rFonts w:eastAsiaTheme="minorEastAsia"/>
                <w:sz w:val="18"/>
                <w:szCs w:val="22"/>
              </w:rPr>
              <w:t>Proportional fair</w:t>
            </w:r>
          </w:p>
        </w:tc>
        <w:tc>
          <w:tcPr>
            <w:tcW w:w="1842" w:type="dxa"/>
          </w:tcPr>
          <w:p w14:paraId="221332B4" w14:textId="77777777" w:rsidR="00990545" w:rsidRPr="00C925B5" w:rsidRDefault="00990545" w:rsidP="003D57D4">
            <w:pPr>
              <w:rPr>
                <w:rFonts w:eastAsiaTheme="minorEastAsia"/>
                <w:sz w:val="18"/>
                <w:szCs w:val="22"/>
              </w:rPr>
            </w:pPr>
          </w:p>
        </w:tc>
      </w:tr>
      <w:tr w:rsidR="00990545" w:rsidRPr="00C925B5" w14:paraId="4237D457" w14:textId="77777777" w:rsidTr="003D57D4">
        <w:trPr>
          <w:jc w:val="center"/>
        </w:trPr>
        <w:tc>
          <w:tcPr>
            <w:tcW w:w="2263" w:type="dxa"/>
          </w:tcPr>
          <w:p w14:paraId="1ACD89C6" w14:textId="77777777" w:rsidR="00990545" w:rsidRPr="00C925B5" w:rsidRDefault="00990545" w:rsidP="003D57D4">
            <w:pPr>
              <w:rPr>
                <w:rFonts w:eastAsiaTheme="minorEastAsia"/>
                <w:sz w:val="18"/>
                <w:szCs w:val="22"/>
              </w:rPr>
            </w:pPr>
            <w:r w:rsidRPr="00C925B5">
              <w:rPr>
                <w:rFonts w:eastAsiaTheme="minorEastAsia"/>
                <w:sz w:val="18"/>
                <w:szCs w:val="22"/>
              </w:rPr>
              <w:t>gNB to UE COT sharing</w:t>
            </w:r>
          </w:p>
        </w:tc>
        <w:tc>
          <w:tcPr>
            <w:tcW w:w="2694" w:type="dxa"/>
          </w:tcPr>
          <w:p w14:paraId="5A2B3D35" w14:textId="77777777" w:rsidR="00990545" w:rsidRPr="00C925B5" w:rsidRDefault="00990545" w:rsidP="003D57D4">
            <w:pPr>
              <w:rPr>
                <w:rFonts w:eastAsiaTheme="minorEastAsia"/>
                <w:sz w:val="18"/>
                <w:szCs w:val="22"/>
              </w:rPr>
            </w:pPr>
            <w:r w:rsidRPr="00C925B5">
              <w:rPr>
                <w:rFonts w:eastAsiaTheme="minorEastAsia"/>
                <w:sz w:val="18"/>
                <w:szCs w:val="22"/>
              </w:rPr>
              <w:t>Enabled</w:t>
            </w:r>
          </w:p>
        </w:tc>
        <w:tc>
          <w:tcPr>
            <w:tcW w:w="1842" w:type="dxa"/>
          </w:tcPr>
          <w:p w14:paraId="47D7F0A5" w14:textId="77777777" w:rsidR="00990545" w:rsidRPr="00C925B5" w:rsidRDefault="00990545" w:rsidP="003D57D4">
            <w:pPr>
              <w:rPr>
                <w:rFonts w:eastAsiaTheme="minorEastAsia"/>
                <w:sz w:val="18"/>
                <w:szCs w:val="22"/>
              </w:rPr>
            </w:pPr>
          </w:p>
        </w:tc>
      </w:tr>
      <w:tr w:rsidR="00990545" w:rsidRPr="00C925B5" w14:paraId="75804944" w14:textId="77777777" w:rsidTr="003D57D4">
        <w:trPr>
          <w:jc w:val="center"/>
        </w:trPr>
        <w:tc>
          <w:tcPr>
            <w:tcW w:w="2263" w:type="dxa"/>
          </w:tcPr>
          <w:p w14:paraId="72D9E4BF" w14:textId="77777777" w:rsidR="00990545" w:rsidRPr="00C925B5" w:rsidRDefault="00990545" w:rsidP="003D57D4">
            <w:pPr>
              <w:rPr>
                <w:rFonts w:eastAsiaTheme="minorEastAsia"/>
                <w:sz w:val="18"/>
                <w:szCs w:val="22"/>
              </w:rPr>
            </w:pPr>
            <w:r w:rsidRPr="00C925B5">
              <w:rPr>
                <w:rFonts w:eastAsiaTheme="minorEastAsia"/>
                <w:sz w:val="18"/>
                <w:szCs w:val="22"/>
              </w:rPr>
              <w:t>UE to UE COT sharing</w:t>
            </w:r>
          </w:p>
        </w:tc>
        <w:tc>
          <w:tcPr>
            <w:tcW w:w="2694" w:type="dxa"/>
          </w:tcPr>
          <w:p w14:paraId="2C2956BE" w14:textId="77777777" w:rsidR="00990545" w:rsidRPr="00C925B5" w:rsidRDefault="00990545" w:rsidP="003D57D4">
            <w:pPr>
              <w:rPr>
                <w:rFonts w:eastAsiaTheme="minorEastAsia"/>
                <w:sz w:val="18"/>
                <w:szCs w:val="22"/>
              </w:rPr>
            </w:pPr>
            <w:r w:rsidRPr="00C925B5">
              <w:rPr>
                <w:rFonts w:eastAsiaTheme="minorEastAsia"/>
                <w:sz w:val="18"/>
                <w:szCs w:val="22"/>
              </w:rPr>
              <w:t>N/A</w:t>
            </w:r>
          </w:p>
        </w:tc>
        <w:tc>
          <w:tcPr>
            <w:tcW w:w="1842" w:type="dxa"/>
          </w:tcPr>
          <w:p w14:paraId="48F18B78" w14:textId="77777777" w:rsidR="00990545" w:rsidRPr="00C925B5" w:rsidRDefault="00990545" w:rsidP="003D57D4">
            <w:pPr>
              <w:rPr>
                <w:rFonts w:eastAsiaTheme="minorEastAsia"/>
                <w:sz w:val="18"/>
                <w:szCs w:val="22"/>
              </w:rPr>
            </w:pPr>
          </w:p>
        </w:tc>
      </w:tr>
      <w:tr w:rsidR="00990545" w:rsidRPr="00C925B5" w14:paraId="50C22964" w14:textId="77777777" w:rsidTr="003D57D4">
        <w:trPr>
          <w:jc w:val="center"/>
        </w:trPr>
        <w:tc>
          <w:tcPr>
            <w:tcW w:w="6799" w:type="dxa"/>
            <w:gridSpan w:val="3"/>
          </w:tcPr>
          <w:p w14:paraId="5587AB44" w14:textId="77777777" w:rsidR="00990545" w:rsidRPr="00C925B5" w:rsidRDefault="00990545" w:rsidP="003D57D4">
            <w:pPr>
              <w:jc w:val="center"/>
              <w:rPr>
                <w:rFonts w:eastAsiaTheme="minorEastAsia"/>
                <w:b/>
                <w:bCs/>
                <w:sz w:val="18"/>
                <w:szCs w:val="22"/>
              </w:rPr>
            </w:pPr>
            <w:r w:rsidRPr="00C925B5">
              <w:rPr>
                <w:rFonts w:eastAsiaTheme="minorEastAsia"/>
                <w:b/>
                <w:bCs/>
                <w:sz w:val="18"/>
                <w:szCs w:val="22"/>
              </w:rPr>
              <w:t>Wi-Fi</w:t>
            </w:r>
          </w:p>
        </w:tc>
      </w:tr>
      <w:tr w:rsidR="00990545" w:rsidRPr="00C925B5" w14:paraId="1F2D7798" w14:textId="77777777" w:rsidTr="003D57D4">
        <w:trPr>
          <w:jc w:val="center"/>
        </w:trPr>
        <w:tc>
          <w:tcPr>
            <w:tcW w:w="2263" w:type="dxa"/>
          </w:tcPr>
          <w:p w14:paraId="43BACB6D" w14:textId="77777777" w:rsidR="00990545" w:rsidRPr="00C925B5" w:rsidRDefault="00990545" w:rsidP="003D57D4">
            <w:pPr>
              <w:rPr>
                <w:rFonts w:eastAsiaTheme="minorEastAsia"/>
                <w:sz w:val="18"/>
                <w:szCs w:val="22"/>
              </w:rPr>
            </w:pPr>
            <w:r w:rsidRPr="00C925B5">
              <w:rPr>
                <w:rFonts w:eastAsiaTheme="minorEastAsia"/>
                <w:sz w:val="18"/>
                <w:szCs w:val="22"/>
              </w:rPr>
              <w:t>RTS/CTS</w:t>
            </w:r>
          </w:p>
        </w:tc>
        <w:tc>
          <w:tcPr>
            <w:tcW w:w="2694" w:type="dxa"/>
          </w:tcPr>
          <w:p w14:paraId="701AF63A" w14:textId="77777777" w:rsidR="00990545" w:rsidRPr="00C925B5" w:rsidRDefault="00990545" w:rsidP="003D57D4">
            <w:pPr>
              <w:rPr>
                <w:rFonts w:eastAsiaTheme="minorEastAsia"/>
                <w:sz w:val="18"/>
                <w:szCs w:val="22"/>
              </w:rPr>
            </w:pPr>
            <w:r w:rsidRPr="00C925B5">
              <w:rPr>
                <w:rFonts w:eastAsiaTheme="minorEastAsia"/>
                <w:sz w:val="18"/>
                <w:szCs w:val="22"/>
              </w:rPr>
              <w:t>Disabled</w:t>
            </w:r>
          </w:p>
        </w:tc>
        <w:tc>
          <w:tcPr>
            <w:tcW w:w="1842" w:type="dxa"/>
          </w:tcPr>
          <w:p w14:paraId="556502E9" w14:textId="77777777" w:rsidR="00990545" w:rsidRPr="00C925B5" w:rsidRDefault="00990545" w:rsidP="003D57D4">
            <w:pPr>
              <w:rPr>
                <w:rFonts w:eastAsiaTheme="minorEastAsia"/>
                <w:sz w:val="18"/>
                <w:szCs w:val="22"/>
              </w:rPr>
            </w:pPr>
          </w:p>
        </w:tc>
      </w:tr>
      <w:tr w:rsidR="00990545" w:rsidRPr="00C925B5" w14:paraId="2E0F0FFC" w14:textId="77777777" w:rsidTr="003D57D4">
        <w:trPr>
          <w:jc w:val="center"/>
        </w:trPr>
        <w:tc>
          <w:tcPr>
            <w:tcW w:w="2263" w:type="dxa"/>
          </w:tcPr>
          <w:p w14:paraId="2E51B89E" w14:textId="77777777" w:rsidR="00990545" w:rsidRPr="00C925B5" w:rsidRDefault="00990545" w:rsidP="003D57D4">
            <w:pPr>
              <w:rPr>
                <w:rFonts w:eastAsiaTheme="minorEastAsia"/>
                <w:sz w:val="18"/>
                <w:szCs w:val="22"/>
              </w:rPr>
            </w:pPr>
            <w:r w:rsidRPr="00C925B5">
              <w:rPr>
                <w:rFonts w:eastAsiaTheme="minorEastAsia"/>
                <w:sz w:val="18"/>
                <w:szCs w:val="22"/>
              </w:rPr>
              <w:t>MPDU size</w:t>
            </w:r>
          </w:p>
        </w:tc>
        <w:tc>
          <w:tcPr>
            <w:tcW w:w="2694" w:type="dxa"/>
          </w:tcPr>
          <w:p w14:paraId="10245A4C" w14:textId="77777777" w:rsidR="00990545" w:rsidRPr="00C925B5" w:rsidRDefault="00990545" w:rsidP="003D57D4">
            <w:pPr>
              <w:rPr>
                <w:rFonts w:eastAsiaTheme="minorEastAsia"/>
                <w:sz w:val="18"/>
                <w:szCs w:val="22"/>
              </w:rPr>
            </w:pPr>
            <w:r w:rsidRPr="00C925B5">
              <w:rPr>
                <w:rFonts w:eastAsiaTheme="minorEastAsia"/>
                <w:sz w:val="18"/>
                <w:szCs w:val="22"/>
              </w:rPr>
              <w:t>1500 bytes</w:t>
            </w:r>
          </w:p>
        </w:tc>
        <w:tc>
          <w:tcPr>
            <w:tcW w:w="1842" w:type="dxa"/>
          </w:tcPr>
          <w:p w14:paraId="5DA8C15E" w14:textId="77777777" w:rsidR="00990545" w:rsidRPr="00C925B5" w:rsidRDefault="00990545" w:rsidP="003D57D4">
            <w:pPr>
              <w:rPr>
                <w:rFonts w:eastAsiaTheme="minorEastAsia"/>
                <w:sz w:val="18"/>
                <w:szCs w:val="22"/>
              </w:rPr>
            </w:pPr>
          </w:p>
        </w:tc>
      </w:tr>
      <w:tr w:rsidR="00990545" w:rsidRPr="00C925B5" w14:paraId="28195B03" w14:textId="77777777" w:rsidTr="003D57D4">
        <w:trPr>
          <w:jc w:val="center"/>
        </w:trPr>
        <w:tc>
          <w:tcPr>
            <w:tcW w:w="2263" w:type="dxa"/>
          </w:tcPr>
          <w:p w14:paraId="12E51269" w14:textId="77777777" w:rsidR="00990545" w:rsidRPr="00C925B5" w:rsidRDefault="00990545" w:rsidP="003D57D4">
            <w:pPr>
              <w:rPr>
                <w:rFonts w:eastAsiaTheme="minorEastAsia"/>
                <w:sz w:val="18"/>
                <w:szCs w:val="22"/>
              </w:rPr>
            </w:pPr>
            <w:r w:rsidRPr="00C925B5">
              <w:rPr>
                <w:rFonts w:eastAsiaTheme="minorEastAsia"/>
                <w:sz w:val="18"/>
                <w:szCs w:val="22"/>
              </w:rPr>
              <w:t xml:space="preserve">Wi-Fi guard interval </w:t>
            </w:r>
          </w:p>
        </w:tc>
        <w:tc>
          <w:tcPr>
            <w:tcW w:w="2694" w:type="dxa"/>
          </w:tcPr>
          <w:p w14:paraId="79001424" w14:textId="77777777" w:rsidR="00990545" w:rsidRPr="00C925B5" w:rsidRDefault="00990545" w:rsidP="003D57D4">
            <w:pPr>
              <w:rPr>
                <w:rFonts w:eastAsiaTheme="minorEastAsia"/>
                <w:sz w:val="18"/>
                <w:szCs w:val="22"/>
              </w:rPr>
            </w:pPr>
            <w:r w:rsidRPr="00C925B5">
              <w:rPr>
                <w:rFonts w:eastAsiaTheme="minorEastAsia"/>
                <w:sz w:val="18"/>
                <w:szCs w:val="22"/>
              </w:rPr>
              <w:t>Short</w:t>
            </w:r>
          </w:p>
        </w:tc>
        <w:tc>
          <w:tcPr>
            <w:tcW w:w="1842" w:type="dxa"/>
          </w:tcPr>
          <w:p w14:paraId="1311ACA8" w14:textId="77777777" w:rsidR="00990545" w:rsidRPr="00C925B5" w:rsidRDefault="00990545" w:rsidP="003D57D4">
            <w:pPr>
              <w:rPr>
                <w:rFonts w:eastAsiaTheme="minorEastAsia"/>
                <w:sz w:val="18"/>
                <w:szCs w:val="22"/>
              </w:rPr>
            </w:pPr>
          </w:p>
        </w:tc>
      </w:tr>
      <w:tr w:rsidR="00990545" w:rsidRPr="00C925B5" w14:paraId="0DF32F66" w14:textId="77777777" w:rsidTr="003D57D4">
        <w:trPr>
          <w:jc w:val="center"/>
        </w:trPr>
        <w:tc>
          <w:tcPr>
            <w:tcW w:w="2263" w:type="dxa"/>
          </w:tcPr>
          <w:p w14:paraId="6FC53B7B" w14:textId="77777777" w:rsidR="00990545" w:rsidRPr="00C925B5" w:rsidRDefault="00990545" w:rsidP="003D57D4">
            <w:pPr>
              <w:rPr>
                <w:rFonts w:eastAsiaTheme="minorEastAsia"/>
                <w:sz w:val="18"/>
                <w:szCs w:val="22"/>
              </w:rPr>
            </w:pPr>
            <w:r w:rsidRPr="00C925B5">
              <w:rPr>
                <w:rFonts w:eastAsiaTheme="minorEastAsia"/>
                <w:sz w:val="18"/>
                <w:szCs w:val="22"/>
              </w:rPr>
              <w:t>Frame Aggregation</w:t>
            </w:r>
          </w:p>
        </w:tc>
        <w:tc>
          <w:tcPr>
            <w:tcW w:w="2694" w:type="dxa"/>
          </w:tcPr>
          <w:p w14:paraId="7C87E321" w14:textId="77777777" w:rsidR="00990545" w:rsidRPr="00C925B5" w:rsidRDefault="00990545" w:rsidP="003D57D4">
            <w:pPr>
              <w:rPr>
                <w:rFonts w:eastAsiaTheme="minorEastAsia"/>
                <w:sz w:val="18"/>
                <w:szCs w:val="22"/>
              </w:rPr>
            </w:pPr>
            <w:r w:rsidRPr="00C925B5">
              <w:rPr>
                <w:rFonts w:eastAsiaTheme="minorEastAsia"/>
                <w:sz w:val="18"/>
                <w:szCs w:val="22"/>
              </w:rPr>
              <w:t>A-MPDU</w:t>
            </w:r>
          </w:p>
        </w:tc>
        <w:tc>
          <w:tcPr>
            <w:tcW w:w="1842" w:type="dxa"/>
          </w:tcPr>
          <w:p w14:paraId="0421562A" w14:textId="77777777" w:rsidR="00990545" w:rsidRPr="00C925B5" w:rsidRDefault="00990545" w:rsidP="003D57D4">
            <w:pPr>
              <w:rPr>
                <w:rFonts w:eastAsiaTheme="minorEastAsia"/>
                <w:sz w:val="18"/>
                <w:szCs w:val="22"/>
              </w:rPr>
            </w:pPr>
          </w:p>
        </w:tc>
      </w:tr>
    </w:tbl>
    <w:p w14:paraId="030543DC" w14:textId="77777777" w:rsidR="00990545" w:rsidRPr="00DB19EA" w:rsidRDefault="00990545" w:rsidP="007508E5">
      <w:pPr>
        <w:rPr>
          <w:lang w:eastAsia="x-none"/>
        </w:rPr>
      </w:pPr>
    </w:p>
    <w:p w14:paraId="28ABF424" w14:textId="3F2418B5" w:rsidR="0077616D" w:rsidRPr="00AA24E4" w:rsidRDefault="00A12155" w:rsidP="0077616D">
      <w:pPr>
        <w:pStyle w:val="Heading2"/>
        <w:rPr>
          <w:color w:val="000000" w:themeColor="text1"/>
        </w:rPr>
      </w:pPr>
      <w:r>
        <w:rPr>
          <w:color w:val="000000" w:themeColor="text1"/>
        </w:rPr>
        <w:t>Others</w:t>
      </w:r>
    </w:p>
    <w:p w14:paraId="4765B4AD" w14:textId="77777777" w:rsidR="003B1490" w:rsidRPr="003B1490" w:rsidRDefault="00A854FA">
      <w:pPr>
        <w:pStyle w:val="ListParagraph"/>
        <w:numPr>
          <w:ilvl w:val="0"/>
          <w:numId w:val="19"/>
        </w:numPr>
        <w:ind w:leftChars="0"/>
        <w:rPr>
          <w:rFonts w:asciiTheme="minorHAnsi" w:hAnsiTheme="minorHAnsi" w:cstheme="minorHAnsi"/>
          <w:sz w:val="22"/>
          <w:szCs w:val="22"/>
        </w:rPr>
      </w:pPr>
      <w:r w:rsidRPr="003B1490">
        <w:rPr>
          <w:rFonts w:asciiTheme="minorHAnsi" w:hAnsiTheme="minorHAnsi" w:cstheme="minorHAnsi"/>
          <w:sz w:val="22"/>
          <w:szCs w:val="22"/>
        </w:rPr>
        <w:t>[</w:t>
      </w:r>
      <w:r w:rsidR="00B219E8" w:rsidRPr="003B1490">
        <w:rPr>
          <w:rFonts w:asciiTheme="minorHAnsi" w:hAnsiTheme="minorHAnsi" w:cstheme="minorHAnsi"/>
          <w:sz w:val="22"/>
          <w:szCs w:val="22"/>
        </w:rPr>
        <w:t>3/FW</w:t>
      </w:r>
      <w:r w:rsidRPr="003B1490">
        <w:rPr>
          <w:rFonts w:asciiTheme="minorHAnsi" w:hAnsiTheme="minorHAnsi" w:cstheme="minorHAnsi"/>
          <w:sz w:val="22"/>
          <w:szCs w:val="22"/>
        </w:rPr>
        <w:t>]</w:t>
      </w:r>
      <w:r w:rsidR="00CE5E56" w:rsidRPr="003B1490">
        <w:rPr>
          <w:rFonts w:asciiTheme="minorHAnsi" w:hAnsiTheme="minorHAnsi" w:cstheme="minorHAnsi"/>
          <w:sz w:val="22"/>
          <w:szCs w:val="22"/>
        </w:rPr>
        <w:t>:</w:t>
      </w:r>
      <w:r w:rsidR="00092439" w:rsidRPr="003B1490">
        <w:rPr>
          <w:rFonts w:asciiTheme="minorHAnsi" w:hAnsiTheme="minorHAnsi" w:cstheme="minorHAnsi"/>
          <w:sz w:val="22"/>
          <w:szCs w:val="22"/>
        </w:rPr>
        <w:t xml:space="preserve"> </w:t>
      </w:r>
    </w:p>
    <w:p w14:paraId="282EECD4" w14:textId="21AFF676" w:rsidR="003B1490" w:rsidRP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Cell wide configuration for shared spectrum SL-U operation is provided by gNB in dedicated SIB12-U, which is based on SIB12 design.</w:t>
      </w:r>
    </w:p>
    <w:p w14:paraId="768ECA88" w14:textId="1B19D636" w:rsid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In Mode 1, SL-U UE reports to gNB on the successful operation in unlicensed spectrum. Examples of such information: LBT success rate, LBT persistent failure, channel occupancy ratio, etc.</w:t>
      </w:r>
    </w:p>
    <w:p w14:paraId="493BA4F7" w14:textId="2D249BBC" w:rsidR="00CE4618"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In Mode 2 of operation SL UE should identify and measure the channel occupancy of non-SL transmissions.</w:t>
      </w:r>
    </w:p>
    <w:p w14:paraId="707734C4" w14:textId="46EE8B84" w:rsidR="00CE4618" w:rsidRPr="003B1490"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Define mechanisms to mitigate the impact of other RAT transmissions in the resource pool selection, and IUC procedures.</w:t>
      </w:r>
    </w:p>
    <w:p w14:paraId="455896C7" w14:textId="77777777" w:rsidR="00F81077" w:rsidRPr="00117800" w:rsidRDefault="00F81077" w:rsidP="00F81077">
      <w:pPr>
        <w:pStyle w:val="ListParagraph"/>
        <w:numPr>
          <w:ilvl w:val="0"/>
          <w:numId w:val="19"/>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[11/</w:t>
      </w:r>
      <w:r w:rsidRPr="00B04546">
        <w:rPr>
          <w:rFonts w:asciiTheme="minorHAnsi" w:hAnsiTheme="minorHAnsi" w:cstheme="minorHAnsi"/>
          <w:sz w:val="22"/>
          <w:szCs w:val="28"/>
        </w:rPr>
        <w:t xml:space="preserve">Intel], [23/MediaTek]: Study </w:t>
      </w:r>
      <w:r w:rsidRPr="00117800">
        <w:rPr>
          <w:rFonts w:asciiTheme="minorHAnsi" w:hAnsiTheme="minorHAnsi" w:cstheme="minorHAnsi"/>
          <w:color w:val="000000" w:themeColor="text1"/>
          <w:sz w:val="22"/>
          <w:szCs w:val="28"/>
        </w:rPr>
        <w:t>support of very low power (VLP) operation for SL-U.</w:t>
      </w:r>
    </w:p>
    <w:p w14:paraId="5F48B73E" w14:textId="785FA07E" w:rsidR="007C0DF3" w:rsidRPr="00B04546" w:rsidRDefault="007C0DF3">
      <w:pPr>
        <w:pStyle w:val="ListParagraph"/>
        <w:numPr>
          <w:ilvl w:val="0"/>
          <w:numId w:val="19"/>
        </w:numPr>
        <w:ind w:leftChars="0"/>
        <w:rPr>
          <w:rFonts w:asciiTheme="minorHAnsi" w:hAnsiTheme="minorHAnsi" w:cstheme="minorHAnsi"/>
          <w:sz w:val="22"/>
          <w:szCs w:val="28"/>
        </w:rPr>
      </w:pPr>
      <w:r w:rsidRPr="00B04546">
        <w:rPr>
          <w:rFonts w:asciiTheme="minorHAnsi" w:hAnsiTheme="minorHAnsi" w:cstheme="minorHAnsi"/>
          <w:sz w:val="22"/>
          <w:szCs w:val="28"/>
        </w:rPr>
        <w:t>[13/CATT, GH]: Only HARQ ACK/NACK-based feedback can be supported, i.e., NACK-based feedback is not supported in SL-U.</w:t>
      </w:r>
    </w:p>
    <w:p w14:paraId="0FD3E9A4" w14:textId="0F144E5C" w:rsidR="00F81077" w:rsidRDefault="00F81077">
      <w:pPr>
        <w:pStyle w:val="ListParagraph"/>
        <w:numPr>
          <w:ilvl w:val="0"/>
          <w:numId w:val="19"/>
        </w:numPr>
        <w:ind w:leftChars="0"/>
        <w:rPr>
          <w:rFonts w:asciiTheme="minorHAnsi" w:hAnsiTheme="minorHAnsi" w:cstheme="minorHAnsi"/>
          <w:sz w:val="22"/>
          <w:szCs w:val="28"/>
        </w:rPr>
      </w:pPr>
      <w:r>
        <w:rPr>
          <w:rFonts w:asciiTheme="minorHAnsi" w:hAnsiTheme="minorHAnsi" w:cstheme="minorHAnsi"/>
          <w:sz w:val="22"/>
          <w:szCs w:val="28"/>
        </w:rPr>
        <w:t>[15/</w:t>
      </w:r>
      <w:proofErr w:type="spellStart"/>
      <w:r>
        <w:rPr>
          <w:rFonts w:asciiTheme="minorHAnsi" w:hAnsiTheme="minorHAnsi" w:cstheme="minorHAnsi"/>
          <w:sz w:val="22"/>
          <w:szCs w:val="28"/>
        </w:rPr>
        <w:t>Tranassion</w:t>
      </w:r>
      <w:proofErr w:type="spellEnd"/>
      <w:r>
        <w:rPr>
          <w:rFonts w:asciiTheme="minorHAnsi" w:hAnsiTheme="minorHAnsi" w:cstheme="minorHAnsi"/>
          <w:sz w:val="22"/>
          <w:szCs w:val="28"/>
        </w:rPr>
        <w:t xml:space="preserve">]: </w:t>
      </w:r>
      <w:r w:rsidRPr="00F81077">
        <w:rPr>
          <w:rFonts w:asciiTheme="minorHAnsi" w:hAnsiTheme="minorHAnsi" w:cstheme="minorHAnsi"/>
          <w:bCs/>
          <w:iCs/>
          <w:sz w:val="22"/>
          <w:szCs w:val="22"/>
          <w:lang w:val="en-US" w:eastAsia="zh-CN"/>
        </w:rPr>
        <w:t>L3 RSSI measurement and channel occupancy reporting from sidelink UE should be supported in sidelink unlicensed access system.</w:t>
      </w:r>
    </w:p>
    <w:p w14:paraId="166DC3E1" w14:textId="729D18F8" w:rsidR="00240F2F" w:rsidRPr="00735C78" w:rsidRDefault="00240F2F">
      <w:pPr>
        <w:pStyle w:val="ListParagraph"/>
        <w:numPr>
          <w:ilvl w:val="0"/>
          <w:numId w:val="19"/>
        </w:numPr>
        <w:ind w:leftChars="0"/>
        <w:rPr>
          <w:rFonts w:asciiTheme="minorHAnsi" w:hAnsiTheme="minorHAnsi" w:cstheme="minorHAnsi"/>
          <w:sz w:val="22"/>
          <w:szCs w:val="28"/>
        </w:rPr>
      </w:pPr>
      <w:r w:rsidRPr="00735C78">
        <w:rPr>
          <w:rFonts w:asciiTheme="minorHAnsi" w:hAnsiTheme="minorHAnsi" w:cstheme="minorHAnsi"/>
          <w:sz w:val="22"/>
          <w:szCs w:val="28"/>
        </w:rPr>
        <w:t>[</w:t>
      </w:r>
      <w:r w:rsidR="00BC644A" w:rsidRPr="00735C78">
        <w:rPr>
          <w:rFonts w:asciiTheme="minorHAnsi" w:hAnsiTheme="minorHAnsi" w:cstheme="minorHAnsi"/>
          <w:sz w:val="22"/>
          <w:szCs w:val="28"/>
        </w:rPr>
        <w:t>18/Lenovo</w:t>
      </w:r>
      <w:r w:rsidRPr="00735C78">
        <w:rPr>
          <w:rFonts w:asciiTheme="minorHAnsi" w:hAnsiTheme="minorHAnsi" w:cstheme="minorHAnsi"/>
          <w:sz w:val="22"/>
          <w:szCs w:val="28"/>
        </w:rPr>
        <w:t>]</w:t>
      </w:r>
    </w:p>
    <w:p w14:paraId="6DFA8C19" w14:textId="24A960C0"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10F17EC5" w14:textId="0B0B4E7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BCF0D1E" w14:textId="40AE003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25927DD" w14:textId="46F3C01A" w:rsidR="009959A4" w:rsidRPr="009E5318" w:rsidRDefault="009959A4">
      <w:pPr>
        <w:pStyle w:val="ListParagraph"/>
        <w:numPr>
          <w:ilvl w:val="0"/>
          <w:numId w:val="19"/>
        </w:numPr>
        <w:ind w:leftChars="0"/>
        <w:rPr>
          <w:rFonts w:asciiTheme="minorHAnsi" w:hAnsiTheme="minorHAnsi" w:cstheme="minorHAnsi"/>
          <w:sz w:val="22"/>
          <w:szCs w:val="28"/>
        </w:rPr>
      </w:pPr>
      <w:r w:rsidRPr="009E5318">
        <w:rPr>
          <w:rFonts w:asciiTheme="minorHAnsi" w:hAnsiTheme="minorHAnsi" w:cstheme="minorHAnsi"/>
          <w:sz w:val="22"/>
          <w:szCs w:val="28"/>
        </w:rPr>
        <w:t>[</w:t>
      </w:r>
      <w:r w:rsidR="007B2CAB" w:rsidRPr="009E5318">
        <w:rPr>
          <w:rFonts w:asciiTheme="minorHAnsi" w:hAnsiTheme="minorHAnsi" w:cstheme="minorHAnsi"/>
          <w:sz w:val="22"/>
          <w:szCs w:val="28"/>
        </w:rPr>
        <w:t>23/MediaTek</w:t>
      </w:r>
      <w:r w:rsidRPr="009E5318">
        <w:rPr>
          <w:rFonts w:asciiTheme="minorHAnsi" w:hAnsiTheme="minorHAnsi" w:cstheme="minorHAnsi"/>
          <w:sz w:val="22"/>
          <w:szCs w:val="28"/>
        </w:rPr>
        <w:t>] (VLP):</w:t>
      </w:r>
    </w:p>
    <w:p w14:paraId="0FD5890F" w14:textId="0AFBAE9D" w:rsidR="009959A4" w:rsidRPr="009E5318" w:rsidRDefault="009959A4">
      <w:pPr>
        <w:pStyle w:val="ListParagraph"/>
        <w:numPr>
          <w:ilvl w:val="1"/>
          <w:numId w:val="19"/>
        </w:numPr>
        <w:ind w:leftChars="0"/>
        <w:rPr>
          <w:rFonts w:asciiTheme="minorHAnsi" w:hAnsiTheme="minorHAnsi" w:cstheme="minorHAnsi"/>
          <w:sz w:val="22"/>
          <w:szCs w:val="28"/>
        </w:rPr>
      </w:pPr>
      <w:r w:rsidRPr="009E5318">
        <w:rPr>
          <w:rFonts w:asciiTheme="minorHAnsi" w:hAnsiTheme="minorHAnsi" w:cstheme="minorHAnsi"/>
          <w:sz w:val="22"/>
          <w:szCs w:val="28"/>
        </w:rPr>
        <w:t>LBT is necessary to stabilize system interference especially for non-coordinated SL-U deployment with higher max transmission power (18dBm, non-VLP).</w:t>
      </w:r>
    </w:p>
    <w:p w14:paraId="7466723B" w14:textId="7F40FFDE"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sidRPr="009E5318">
        <w:rPr>
          <w:rFonts w:asciiTheme="minorHAnsi" w:hAnsiTheme="minorHAnsi" w:cstheme="minorHAnsi"/>
          <w:sz w:val="22"/>
          <w:szCs w:val="22"/>
        </w:rPr>
        <w:t>coexistence scenario.</w:t>
      </w:r>
    </w:p>
    <w:p w14:paraId="7BA4DAA9" w14:textId="2F16B794"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158D62EA" w14:textId="7F5DF26A"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lastRenderedPageBreak/>
        <w:t>Compared with SL-U with higher max transmission power (18dBm, non-VLP), the SL-U with lower max transmission power (5dBm, VLP) can better support XR traffic with an increased UE satisfaction rate and system capacity.</w:t>
      </w:r>
    </w:p>
    <w:p w14:paraId="5229D51A" w14:textId="3A97EBC2"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5C1B3A78" w14:textId="531D82C0" w:rsidR="0059036D" w:rsidRPr="00D62235" w:rsidRDefault="0059036D">
      <w:pPr>
        <w:pStyle w:val="ListParagraph"/>
        <w:numPr>
          <w:ilvl w:val="0"/>
          <w:numId w:val="19"/>
        </w:numPr>
        <w:ind w:leftChars="0"/>
        <w:rPr>
          <w:rFonts w:asciiTheme="minorHAnsi" w:hAnsiTheme="minorHAnsi" w:cstheme="minorHAnsi"/>
          <w:color w:val="000000" w:themeColor="text1"/>
          <w:sz w:val="22"/>
          <w:szCs w:val="28"/>
        </w:rPr>
      </w:pPr>
      <w:r w:rsidRPr="00D62235">
        <w:rPr>
          <w:rFonts w:asciiTheme="minorHAnsi" w:hAnsiTheme="minorHAnsi" w:cstheme="minorHAnsi"/>
          <w:color w:val="000000" w:themeColor="text1"/>
          <w:sz w:val="22"/>
          <w:szCs w:val="28"/>
        </w:rPr>
        <w:t>[</w:t>
      </w:r>
      <w:r w:rsidR="00263C76" w:rsidRPr="00D62235">
        <w:rPr>
          <w:rFonts w:asciiTheme="minorHAnsi" w:hAnsiTheme="minorHAnsi" w:cstheme="minorHAnsi"/>
          <w:color w:val="000000" w:themeColor="text1"/>
          <w:sz w:val="22"/>
          <w:szCs w:val="28"/>
        </w:rPr>
        <w:t>36/E///</w:t>
      </w:r>
      <w:r w:rsidRPr="00D62235">
        <w:rPr>
          <w:rFonts w:asciiTheme="minorHAnsi" w:hAnsiTheme="minorHAnsi" w:cstheme="minorHAnsi"/>
          <w:color w:val="000000" w:themeColor="text1"/>
          <w:sz w:val="22"/>
          <w:szCs w:val="28"/>
        </w:rPr>
        <w:t>]</w:t>
      </w:r>
    </w:p>
    <w:p w14:paraId="753D3C09" w14:textId="79D2BEE7" w:rsidR="0059036D" w:rsidRPr="00EC7D69" w:rsidRDefault="0059036D">
      <w:pPr>
        <w:pStyle w:val="ListParagraph"/>
        <w:numPr>
          <w:ilvl w:val="1"/>
          <w:numId w:val="19"/>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Discussions on congestion control for SL operation in unlicensed spectrum are down-prioritized in Rel-18</w:t>
      </w:r>
    </w:p>
    <w:p w14:paraId="1B6CC65F" w14:textId="77777777" w:rsidR="000279B5" w:rsidRPr="007B0ECF" w:rsidRDefault="000279B5"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47763378" w14:textId="2D1BA4EA" w:rsidR="00E875C1" w:rsidRPr="00D72277" w:rsidRDefault="00000000" w:rsidP="00E875C1">
      <w:pPr>
        <w:pStyle w:val="ListParagraph"/>
        <w:numPr>
          <w:ilvl w:val="0"/>
          <w:numId w:val="14"/>
        </w:numPr>
        <w:tabs>
          <w:tab w:val="left" w:pos="1560"/>
        </w:tabs>
        <w:ind w:leftChars="0" w:left="1560" w:hanging="1560"/>
      </w:pPr>
      <w:hyperlink r:id="rId12" w:history="1">
        <w:r w:rsidR="00E875C1" w:rsidRPr="00D72277">
          <w:rPr>
            <w:rStyle w:val="Hyperlink"/>
            <w:rFonts w:ascii="Times New Roman" w:hAnsi="Times New Roman"/>
          </w:rPr>
          <w:t>RP-2219</w:t>
        </w:r>
        <w:r w:rsidR="00187F74">
          <w:rPr>
            <w:rStyle w:val="Hyperlink"/>
            <w:rFonts w:ascii="Times New Roman" w:hAnsi="Times New Roman"/>
          </w:rPr>
          <w:t>3</w:t>
        </w:r>
        <w:r w:rsidR="00E875C1" w:rsidRPr="00D72277">
          <w:rPr>
            <w:rStyle w:val="Hyperlink"/>
            <w:rFonts w:ascii="Times New Roman" w:hAnsi="Times New Roman"/>
          </w:rPr>
          <w:t>8</w:t>
        </w:r>
      </w:hyperlink>
      <w:r w:rsidR="00E875C1" w:rsidRPr="00D72277">
        <w:rPr>
          <w:rFonts w:ascii="Times New Roman" w:hAnsi="Times New Roman"/>
        </w:rPr>
        <w:tab/>
        <w:t>WID revision: NR sidelink evolution</w:t>
      </w:r>
      <w:r w:rsidR="00E875C1" w:rsidRPr="00D72277">
        <w:rPr>
          <w:rFonts w:ascii="Times New Roman" w:hAnsi="Times New Roman"/>
        </w:rPr>
        <w:tab/>
      </w:r>
      <w:r w:rsidR="00E875C1" w:rsidRPr="00D72277">
        <w:rPr>
          <w:rFonts w:ascii="Times New Roman" w:eastAsia="PMingLiU" w:hAnsi="Times New Roman"/>
          <w:lang w:eastAsia="zh-TW"/>
        </w:rPr>
        <w:t>OPPO</w:t>
      </w:r>
    </w:p>
    <w:p w14:paraId="11B00773" w14:textId="7FFFDFEF" w:rsidR="00DB7D48" w:rsidRPr="00DA20DC" w:rsidRDefault="00000000" w:rsidP="00DB7D48">
      <w:pPr>
        <w:pStyle w:val="ListParagraph"/>
        <w:numPr>
          <w:ilvl w:val="0"/>
          <w:numId w:val="14"/>
        </w:numPr>
        <w:tabs>
          <w:tab w:val="left" w:pos="1560"/>
        </w:tabs>
        <w:ind w:leftChars="0"/>
      </w:pPr>
      <w:hyperlink r:id="rId13" w:history="1">
        <w:r w:rsidR="00DB7D48" w:rsidRPr="00DA20DC">
          <w:rPr>
            <w:rStyle w:val="Hyperlink"/>
          </w:rPr>
          <w:t>R1-2208356</w:t>
        </w:r>
      </w:hyperlink>
      <w:r w:rsidR="00DB7D48" w:rsidRPr="00DA20DC">
        <w:tab/>
        <w:t>On Channel Access Mechanism for SL-U</w:t>
      </w:r>
      <w:r w:rsidR="00DB7D48" w:rsidRPr="00DA20DC">
        <w:tab/>
        <w:t>Nokia, Nokia Shanghai Bell</w:t>
      </w:r>
    </w:p>
    <w:p w14:paraId="291A7E60" w14:textId="561FF34B" w:rsidR="00DB7D48" w:rsidRPr="00DA20DC" w:rsidRDefault="00000000" w:rsidP="00DB7D48">
      <w:pPr>
        <w:pStyle w:val="ListParagraph"/>
        <w:numPr>
          <w:ilvl w:val="0"/>
          <w:numId w:val="14"/>
        </w:numPr>
        <w:tabs>
          <w:tab w:val="left" w:pos="1560"/>
        </w:tabs>
        <w:ind w:leftChars="0"/>
      </w:pPr>
      <w:hyperlink r:id="rId14" w:history="1">
        <w:r w:rsidR="00DB7D48" w:rsidRPr="00DA20DC">
          <w:rPr>
            <w:rStyle w:val="Hyperlink"/>
          </w:rPr>
          <w:t>R1-2208370</w:t>
        </w:r>
      </w:hyperlink>
      <w:r w:rsidR="00DB7D48" w:rsidRPr="00DA20DC">
        <w:tab/>
        <w:t>Discussion on channel access mechanism for sidelink on unlicensed spectrum</w:t>
      </w:r>
      <w:r w:rsidR="00DB7D48" w:rsidRPr="00DA20DC">
        <w:tab/>
        <w:t>FUTUREWEI</w:t>
      </w:r>
    </w:p>
    <w:p w14:paraId="786EFA2B" w14:textId="285901C1" w:rsidR="00DB7D48" w:rsidRPr="00DA20DC" w:rsidRDefault="00000000" w:rsidP="00DB7D48">
      <w:pPr>
        <w:pStyle w:val="ListParagraph"/>
        <w:numPr>
          <w:ilvl w:val="0"/>
          <w:numId w:val="14"/>
        </w:numPr>
        <w:tabs>
          <w:tab w:val="left" w:pos="1560"/>
        </w:tabs>
        <w:ind w:leftChars="0"/>
      </w:pPr>
      <w:hyperlink r:id="rId15" w:history="1">
        <w:r w:rsidR="00DB7D48" w:rsidRPr="00DA20DC">
          <w:rPr>
            <w:rStyle w:val="Hyperlink"/>
          </w:rPr>
          <w:t>R1-2208448</w:t>
        </w:r>
      </w:hyperlink>
      <w:r w:rsidR="00DB7D48" w:rsidRPr="00DA20DC">
        <w:tab/>
        <w:t>Channel access mechanism and resource allocation for sidelink operation over unlicensed spectrum</w:t>
      </w:r>
      <w:r w:rsidR="00DB7D48" w:rsidRPr="00DA20DC">
        <w:tab/>
        <w:t>Huawei, HiSilicon</w:t>
      </w:r>
    </w:p>
    <w:p w14:paraId="548046E5" w14:textId="1A2ED15E" w:rsidR="00DB7D48" w:rsidRPr="00DA20DC" w:rsidRDefault="00000000" w:rsidP="00DB7D48">
      <w:pPr>
        <w:pStyle w:val="ListParagraph"/>
        <w:numPr>
          <w:ilvl w:val="0"/>
          <w:numId w:val="14"/>
        </w:numPr>
        <w:tabs>
          <w:tab w:val="left" w:pos="1560"/>
        </w:tabs>
        <w:ind w:leftChars="0"/>
      </w:pPr>
      <w:hyperlink r:id="rId16" w:history="1">
        <w:r w:rsidR="00DB7D48" w:rsidRPr="00DA20DC">
          <w:rPr>
            <w:rStyle w:val="Hyperlink"/>
          </w:rPr>
          <w:t>R1-2208554</w:t>
        </w:r>
      </w:hyperlink>
      <w:r w:rsidR="00DB7D48" w:rsidRPr="00DA20DC">
        <w:tab/>
        <w:t>Discussion on channel access mechanism for sidelink on unlicensed spectrum</w:t>
      </w:r>
      <w:r w:rsidR="00DB7D48" w:rsidRPr="00DA20DC">
        <w:tab/>
        <w:t>Spreadtrum Communications</w:t>
      </w:r>
    </w:p>
    <w:p w14:paraId="582CA205" w14:textId="79AAA8B3" w:rsidR="00DB7D48" w:rsidRPr="00DA20DC" w:rsidRDefault="00000000" w:rsidP="00DB7D48">
      <w:pPr>
        <w:pStyle w:val="ListParagraph"/>
        <w:numPr>
          <w:ilvl w:val="0"/>
          <w:numId w:val="14"/>
        </w:numPr>
        <w:tabs>
          <w:tab w:val="left" w:pos="1560"/>
        </w:tabs>
        <w:ind w:leftChars="0"/>
      </w:pPr>
      <w:hyperlink r:id="rId17" w:history="1">
        <w:r w:rsidR="00DB7D48" w:rsidRPr="00DA20DC">
          <w:rPr>
            <w:rStyle w:val="Hyperlink"/>
          </w:rPr>
          <w:t>R1-2208643</w:t>
        </w:r>
      </w:hyperlink>
      <w:r w:rsidR="00DB7D48" w:rsidRPr="00DA20DC">
        <w:tab/>
        <w:t>Channel access mechanism for sidelink on unlicensed spectrum</w:t>
      </w:r>
      <w:r w:rsidR="00DB7D48" w:rsidRPr="00DA20DC">
        <w:tab/>
        <w:t>vivo</w:t>
      </w:r>
    </w:p>
    <w:p w14:paraId="43508A0F" w14:textId="1430F9F1" w:rsidR="00DB7D48" w:rsidRPr="00DA20DC" w:rsidRDefault="00000000" w:rsidP="00DB7D48">
      <w:pPr>
        <w:pStyle w:val="ListParagraph"/>
        <w:numPr>
          <w:ilvl w:val="0"/>
          <w:numId w:val="14"/>
        </w:numPr>
        <w:tabs>
          <w:tab w:val="left" w:pos="1560"/>
        </w:tabs>
        <w:ind w:leftChars="0"/>
      </w:pPr>
      <w:hyperlink r:id="rId18" w:history="1">
        <w:r w:rsidR="00DB7D48" w:rsidRPr="00DA20DC">
          <w:rPr>
            <w:rStyle w:val="Hyperlink"/>
          </w:rPr>
          <w:t>R1-2208722</w:t>
        </w:r>
      </w:hyperlink>
      <w:r w:rsidR="00DB7D48" w:rsidRPr="00DA20DC">
        <w:tab/>
        <w:t>Discussion on channel access mechanism for SL-U</w:t>
      </w:r>
      <w:r w:rsidR="00DB7D48" w:rsidRPr="00DA20DC">
        <w:tab/>
        <w:t>ZTE, Sanechips</w:t>
      </w:r>
    </w:p>
    <w:p w14:paraId="03CD3F0A" w14:textId="1F4846C8" w:rsidR="00DB7D48" w:rsidRPr="00DA20DC" w:rsidRDefault="00000000" w:rsidP="00DB7D48">
      <w:pPr>
        <w:pStyle w:val="ListParagraph"/>
        <w:numPr>
          <w:ilvl w:val="0"/>
          <w:numId w:val="14"/>
        </w:numPr>
        <w:tabs>
          <w:tab w:val="left" w:pos="1560"/>
        </w:tabs>
        <w:ind w:leftChars="0"/>
      </w:pPr>
      <w:hyperlink r:id="rId19" w:history="1">
        <w:r w:rsidR="00DB7D48" w:rsidRPr="00DA20DC">
          <w:rPr>
            <w:rStyle w:val="Hyperlink"/>
          </w:rPr>
          <w:t>R1-2208822</w:t>
        </w:r>
      </w:hyperlink>
      <w:r w:rsidR="00DB7D48" w:rsidRPr="00DA20DC">
        <w:tab/>
        <w:t>On channel access mechanism and resource allocation for SL-U</w:t>
      </w:r>
      <w:r w:rsidR="00DB7D48" w:rsidRPr="00DA20DC">
        <w:tab/>
        <w:t>OPPO</w:t>
      </w:r>
    </w:p>
    <w:p w14:paraId="73F81116" w14:textId="1C5C96FA" w:rsidR="00DB7D48" w:rsidRPr="00DA20DC" w:rsidRDefault="00000000" w:rsidP="00DB7D48">
      <w:pPr>
        <w:pStyle w:val="ListParagraph"/>
        <w:numPr>
          <w:ilvl w:val="0"/>
          <w:numId w:val="14"/>
        </w:numPr>
        <w:tabs>
          <w:tab w:val="left" w:pos="1560"/>
        </w:tabs>
        <w:ind w:leftChars="0"/>
      </w:pPr>
      <w:hyperlink r:id="rId20" w:history="1">
        <w:r w:rsidR="00DB7D48" w:rsidRPr="00DA20DC">
          <w:rPr>
            <w:rStyle w:val="Hyperlink"/>
          </w:rPr>
          <w:t>R1-2208976</w:t>
        </w:r>
      </w:hyperlink>
      <w:r w:rsidR="00DB7D48" w:rsidRPr="00DA20DC">
        <w:tab/>
        <w:t>Discussion on channel access mechanism for sidelink on unlicensed spectrum</w:t>
      </w:r>
      <w:r w:rsidR="00DB7D48" w:rsidRPr="00DA20DC">
        <w:tab/>
        <w:t>CATT, GOHIGH</w:t>
      </w:r>
    </w:p>
    <w:p w14:paraId="0EB46A83" w14:textId="3B130EDB" w:rsidR="00DB7D48" w:rsidRPr="00DA20DC" w:rsidRDefault="00000000" w:rsidP="00DB7D48">
      <w:pPr>
        <w:pStyle w:val="ListParagraph"/>
        <w:numPr>
          <w:ilvl w:val="0"/>
          <w:numId w:val="14"/>
        </w:numPr>
        <w:tabs>
          <w:tab w:val="left" w:pos="1560"/>
        </w:tabs>
        <w:ind w:leftChars="0"/>
      </w:pPr>
      <w:hyperlink r:id="rId21" w:history="1">
        <w:r w:rsidR="00DB7D48" w:rsidRPr="00DA20DC">
          <w:rPr>
            <w:rStyle w:val="Hyperlink"/>
          </w:rPr>
          <w:t>R1-2209017</w:t>
        </w:r>
      </w:hyperlink>
      <w:r w:rsidR="00DB7D48" w:rsidRPr="00DA20DC">
        <w:tab/>
        <w:t>Discussion on channel access mechanism for SL-U</w:t>
      </w:r>
      <w:r w:rsidR="00DB7D48" w:rsidRPr="00DA20DC">
        <w:tab/>
        <w:t>Fujitsu</w:t>
      </w:r>
    </w:p>
    <w:p w14:paraId="3A66DE42" w14:textId="0CC80E02" w:rsidR="00DB7D48" w:rsidRPr="00DA20DC" w:rsidRDefault="00000000" w:rsidP="00DB7D48">
      <w:pPr>
        <w:pStyle w:val="ListParagraph"/>
        <w:numPr>
          <w:ilvl w:val="0"/>
          <w:numId w:val="14"/>
        </w:numPr>
        <w:tabs>
          <w:tab w:val="left" w:pos="1560"/>
        </w:tabs>
        <w:ind w:leftChars="0"/>
      </w:pPr>
      <w:hyperlink r:id="rId22" w:history="1">
        <w:r w:rsidR="00DB7D48" w:rsidRPr="00DA20DC">
          <w:rPr>
            <w:rStyle w:val="Hyperlink"/>
          </w:rPr>
          <w:t>R1-2209054</w:t>
        </w:r>
      </w:hyperlink>
      <w:r w:rsidR="00DB7D48" w:rsidRPr="00DA20DC">
        <w:tab/>
        <w:t>Channel Access Mechanisms for SL Operating in Unlicensed Spectrum</w:t>
      </w:r>
      <w:r w:rsidR="00DB7D48" w:rsidRPr="00DA20DC">
        <w:tab/>
        <w:t>Intel Corporation</w:t>
      </w:r>
    </w:p>
    <w:p w14:paraId="17696C6F" w14:textId="77F3DCBB" w:rsidR="00DB7D48" w:rsidRPr="00DA20DC" w:rsidRDefault="00000000" w:rsidP="00DB7D48">
      <w:pPr>
        <w:pStyle w:val="ListParagraph"/>
        <w:numPr>
          <w:ilvl w:val="0"/>
          <w:numId w:val="14"/>
        </w:numPr>
        <w:tabs>
          <w:tab w:val="left" w:pos="1560"/>
        </w:tabs>
        <w:ind w:leftChars="0"/>
      </w:pPr>
      <w:hyperlink r:id="rId23" w:history="1">
        <w:r w:rsidR="00DB7D48" w:rsidRPr="00DA20DC">
          <w:rPr>
            <w:rStyle w:val="Hyperlink"/>
          </w:rPr>
          <w:t>R1-2209081</w:t>
        </w:r>
      </w:hyperlink>
      <w:r w:rsidR="00DB7D48" w:rsidRPr="00DA20DC">
        <w:tab/>
        <w:t>Discussion on channel access mechanisms</w:t>
      </w:r>
      <w:r w:rsidR="00DB7D48" w:rsidRPr="00DA20DC">
        <w:tab/>
        <w:t>Johns Hopkins University APL</w:t>
      </w:r>
    </w:p>
    <w:p w14:paraId="4271ABBA" w14:textId="0AEE2147" w:rsidR="00DB7D48" w:rsidRPr="00DA20DC" w:rsidRDefault="00000000" w:rsidP="00DB7D48">
      <w:pPr>
        <w:pStyle w:val="ListParagraph"/>
        <w:numPr>
          <w:ilvl w:val="0"/>
          <w:numId w:val="14"/>
        </w:numPr>
        <w:tabs>
          <w:tab w:val="left" w:pos="1560"/>
        </w:tabs>
        <w:ind w:leftChars="0"/>
      </w:pPr>
      <w:hyperlink r:id="rId24" w:history="1">
        <w:r w:rsidR="00DB7D48" w:rsidRPr="00DA20DC">
          <w:rPr>
            <w:rStyle w:val="Hyperlink"/>
          </w:rPr>
          <w:t>R1-2209101</w:t>
        </w:r>
      </w:hyperlink>
      <w:r w:rsidR="00DB7D48" w:rsidRPr="00DA20DC">
        <w:tab/>
        <w:t>Discussion on channel access mechanism for SL-unlicensed</w:t>
      </w:r>
      <w:r w:rsidR="00DB7D48" w:rsidRPr="00DA20DC">
        <w:tab/>
        <w:t>Sony</w:t>
      </w:r>
    </w:p>
    <w:p w14:paraId="1DD5CA66" w14:textId="4E9C4E31" w:rsidR="00DB7D48" w:rsidRPr="00DA20DC" w:rsidRDefault="00000000" w:rsidP="00DB7D48">
      <w:pPr>
        <w:pStyle w:val="ListParagraph"/>
        <w:numPr>
          <w:ilvl w:val="0"/>
          <w:numId w:val="14"/>
        </w:numPr>
        <w:tabs>
          <w:tab w:val="left" w:pos="1560"/>
        </w:tabs>
        <w:ind w:leftChars="0"/>
      </w:pPr>
      <w:hyperlink r:id="rId25" w:history="1">
        <w:r w:rsidR="00DB7D48" w:rsidRPr="00DA20DC">
          <w:rPr>
            <w:rStyle w:val="Hyperlink"/>
          </w:rPr>
          <w:t>R1-2209148</w:t>
        </w:r>
      </w:hyperlink>
      <w:r w:rsidR="00DB7D48" w:rsidRPr="00DA20DC">
        <w:tab/>
        <w:t xml:space="preserve">Channel Access of Sidelink on Unlicensed </w:t>
      </w:r>
      <w:proofErr w:type="spellStart"/>
      <w:r w:rsidR="00DB7D48" w:rsidRPr="00DA20DC">
        <w:t>Spetrum</w:t>
      </w:r>
      <w:proofErr w:type="spellEnd"/>
      <w:r w:rsidR="00DB7D48" w:rsidRPr="00DA20DC">
        <w:tab/>
        <w:t>NEC</w:t>
      </w:r>
    </w:p>
    <w:p w14:paraId="2DC27E00" w14:textId="41F1A6C7" w:rsidR="00DB7D48" w:rsidRPr="00DA20DC" w:rsidRDefault="00000000" w:rsidP="00DB7D48">
      <w:pPr>
        <w:pStyle w:val="ListParagraph"/>
        <w:numPr>
          <w:ilvl w:val="0"/>
          <w:numId w:val="14"/>
        </w:numPr>
        <w:tabs>
          <w:tab w:val="left" w:pos="1560"/>
        </w:tabs>
        <w:ind w:leftChars="0"/>
      </w:pPr>
      <w:hyperlink r:id="rId26" w:history="1">
        <w:r w:rsidR="00DB7D48" w:rsidRPr="00DA20DC">
          <w:rPr>
            <w:rStyle w:val="Hyperlink"/>
          </w:rPr>
          <w:t>R1-2209167</w:t>
        </w:r>
      </w:hyperlink>
      <w:r w:rsidR="00DB7D48" w:rsidRPr="00DA20DC">
        <w:tab/>
        <w:t>Discussion of channel access mechanism for sidelink in unlicensed spectrum</w:t>
      </w:r>
      <w:r w:rsidR="00DB7D48" w:rsidRPr="00DA20DC">
        <w:tab/>
      </w:r>
      <w:proofErr w:type="spellStart"/>
      <w:r w:rsidR="00DB7D48" w:rsidRPr="00DA20DC">
        <w:t>Transsion</w:t>
      </w:r>
      <w:proofErr w:type="spellEnd"/>
      <w:r w:rsidR="00DB7D48" w:rsidRPr="00DA20DC">
        <w:t xml:space="preserve"> Holdings</w:t>
      </w:r>
    </w:p>
    <w:p w14:paraId="1968A2C4" w14:textId="4E32AB1A" w:rsidR="00DB7D48" w:rsidRPr="00DA20DC" w:rsidRDefault="00000000" w:rsidP="00DB7D48">
      <w:pPr>
        <w:pStyle w:val="ListParagraph"/>
        <w:numPr>
          <w:ilvl w:val="0"/>
          <w:numId w:val="14"/>
        </w:numPr>
        <w:tabs>
          <w:tab w:val="left" w:pos="1560"/>
        </w:tabs>
        <w:ind w:leftChars="0"/>
      </w:pPr>
      <w:hyperlink r:id="rId27" w:history="1">
        <w:r w:rsidR="00DB7D48" w:rsidRPr="00DA20DC">
          <w:rPr>
            <w:rStyle w:val="Hyperlink"/>
          </w:rPr>
          <w:t>R1-2209236</w:t>
        </w:r>
      </w:hyperlink>
      <w:r w:rsidR="00DB7D48" w:rsidRPr="00DA20DC">
        <w:tab/>
        <w:t>Considerations on channel access mechanism of SL-U</w:t>
      </w:r>
      <w:r w:rsidR="00DB7D48" w:rsidRPr="00DA20DC">
        <w:tab/>
        <w:t>CAICT</w:t>
      </w:r>
    </w:p>
    <w:p w14:paraId="5E38E7BB" w14:textId="2B559A51" w:rsidR="00DB7D48" w:rsidRPr="00DA20DC" w:rsidRDefault="00000000" w:rsidP="00DB7D48">
      <w:pPr>
        <w:pStyle w:val="ListParagraph"/>
        <w:numPr>
          <w:ilvl w:val="0"/>
          <w:numId w:val="14"/>
        </w:numPr>
        <w:tabs>
          <w:tab w:val="left" w:pos="1560"/>
        </w:tabs>
        <w:ind w:leftChars="0"/>
      </w:pPr>
      <w:hyperlink r:id="rId28" w:history="1">
        <w:r w:rsidR="00DB7D48" w:rsidRPr="00DA20DC">
          <w:rPr>
            <w:rStyle w:val="Hyperlink"/>
          </w:rPr>
          <w:t>R1-2209286</w:t>
        </w:r>
      </w:hyperlink>
      <w:r w:rsidR="00DB7D48" w:rsidRPr="00DA20DC">
        <w:tab/>
        <w:t>Discussion on channel access mechanism for sidelink-unlicensed</w:t>
      </w:r>
      <w:r w:rsidR="00DB7D48" w:rsidRPr="00DA20DC">
        <w:tab/>
      </w:r>
      <w:proofErr w:type="spellStart"/>
      <w:r w:rsidR="00DB7D48" w:rsidRPr="00DA20DC">
        <w:t>xiaomi</w:t>
      </w:r>
      <w:proofErr w:type="spellEnd"/>
    </w:p>
    <w:p w14:paraId="481EE96B" w14:textId="065A2654" w:rsidR="00DB7D48" w:rsidRPr="00DA20DC" w:rsidRDefault="00000000" w:rsidP="00DB7D48">
      <w:pPr>
        <w:pStyle w:val="ListParagraph"/>
        <w:numPr>
          <w:ilvl w:val="0"/>
          <w:numId w:val="14"/>
        </w:numPr>
        <w:tabs>
          <w:tab w:val="left" w:pos="1560"/>
        </w:tabs>
        <w:ind w:leftChars="0"/>
      </w:pPr>
      <w:hyperlink r:id="rId29" w:history="1">
        <w:r w:rsidR="00DB7D48" w:rsidRPr="00DA20DC">
          <w:rPr>
            <w:rStyle w:val="Hyperlink"/>
          </w:rPr>
          <w:t>R1-2209301</w:t>
        </w:r>
      </w:hyperlink>
      <w:r w:rsidR="00DB7D48" w:rsidRPr="00DA20DC">
        <w:tab/>
        <w:t>Channel access mechanism for sidelink on FR1 unlicensed spectrum</w:t>
      </w:r>
      <w:r w:rsidR="00DB7D48" w:rsidRPr="00DA20DC">
        <w:tab/>
        <w:t>Lenovo</w:t>
      </w:r>
    </w:p>
    <w:p w14:paraId="64ED8AB5" w14:textId="50F8C73E" w:rsidR="00DB7D48" w:rsidRPr="00DA20DC" w:rsidRDefault="00000000" w:rsidP="00DB7D48">
      <w:pPr>
        <w:pStyle w:val="ListParagraph"/>
        <w:numPr>
          <w:ilvl w:val="0"/>
          <w:numId w:val="14"/>
        </w:numPr>
        <w:tabs>
          <w:tab w:val="left" w:pos="1560"/>
        </w:tabs>
        <w:ind w:leftChars="0"/>
      </w:pPr>
      <w:hyperlink r:id="rId30" w:history="1">
        <w:r w:rsidR="00DB7D48" w:rsidRPr="00DA20DC">
          <w:rPr>
            <w:rStyle w:val="Hyperlink"/>
          </w:rPr>
          <w:t>R1-2209338</w:t>
        </w:r>
      </w:hyperlink>
      <w:r w:rsidR="00DB7D48" w:rsidRPr="00DA20DC">
        <w:tab/>
        <w:t>Discussion on channel access mechanism for sidelink on unlicensed spectrum</w:t>
      </w:r>
      <w:r w:rsidR="00DB7D48" w:rsidRPr="00DA20DC">
        <w:tab/>
        <w:t>CMCC</w:t>
      </w:r>
    </w:p>
    <w:p w14:paraId="07EF1D9F" w14:textId="156E8CA0" w:rsidR="00DB7D48" w:rsidRPr="00DA20DC" w:rsidRDefault="00000000" w:rsidP="00DB7D48">
      <w:pPr>
        <w:pStyle w:val="ListParagraph"/>
        <w:numPr>
          <w:ilvl w:val="0"/>
          <w:numId w:val="14"/>
        </w:numPr>
        <w:tabs>
          <w:tab w:val="left" w:pos="1560"/>
        </w:tabs>
        <w:ind w:leftChars="0"/>
      </w:pPr>
      <w:hyperlink r:id="rId31" w:history="1">
        <w:r w:rsidR="00DB7D48" w:rsidRPr="00DA20DC">
          <w:rPr>
            <w:rStyle w:val="Hyperlink"/>
          </w:rPr>
          <w:t>R1-2209404</w:t>
        </w:r>
      </w:hyperlink>
      <w:r w:rsidR="00DB7D48" w:rsidRPr="00DA20DC">
        <w:tab/>
        <w:t>Discussion on channel access mechanism for sidelink on unlicensed spectrum</w:t>
      </w:r>
      <w:r w:rsidR="00DB7D48" w:rsidRPr="00DA20DC">
        <w:tab/>
        <w:t>ETRI</w:t>
      </w:r>
    </w:p>
    <w:p w14:paraId="7B500465" w14:textId="413FF46D" w:rsidR="00DB7D48" w:rsidRPr="00DA20DC" w:rsidRDefault="00000000" w:rsidP="00DB7D48">
      <w:pPr>
        <w:pStyle w:val="ListParagraph"/>
        <w:numPr>
          <w:ilvl w:val="0"/>
          <w:numId w:val="14"/>
        </w:numPr>
        <w:tabs>
          <w:tab w:val="left" w:pos="1560"/>
        </w:tabs>
        <w:ind w:leftChars="0"/>
      </w:pPr>
      <w:hyperlink r:id="rId32" w:history="1">
        <w:r w:rsidR="00DB7D48" w:rsidRPr="00DA20DC">
          <w:rPr>
            <w:rStyle w:val="Hyperlink"/>
          </w:rPr>
          <w:t>R1-2209417</w:t>
        </w:r>
      </w:hyperlink>
      <w:r w:rsidR="00DB7D48" w:rsidRPr="00DA20DC">
        <w:tab/>
        <w:t>NR Sidelink Unlicensed Channel Access Mechanisms</w:t>
      </w:r>
      <w:r w:rsidR="00DB7D48" w:rsidRPr="00DA20DC">
        <w:tab/>
        <w:t>Fraunhofer HHI, Fraunhofer IIS</w:t>
      </w:r>
    </w:p>
    <w:p w14:paraId="47C59A44" w14:textId="50F6880C" w:rsidR="00DB7D48" w:rsidRPr="00DA20DC" w:rsidRDefault="00000000" w:rsidP="00DB7D48">
      <w:pPr>
        <w:pStyle w:val="ListParagraph"/>
        <w:numPr>
          <w:ilvl w:val="0"/>
          <w:numId w:val="14"/>
        </w:numPr>
        <w:tabs>
          <w:tab w:val="left" w:pos="1560"/>
        </w:tabs>
        <w:ind w:leftChars="0"/>
      </w:pPr>
      <w:hyperlink r:id="rId33" w:history="1">
        <w:r w:rsidR="00DB7D48" w:rsidRPr="00DA20DC">
          <w:rPr>
            <w:rStyle w:val="Hyperlink"/>
          </w:rPr>
          <w:t>R1-2209478</w:t>
        </w:r>
      </w:hyperlink>
      <w:r w:rsidR="00DB7D48" w:rsidRPr="00DA20DC">
        <w:tab/>
        <w:t>Discussion on channel access mechanism for sidelink on unlicensed spectrum</w:t>
      </w:r>
      <w:r w:rsidR="00DB7D48" w:rsidRPr="00DA20DC">
        <w:tab/>
        <w:t>LG Electronics</w:t>
      </w:r>
    </w:p>
    <w:p w14:paraId="02BBFB0C" w14:textId="510E678A" w:rsidR="00DB7D48" w:rsidRPr="00DA20DC" w:rsidRDefault="00000000" w:rsidP="00DB7D48">
      <w:pPr>
        <w:pStyle w:val="ListParagraph"/>
        <w:numPr>
          <w:ilvl w:val="0"/>
          <w:numId w:val="14"/>
        </w:numPr>
        <w:tabs>
          <w:tab w:val="left" w:pos="1560"/>
        </w:tabs>
        <w:ind w:leftChars="0"/>
      </w:pPr>
      <w:hyperlink r:id="rId34" w:history="1">
        <w:r w:rsidR="00DB7D48" w:rsidRPr="00DA20DC">
          <w:rPr>
            <w:rStyle w:val="Hyperlink"/>
          </w:rPr>
          <w:t>R1-2209529</w:t>
        </w:r>
      </w:hyperlink>
      <w:r w:rsidR="00DB7D48" w:rsidRPr="00DA20DC">
        <w:tab/>
        <w:t>Discussion on channel access mechanism</w:t>
      </w:r>
      <w:r w:rsidR="00DB7D48" w:rsidRPr="00DA20DC">
        <w:tab/>
        <w:t>MediaTek Inc.</w:t>
      </w:r>
    </w:p>
    <w:p w14:paraId="009AB4C2" w14:textId="26024F4A" w:rsidR="00DB7D48" w:rsidRPr="00DA20DC" w:rsidRDefault="00000000" w:rsidP="00DB7D48">
      <w:pPr>
        <w:pStyle w:val="ListParagraph"/>
        <w:numPr>
          <w:ilvl w:val="0"/>
          <w:numId w:val="14"/>
        </w:numPr>
        <w:tabs>
          <w:tab w:val="left" w:pos="1560"/>
        </w:tabs>
        <w:ind w:leftChars="0"/>
      </w:pPr>
      <w:hyperlink r:id="rId35" w:history="1">
        <w:r w:rsidR="00DB7D48" w:rsidRPr="00DA20DC">
          <w:rPr>
            <w:rStyle w:val="Hyperlink"/>
          </w:rPr>
          <w:t>R1-22</w:t>
        </w:r>
        <w:r w:rsidR="00FC1ECA" w:rsidRPr="00DA20DC">
          <w:rPr>
            <w:rStyle w:val="Hyperlink"/>
          </w:rPr>
          <w:t>10271</w:t>
        </w:r>
      </w:hyperlink>
      <w:r w:rsidR="00DB7D48" w:rsidRPr="00DA20DC">
        <w:tab/>
        <w:t>SL-U Simulation assumption parameters</w:t>
      </w:r>
      <w:r w:rsidR="00DB7D48" w:rsidRPr="00DA20DC">
        <w:tab/>
      </w:r>
      <w:proofErr w:type="spellStart"/>
      <w:r w:rsidR="00DB7D48" w:rsidRPr="00DA20DC">
        <w:t>CableLabs</w:t>
      </w:r>
      <w:proofErr w:type="spellEnd"/>
    </w:p>
    <w:p w14:paraId="4A152F33" w14:textId="08715C8B" w:rsidR="00DB7D48" w:rsidRPr="00DA20DC" w:rsidRDefault="00000000" w:rsidP="00DB7D48">
      <w:pPr>
        <w:pStyle w:val="ListParagraph"/>
        <w:numPr>
          <w:ilvl w:val="0"/>
          <w:numId w:val="14"/>
        </w:numPr>
        <w:tabs>
          <w:tab w:val="left" w:pos="1560"/>
        </w:tabs>
        <w:ind w:leftChars="0"/>
      </w:pPr>
      <w:hyperlink r:id="rId36" w:history="1">
        <w:r w:rsidR="00DB7D48" w:rsidRPr="00DA20DC">
          <w:rPr>
            <w:rStyle w:val="Hyperlink"/>
          </w:rPr>
          <w:t>R1-2209585</w:t>
        </w:r>
      </w:hyperlink>
      <w:r w:rsidR="00DB7D48" w:rsidRPr="00DA20DC">
        <w:tab/>
        <w:t>Channel access mechanism for sidelink on FR1 unlicensed band</w:t>
      </w:r>
      <w:r w:rsidR="00DB7D48" w:rsidRPr="00DA20DC">
        <w:tab/>
        <w:t>Apple</w:t>
      </w:r>
    </w:p>
    <w:p w14:paraId="29C09542" w14:textId="03FEFC80" w:rsidR="00DB7D48" w:rsidRPr="00DA20DC" w:rsidRDefault="00000000" w:rsidP="00DB7D48">
      <w:pPr>
        <w:pStyle w:val="ListParagraph"/>
        <w:numPr>
          <w:ilvl w:val="0"/>
          <w:numId w:val="14"/>
        </w:numPr>
        <w:tabs>
          <w:tab w:val="left" w:pos="1560"/>
        </w:tabs>
        <w:ind w:leftChars="0"/>
      </w:pPr>
      <w:hyperlink r:id="rId37" w:history="1">
        <w:r w:rsidR="00DB7D48" w:rsidRPr="00DA20DC">
          <w:rPr>
            <w:rStyle w:val="Hyperlink"/>
          </w:rPr>
          <w:t>R1-2209646</w:t>
        </w:r>
      </w:hyperlink>
      <w:r w:rsidR="00DB7D48" w:rsidRPr="00DA20DC">
        <w:tab/>
        <w:t>Further Details of Channel Access Mechanism</w:t>
      </w:r>
      <w:r w:rsidR="00DB7D48" w:rsidRPr="00DA20DC">
        <w:tab/>
        <w:t>National Spectrum Consortium</w:t>
      </w:r>
    </w:p>
    <w:p w14:paraId="5C2AD4A0" w14:textId="715B1DD5" w:rsidR="00DB7D48" w:rsidRPr="00DA20DC" w:rsidRDefault="00000000" w:rsidP="00DB7D48">
      <w:pPr>
        <w:pStyle w:val="ListParagraph"/>
        <w:numPr>
          <w:ilvl w:val="0"/>
          <w:numId w:val="14"/>
        </w:numPr>
        <w:tabs>
          <w:tab w:val="left" w:pos="1560"/>
        </w:tabs>
        <w:ind w:leftChars="0"/>
      </w:pPr>
      <w:hyperlink r:id="rId38" w:history="1">
        <w:r w:rsidR="00DB7D48" w:rsidRPr="00DA20DC">
          <w:rPr>
            <w:rStyle w:val="Hyperlink"/>
          </w:rPr>
          <w:t>R1-2209659</w:t>
        </w:r>
      </w:hyperlink>
      <w:r w:rsidR="00DB7D48" w:rsidRPr="00DA20DC">
        <w:tab/>
        <w:t>SL Channel access in unlicensed spectrum</w:t>
      </w:r>
      <w:r w:rsidR="00DB7D48" w:rsidRPr="00DA20DC">
        <w:tab/>
        <w:t>InterDigital, Inc.</w:t>
      </w:r>
    </w:p>
    <w:p w14:paraId="722BDB2F" w14:textId="24536A03" w:rsidR="00DB7D48" w:rsidRPr="00DA20DC" w:rsidRDefault="00000000" w:rsidP="00DB7D48">
      <w:pPr>
        <w:pStyle w:val="ListParagraph"/>
        <w:numPr>
          <w:ilvl w:val="0"/>
          <w:numId w:val="14"/>
        </w:numPr>
        <w:tabs>
          <w:tab w:val="left" w:pos="1560"/>
        </w:tabs>
        <w:ind w:leftChars="0"/>
      </w:pPr>
      <w:hyperlink r:id="rId39" w:history="1">
        <w:r w:rsidR="00DB7D48" w:rsidRPr="00DA20DC">
          <w:rPr>
            <w:rStyle w:val="Hyperlink"/>
          </w:rPr>
          <w:t>R1-2209731</w:t>
        </w:r>
      </w:hyperlink>
      <w:r w:rsidR="00DB7D48" w:rsidRPr="00DA20DC">
        <w:tab/>
        <w:t xml:space="preserve">On channel access </w:t>
      </w:r>
      <w:proofErr w:type="spellStart"/>
      <w:r w:rsidR="00DB7D48" w:rsidRPr="00DA20DC">
        <w:t>mehanism</w:t>
      </w:r>
      <w:proofErr w:type="spellEnd"/>
      <w:r w:rsidR="00DB7D48" w:rsidRPr="00DA20DC">
        <w:t xml:space="preserve"> for sidelink on FR1 unlicensed spectrum</w:t>
      </w:r>
      <w:r w:rsidR="00DB7D48" w:rsidRPr="00DA20DC">
        <w:tab/>
        <w:t>Samsung</w:t>
      </w:r>
    </w:p>
    <w:p w14:paraId="17848AD8" w14:textId="2E3C92C6" w:rsidR="00DB7D48" w:rsidRPr="00DA20DC" w:rsidRDefault="00000000" w:rsidP="00DB7D48">
      <w:pPr>
        <w:pStyle w:val="ListParagraph"/>
        <w:numPr>
          <w:ilvl w:val="0"/>
          <w:numId w:val="14"/>
        </w:numPr>
        <w:tabs>
          <w:tab w:val="left" w:pos="1560"/>
        </w:tabs>
        <w:ind w:leftChars="0"/>
      </w:pPr>
      <w:hyperlink r:id="rId40" w:history="1">
        <w:r w:rsidR="00DB7D48" w:rsidRPr="00DA20DC">
          <w:rPr>
            <w:rStyle w:val="Hyperlink"/>
          </w:rPr>
          <w:t>R1-2209767</w:t>
        </w:r>
      </w:hyperlink>
      <w:r w:rsidR="00DB7D48" w:rsidRPr="00DA20DC">
        <w:tab/>
        <w:t>On Channel Access Mechanism for SL-U</w:t>
      </w:r>
      <w:r w:rsidR="00DB7D48" w:rsidRPr="00DA20DC">
        <w:tab/>
        <w:t>ITL</w:t>
      </w:r>
    </w:p>
    <w:p w14:paraId="52CF422E" w14:textId="421E523E" w:rsidR="00DB7D48" w:rsidRPr="00DA20DC" w:rsidRDefault="00000000" w:rsidP="00DB7D48">
      <w:pPr>
        <w:pStyle w:val="ListParagraph"/>
        <w:numPr>
          <w:ilvl w:val="0"/>
          <w:numId w:val="14"/>
        </w:numPr>
        <w:tabs>
          <w:tab w:val="left" w:pos="1560"/>
        </w:tabs>
        <w:ind w:leftChars="0"/>
      </w:pPr>
      <w:hyperlink r:id="rId41" w:history="1">
        <w:r w:rsidR="00DB7D48" w:rsidRPr="00DA20DC">
          <w:rPr>
            <w:rStyle w:val="Hyperlink"/>
          </w:rPr>
          <w:t>R1-2209775</w:t>
        </w:r>
      </w:hyperlink>
      <w:r w:rsidR="00DB7D48" w:rsidRPr="00DA20DC">
        <w:tab/>
        <w:t>Discussion on Channel access mechanism for NR sidelink evolution</w:t>
      </w:r>
      <w:r w:rsidR="00DB7D48" w:rsidRPr="00DA20DC">
        <w:tab/>
        <w:t>Sharp</w:t>
      </w:r>
    </w:p>
    <w:p w14:paraId="742AC403" w14:textId="71EFF1BA" w:rsidR="00DB7D48" w:rsidRPr="00DA20DC" w:rsidRDefault="00000000" w:rsidP="00DB7D48">
      <w:pPr>
        <w:pStyle w:val="ListParagraph"/>
        <w:numPr>
          <w:ilvl w:val="0"/>
          <w:numId w:val="14"/>
        </w:numPr>
        <w:tabs>
          <w:tab w:val="left" w:pos="1560"/>
        </w:tabs>
        <w:ind w:leftChars="0"/>
      </w:pPr>
      <w:hyperlink r:id="rId42" w:history="1">
        <w:r w:rsidR="00DB7D48" w:rsidRPr="00DA20DC">
          <w:rPr>
            <w:rStyle w:val="Hyperlink"/>
          </w:rPr>
          <w:t>R1-2209780</w:t>
        </w:r>
      </w:hyperlink>
      <w:r w:rsidR="00DB7D48" w:rsidRPr="00DA20DC">
        <w:tab/>
        <w:t>Sidelink channel access on unlicensed spectrum</w:t>
      </w:r>
      <w:r w:rsidR="00DB7D48" w:rsidRPr="00DA20DC">
        <w:tab/>
        <w:t>Panasonic</w:t>
      </w:r>
    </w:p>
    <w:p w14:paraId="27AE971C" w14:textId="02F8652A" w:rsidR="00DB7D48" w:rsidRPr="00DA20DC" w:rsidRDefault="00000000" w:rsidP="00DB7D48">
      <w:pPr>
        <w:pStyle w:val="ListParagraph"/>
        <w:numPr>
          <w:ilvl w:val="0"/>
          <w:numId w:val="14"/>
        </w:numPr>
        <w:tabs>
          <w:tab w:val="left" w:pos="1560"/>
        </w:tabs>
        <w:ind w:leftChars="0"/>
      </w:pPr>
      <w:hyperlink r:id="rId43" w:history="1">
        <w:r w:rsidR="00DB7D48" w:rsidRPr="00DA20DC">
          <w:rPr>
            <w:rStyle w:val="Hyperlink"/>
          </w:rPr>
          <w:t>R1-2209904</w:t>
        </w:r>
      </w:hyperlink>
      <w:r w:rsidR="00DB7D48" w:rsidRPr="00DA20DC">
        <w:tab/>
        <w:t>Discussion on channel access mechanism in SL-U</w:t>
      </w:r>
      <w:r w:rsidR="00DB7D48" w:rsidRPr="00DA20DC">
        <w:tab/>
        <w:t>NTT DOCOMO, INC.</w:t>
      </w:r>
    </w:p>
    <w:p w14:paraId="6FE7D5ED" w14:textId="2B081A91" w:rsidR="00DB7D48" w:rsidRPr="00DA20DC" w:rsidRDefault="00000000" w:rsidP="00DB7D48">
      <w:pPr>
        <w:pStyle w:val="ListParagraph"/>
        <w:numPr>
          <w:ilvl w:val="0"/>
          <w:numId w:val="14"/>
        </w:numPr>
        <w:tabs>
          <w:tab w:val="left" w:pos="1560"/>
        </w:tabs>
        <w:ind w:leftChars="0"/>
      </w:pPr>
      <w:hyperlink r:id="rId44" w:history="1">
        <w:r w:rsidR="00DB7D48" w:rsidRPr="00DA20DC">
          <w:rPr>
            <w:rStyle w:val="Hyperlink"/>
          </w:rPr>
          <w:t>R1-2209985</w:t>
        </w:r>
      </w:hyperlink>
      <w:r w:rsidR="00DB7D48" w:rsidRPr="00DA20DC">
        <w:tab/>
        <w:t>Channel Access Mechanism for Sidelink on Unlicensed Spectrum</w:t>
      </w:r>
      <w:r w:rsidR="00DB7D48" w:rsidRPr="00DA20DC">
        <w:tab/>
        <w:t>Qualcomm Incorporated</w:t>
      </w:r>
    </w:p>
    <w:p w14:paraId="2C06CD40" w14:textId="52524D35" w:rsidR="00DB7D48" w:rsidRPr="00DA20DC" w:rsidRDefault="00000000" w:rsidP="00DB7D48">
      <w:pPr>
        <w:pStyle w:val="ListParagraph"/>
        <w:numPr>
          <w:ilvl w:val="0"/>
          <w:numId w:val="14"/>
        </w:numPr>
        <w:tabs>
          <w:tab w:val="left" w:pos="1560"/>
        </w:tabs>
        <w:ind w:leftChars="0"/>
      </w:pPr>
      <w:hyperlink r:id="rId45" w:history="1">
        <w:r w:rsidR="00DB7D48" w:rsidRPr="00DA20DC">
          <w:rPr>
            <w:rStyle w:val="Hyperlink"/>
          </w:rPr>
          <w:t>R1-2210074</w:t>
        </w:r>
      </w:hyperlink>
      <w:r w:rsidR="00DB7D48" w:rsidRPr="00DA20DC">
        <w:tab/>
        <w:t>Discussion on sidelink on unlicensed spectrum</w:t>
      </w:r>
      <w:r w:rsidR="00DB7D48" w:rsidRPr="00DA20DC">
        <w:tab/>
        <w:t>ASUSTeK</w:t>
      </w:r>
    </w:p>
    <w:p w14:paraId="1BFCD64F" w14:textId="34B0C967" w:rsidR="00DB7D48" w:rsidRPr="00DA20DC" w:rsidRDefault="00000000" w:rsidP="00DB7D48">
      <w:pPr>
        <w:pStyle w:val="ListParagraph"/>
        <w:numPr>
          <w:ilvl w:val="0"/>
          <w:numId w:val="14"/>
        </w:numPr>
        <w:tabs>
          <w:tab w:val="left" w:pos="1560"/>
        </w:tabs>
        <w:ind w:leftChars="0"/>
      </w:pPr>
      <w:hyperlink r:id="rId46" w:history="1">
        <w:r w:rsidR="00DB7D48" w:rsidRPr="00DA20DC">
          <w:rPr>
            <w:rStyle w:val="Hyperlink"/>
          </w:rPr>
          <w:t>R1-2210082</w:t>
        </w:r>
      </w:hyperlink>
      <w:r w:rsidR="00DB7D48" w:rsidRPr="00DA20DC">
        <w:tab/>
        <w:t>Discussions on channel access mechanism for sidelink on unlicensed spectrum</w:t>
      </w:r>
      <w:r w:rsidR="00DB7D48" w:rsidRPr="00DA20DC">
        <w:tab/>
        <w:t>ROBERT BOSCH GmbH</w:t>
      </w:r>
    </w:p>
    <w:p w14:paraId="4DB6682B" w14:textId="57B5AEAC" w:rsidR="00DB7D48" w:rsidRPr="00DA20DC" w:rsidRDefault="00000000" w:rsidP="00DB7D48">
      <w:pPr>
        <w:pStyle w:val="ListParagraph"/>
        <w:numPr>
          <w:ilvl w:val="0"/>
          <w:numId w:val="14"/>
        </w:numPr>
        <w:tabs>
          <w:tab w:val="left" w:pos="1560"/>
        </w:tabs>
        <w:ind w:leftChars="0"/>
      </w:pPr>
      <w:hyperlink r:id="rId47" w:history="1">
        <w:r w:rsidR="00DB7D48" w:rsidRPr="00DA20DC">
          <w:rPr>
            <w:rStyle w:val="Hyperlink"/>
          </w:rPr>
          <w:t>R1-2210132</w:t>
        </w:r>
      </w:hyperlink>
      <w:r w:rsidR="00DB7D48" w:rsidRPr="00DA20DC">
        <w:tab/>
        <w:t>Channel access mechanism for SL-U</w:t>
      </w:r>
      <w:r w:rsidR="00DB7D48" w:rsidRPr="00DA20DC">
        <w:tab/>
        <w:t>Ericsson</w:t>
      </w:r>
    </w:p>
    <w:p w14:paraId="4530FFB7" w14:textId="69181D68" w:rsidR="00E875C1" w:rsidRPr="00D72277" w:rsidRDefault="00000000" w:rsidP="00DB7D48">
      <w:pPr>
        <w:pStyle w:val="ListParagraph"/>
        <w:numPr>
          <w:ilvl w:val="0"/>
          <w:numId w:val="14"/>
        </w:numPr>
        <w:tabs>
          <w:tab w:val="left" w:pos="1560"/>
        </w:tabs>
        <w:ind w:leftChars="0"/>
      </w:pPr>
      <w:hyperlink r:id="rId48" w:history="1">
        <w:r w:rsidR="00DB7D48" w:rsidRPr="00E67819">
          <w:rPr>
            <w:rStyle w:val="Hyperlink"/>
          </w:rPr>
          <w:t>R1-2210139</w:t>
        </w:r>
      </w:hyperlink>
      <w:r w:rsidR="00DB7D48">
        <w:tab/>
        <w:t>Discussion on channel access mechanism for SL on unlicensed spectrum</w:t>
      </w:r>
      <w:r w:rsidR="00DB7D48">
        <w:tab/>
        <w:t>WILUS Inc.</w:t>
      </w:r>
    </w:p>
    <w:p w14:paraId="3D44AFE3" w14:textId="448754AE" w:rsidR="00BA4387" w:rsidRDefault="00BA4387">
      <w:r>
        <w:br w:type="page"/>
      </w:r>
    </w:p>
    <w:p w14:paraId="1DB70BA3" w14:textId="10C663C4" w:rsidR="00FA6950" w:rsidRDefault="00FA6950" w:rsidP="00FA6950">
      <w:pPr>
        <w:pStyle w:val="3GPPH1"/>
      </w:pPr>
      <w:r>
        <w:lastRenderedPageBreak/>
        <w:t>Contact information</w:t>
      </w:r>
    </w:p>
    <w:p w14:paraId="404EE44F" w14:textId="53BF1C27" w:rsidR="00FA6950" w:rsidRDefault="00BA4387" w:rsidP="00FA6950">
      <w:pPr>
        <w:tabs>
          <w:tab w:val="left" w:pos="1560"/>
        </w:tabs>
        <w:rPr>
          <w:rFonts w:asciiTheme="minorHAnsi" w:hAnsiTheme="minorHAnsi" w:cstheme="minorHAnsi"/>
          <w:sz w:val="22"/>
          <w:szCs w:val="28"/>
        </w:rPr>
      </w:pPr>
      <w:r w:rsidRPr="00BA4387">
        <w:rPr>
          <w:rFonts w:asciiTheme="minorHAnsi" w:hAnsiTheme="minorHAnsi" w:cstheme="minorHAnsi"/>
          <w:sz w:val="22"/>
          <w:szCs w:val="28"/>
        </w:rPr>
        <w:t>The contact information below is collected during the last RAN1#109-e meeting. Companies are requested to update this information if required.</w:t>
      </w:r>
    </w:p>
    <w:p w14:paraId="65A7E2CD" w14:textId="74B4BC1E" w:rsidR="00BA4387" w:rsidRDefault="00BA4387" w:rsidP="00FA6950">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BA4387" w14:paraId="351FB088" w14:textId="77777777" w:rsidTr="000A242E">
        <w:tc>
          <w:tcPr>
            <w:tcW w:w="1980" w:type="dxa"/>
          </w:tcPr>
          <w:p w14:paraId="5EA02EB1" w14:textId="77777777" w:rsidR="00BA4387" w:rsidRDefault="00BA4387" w:rsidP="000A242E">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422C13D1" w14:textId="77777777" w:rsidR="00BA4387" w:rsidRDefault="00BA4387" w:rsidP="000A242E">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300118C3" w14:textId="77777777" w:rsidR="00BA4387" w:rsidRDefault="00BA4387" w:rsidP="000A242E">
            <w:pPr>
              <w:autoSpaceDE w:val="0"/>
              <w:autoSpaceDN w:val="0"/>
              <w:jc w:val="both"/>
              <w:rPr>
                <w:rFonts w:ascii="Calibri" w:hAnsi="Calibri" w:cs="Calibri"/>
                <w:b/>
                <w:bCs/>
                <w:sz w:val="22"/>
              </w:rPr>
            </w:pPr>
            <w:r>
              <w:rPr>
                <w:rFonts w:ascii="Calibri" w:hAnsi="Calibri" w:cs="Calibri"/>
                <w:b/>
                <w:bCs/>
                <w:sz w:val="22"/>
              </w:rPr>
              <w:t>Email address(es)</w:t>
            </w:r>
          </w:p>
        </w:tc>
      </w:tr>
      <w:tr w:rsidR="00BA4387" w14:paraId="3D4F2CF9" w14:textId="77777777" w:rsidTr="000A242E">
        <w:tc>
          <w:tcPr>
            <w:tcW w:w="1980" w:type="dxa"/>
          </w:tcPr>
          <w:p w14:paraId="1BC41405" w14:textId="77777777" w:rsidR="00BA4387" w:rsidRDefault="00BA4387" w:rsidP="000A242E">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4C40C9A6" w14:textId="77777777" w:rsidR="00BA4387" w:rsidRDefault="00BA4387" w:rsidP="000A242E">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6C84CA3B" w14:textId="77777777" w:rsidR="00BA4387" w:rsidRDefault="00BA4387" w:rsidP="000A242E">
            <w:pPr>
              <w:autoSpaceDE w:val="0"/>
              <w:autoSpaceDN w:val="0"/>
              <w:jc w:val="both"/>
              <w:rPr>
                <w:rFonts w:ascii="Calibri" w:hAnsi="Calibri" w:cs="Calibri"/>
                <w:sz w:val="22"/>
              </w:rPr>
            </w:pPr>
            <w:r>
              <w:rPr>
                <w:rFonts w:ascii="Calibri" w:hAnsi="Calibri" w:cs="Calibri"/>
                <w:sz w:val="22"/>
              </w:rPr>
              <w:t>aata.elhamss@interdigital.com</w:t>
            </w:r>
          </w:p>
        </w:tc>
      </w:tr>
      <w:tr w:rsidR="00BA4387" w14:paraId="027D64D2" w14:textId="77777777" w:rsidTr="000A242E">
        <w:tc>
          <w:tcPr>
            <w:tcW w:w="1980" w:type="dxa"/>
          </w:tcPr>
          <w:p w14:paraId="217D29E5" w14:textId="77777777" w:rsidR="00BA4387" w:rsidRDefault="00BA4387" w:rsidP="000A242E">
            <w:pPr>
              <w:autoSpaceDE w:val="0"/>
              <w:autoSpaceDN w:val="0"/>
              <w:jc w:val="both"/>
              <w:rPr>
                <w:rFonts w:ascii="Calibri" w:hAnsi="Calibri" w:cs="Calibri"/>
                <w:sz w:val="22"/>
              </w:rPr>
            </w:pPr>
            <w:r>
              <w:rPr>
                <w:rFonts w:ascii="Calibri" w:hAnsi="Calibri" w:cs="Calibri"/>
                <w:sz w:val="22"/>
              </w:rPr>
              <w:t>Intel</w:t>
            </w:r>
          </w:p>
        </w:tc>
        <w:tc>
          <w:tcPr>
            <w:tcW w:w="2693" w:type="dxa"/>
          </w:tcPr>
          <w:p w14:paraId="59BCFD13" w14:textId="77777777" w:rsidR="00BA4387" w:rsidRDefault="00BA4387" w:rsidP="000A242E">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4245954C" w14:textId="77777777" w:rsidR="00BA4387" w:rsidRDefault="00BA4387" w:rsidP="000A242E">
            <w:pPr>
              <w:autoSpaceDE w:val="0"/>
              <w:autoSpaceDN w:val="0"/>
              <w:jc w:val="both"/>
              <w:rPr>
                <w:rFonts w:ascii="Calibri" w:hAnsi="Calibri" w:cs="Calibri"/>
                <w:sz w:val="22"/>
              </w:rPr>
            </w:pPr>
            <w:r>
              <w:rPr>
                <w:rFonts w:ascii="Calibri" w:hAnsi="Calibri" w:cs="Calibri"/>
                <w:sz w:val="22"/>
              </w:rPr>
              <w:t>salvatore.talarico@intel.com</w:t>
            </w:r>
          </w:p>
        </w:tc>
      </w:tr>
      <w:tr w:rsidR="00BA4387" w14:paraId="4EF5ACDB" w14:textId="77777777" w:rsidTr="000A242E">
        <w:tc>
          <w:tcPr>
            <w:tcW w:w="1980" w:type="dxa"/>
          </w:tcPr>
          <w:p w14:paraId="1F918875" w14:textId="77777777" w:rsidR="00BA4387" w:rsidRDefault="00BA4387" w:rsidP="000A242E">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D2CC4E1" w14:textId="77777777" w:rsidR="00BA4387" w:rsidRDefault="00BA4387" w:rsidP="000A242E">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2989A416" w14:textId="77777777" w:rsidR="00BA4387" w:rsidRDefault="00BA4387" w:rsidP="000A242E">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2068AA40" w14:textId="77777777" w:rsidR="00BA4387" w:rsidRDefault="00BA4387" w:rsidP="000A242E">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A580CF3" w14:textId="77777777" w:rsidR="00BA4387" w:rsidRDefault="00BA4387" w:rsidP="000A242E">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BA4387" w14:paraId="23D27937" w14:textId="77777777" w:rsidTr="000A242E">
        <w:tc>
          <w:tcPr>
            <w:tcW w:w="1980" w:type="dxa"/>
          </w:tcPr>
          <w:p w14:paraId="41F51A96" w14:textId="77777777" w:rsidR="00BA4387" w:rsidRDefault="00BA4387" w:rsidP="000A242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309BBD7" w14:textId="77777777" w:rsidR="00BA4387" w:rsidRDefault="00BA4387" w:rsidP="000A242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57780EA8" w14:textId="77777777" w:rsidR="00BA4387" w:rsidRDefault="00BA4387" w:rsidP="000A242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33D71E12" w14:textId="77777777" w:rsidR="00BA4387" w:rsidRDefault="00000000" w:rsidP="000A242E">
            <w:pPr>
              <w:autoSpaceDE w:val="0"/>
              <w:autoSpaceDN w:val="0"/>
              <w:jc w:val="both"/>
              <w:rPr>
                <w:rFonts w:ascii="Calibri" w:eastAsiaTheme="minorEastAsia" w:hAnsi="Calibri" w:cs="Calibri"/>
                <w:sz w:val="22"/>
                <w:lang w:eastAsia="zh-CN"/>
              </w:rPr>
            </w:pPr>
            <w:hyperlink r:id="rId49" w:history="1">
              <w:r w:rsidR="00BA4387">
                <w:rPr>
                  <w:rStyle w:val="Hyperlink"/>
                  <w:rFonts w:ascii="Calibri" w:eastAsiaTheme="minorEastAsia" w:hAnsi="Calibri" w:cs="Calibri"/>
                  <w:sz w:val="22"/>
                  <w:lang w:eastAsia="zh-CN"/>
                </w:rPr>
                <w:t>Kevin.lin@oppo.com</w:t>
              </w:r>
            </w:hyperlink>
          </w:p>
          <w:p w14:paraId="5EA9669D" w14:textId="77777777" w:rsidR="00BA4387" w:rsidRDefault="00000000" w:rsidP="000A242E">
            <w:pPr>
              <w:autoSpaceDE w:val="0"/>
              <w:autoSpaceDN w:val="0"/>
              <w:jc w:val="both"/>
              <w:rPr>
                <w:rFonts w:ascii="Calibri" w:hAnsi="Calibri" w:cs="Calibri"/>
                <w:sz w:val="22"/>
              </w:rPr>
            </w:pPr>
            <w:hyperlink r:id="rId50" w:history="1">
              <w:r w:rsidR="00BA4387">
                <w:rPr>
                  <w:rStyle w:val="Hyperlink"/>
                  <w:rFonts w:ascii="Calibri" w:eastAsiaTheme="minorEastAsia" w:hAnsi="Calibri" w:cs="Calibri" w:hint="eastAsia"/>
                  <w:sz w:val="22"/>
                  <w:lang w:eastAsia="zh-CN"/>
                </w:rPr>
                <w:t>z</w:t>
              </w:r>
              <w:r w:rsidR="00BA4387">
                <w:rPr>
                  <w:rStyle w:val="Hyperlink"/>
                  <w:rFonts w:ascii="Calibri" w:eastAsiaTheme="minorEastAsia" w:hAnsi="Calibri" w:cs="Calibri"/>
                  <w:sz w:val="22"/>
                  <w:lang w:eastAsia="zh-CN"/>
                </w:rPr>
                <w:t>haozhenshan@oppo.com</w:t>
              </w:r>
            </w:hyperlink>
          </w:p>
        </w:tc>
      </w:tr>
      <w:tr w:rsidR="00BA4387" w14:paraId="68710C7E" w14:textId="77777777" w:rsidTr="000A242E">
        <w:tc>
          <w:tcPr>
            <w:tcW w:w="1980" w:type="dxa"/>
          </w:tcPr>
          <w:p w14:paraId="5C810733" w14:textId="77777777" w:rsidR="00BA4387" w:rsidRDefault="00BA4387" w:rsidP="000A242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CFE0FA9" w14:textId="77777777" w:rsidR="00BA4387" w:rsidRDefault="00BA4387" w:rsidP="000A242E">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19ABA1F6" w14:textId="77777777" w:rsidR="00BA4387" w:rsidRDefault="00BA4387" w:rsidP="000A242E">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BA4387" w14:paraId="63DF6B05" w14:textId="77777777" w:rsidTr="000A242E">
        <w:tc>
          <w:tcPr>
            <w:tcW w:w="1980" w:type="dxa"/>
          </w:tcPr>
          <w:p w14:paraId="53F92B78" w14:textId="77777777" w:rsidR="00BA4387" w:rsidRDefault="00BA4387" w:rsidP="000A242E">
            <w:pPr>
              <w:autoSpaceDE w:val="0"/>
              <w:autoSpaceDN w:val="0"/>
              <w:jc w:val="both"/>
              <w:rPr>
                <w:rFonts w:ascii="Calibri" w:hAnsi="Calibri" w:cs="Calibri"/>
                <w:sz w:val="22"/>
              </w:rPr>
            </w:pPr>
            <w:r>
              <w:rPr>
                <w:rFonts w:ascii="Calibri" w:hAnsi="Calibri" w:cs="Calibri"/>
                <w:sz w:val="22"/>
              </w:rPr>
              <w:t>Qualcomm</w:t>
            </w:r>
          </w:p>
        </w:tc>
        <w:tc>
          <w:tcPr>
            <w:tcW w:w="2693" w:type="dxa"/>
          </w:tcPr>
          <w:p w14:paraId="19057170" w14:textId="77777777" w:rsidR="00BA4387" w:rsidRDefault="00BA4387" w:rsidP="000A242E">
            <w:pPr>
              <w:autoSpaceDE w:val="0"/>
              <w:autoSpaceDN w:val="0"/>
              <w:jc w:val="both"/>
              <w:rPr>
                <w:rFonts w:ascii="Calibri" w:hAnsi="Calibri" w:cs="Calibri"/>
                <w:sz w:val="22"/>
              </w:rPr>
            </w:pPr>
            <w:r>
              <w:rPr>
                <w:rFonts w:ascii="Calibri" w:hAnsi="Calibri" w:cs="Calibri"/>
                <w:sz w:val="22"/>
              </w:rPr>
              <w:t>Giovanni Chisci</w:t>
            </w:r>
          </w:p>
          <w:p w14:paraId="00DD9D2C" w14:textId="77777777" w:rsidR="00BA4387" w:rsidRDefault="00BA4387" w:rsidP="000A242E">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0E35F66" w14:textId="77777777" w:rsidR="00BA4387" w:rsidRDefault="00000000" w:rsidP="000A242E">
            <w:pPr>
              <w:autoSpaceDE w:val="0"/>
              <w:autoSpaceDN w:val="0"/>
              <w:jc w:val="both"/>
              <w:rPr>
                <w:rFonts w:ascii="Calibri" w:hAnsi="Calibri" w:cs="Calibri"/>
                <w:sz w:val="22"/>
              </w:rPr>
            </w:pPr>
            <w:hyperlink r:id="rId51" w:history="1">
              <w:r w:rsidR="00BA4387">
                <w:rPr>
                  <w:rStyle w:val="Hyperlink"/>
                  <w:rFonts w:ascii="Calibri" w:hAnsi="Calibri" w:cs="Calibri"/>
                  <w:sz w:val="22"/>
                </w:rPr>
                <w:t>gchisci@qti.qualcomm.com</w:t>
              </w:r>
            </w:hyperlink>
          </w:p>
          <w:p w14:paraId="3DCFB1A9" w14:textId="77777777" w:rsidR="00BA4387" w:rsidRDefault="00000000" w:rsidP="000A242E">
            <w:pPr>
              <w:autoSpaceDE w:val="0"/>
              <w:autoSpaceDN w:val="0"/>
              <w:jc w:val="both"/>
              <w:rPr>
                <w:rFonts w:ascii="Calibri" w:hAnsi="Calibri" w:cs="Calibri"/>
                <w:sz w:val="22"/>
              </w:rPr>
            </w:pPr>
            <w:hyperlink r:id="rId52" w:history="1">
              <w:r w:rsidR="00BA4387">
                <w:rPr>
                  <w:rStyle w:val="Hyperlink"/>
                  <w:rFonts w:ascii="Calibri" w:hAnsi="Calibri" w:cs="Calibri"/>
                  <w:sz w:val="22"/>
                </w:rPr>
                <w:t>sstefana@qti.qualcomm.com</w:t>
              </w:r>
            </w:hyperlink>
          </w:p>
        </w:tc>
      </w:tr>
      <w:tr w:rsidR="00BA4387" w14:paraId="57EA75C6" w14:textId="77777777" w:rsidTr="000A242E">
        <w:tc>
          <w:tcPr>
            <w:tcW w:w="1980" w:type="dxa"/>
          </w:tcPr>
          <w:p w14:paraId="0D199BBA" w14:textId="77777777" w:rsidR="00BA4387" w:rsidRDefault="00BA4387" w:rsidP="000A242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2A77DA2E" w14:textId="77777777" w:rsidR="00BA4387" w:rsidRDefault="00BA4387" w:rsidP="000A242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2F9E59C" w14:textId="77777777" w:rsidR="00BA4387" w:rsidRDefault="00BA4387" w:rsidP="000A242E">
            <w:pPr>
              <w:autoSpaceDE w:val="0"/>
              <w:autoSpaceDN w:val="0"/>
              <w:jc w:val="both"/>
              <w:rPr>
                <w:rFonts w:eastAsia="MS Mincho"/>
                <w:lang w:eastAsia="ja-JP"/>
              </w:rPr>
            </w:pPr>
            <w:r>
              <w:rPr>
                <w:rFonts w:ascii="Calibri" w:hAnsi="Calibri" w:cs="Calibri"/>
                <w:sz w:val="22"/>
                <w:lang w:eastAsia="ko-KR"/>
              </w:rPr>
              <w:t>iwata.ayako@jp.panasonic.com</w:t>
            </w:r>
          </w:p>
        </w:tc>
      </w:tr>
      <w:tr w:rsidR="00BA4387" w14:paraId="563BCD33" w14:textId="77777777" w:rsidTr="000A242E">
        <w:tc>
          <w:tcPr>
            <w:tcW w:w="1980" w:type="dxa"/>
          </w:tcPr>
          <w:p w14:paraId="58B5208B" w14:textId="77777777" w:rsidR="00BA4387" w:rsidRDefault="00BA4387" w:rsidP="000A242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37AE58C0" w14:textId="77777777" w:rsidR="00BA4387" w:rsidRDefault="00BA4387" w:rsidP="000A242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368F98F0" w14:textId="77777777" w:rsidR="00BA4387" w:rsidRDefault="00BA4387" w:rsidP="000A242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DEB0B33" w14:textId="77777777" w:rsidR="00BA4387" w:rsidRDefault="00000000" w:rsidP="000A242E">
            <w:pPr>
              <w:autoSpaceDE w:val="0"/>
              <w:autoSpaceDN w:val="0"/>
              <w:jc w:val="both"/>
              <w:rPr>
                <w:rFonts w:ascii="Calibri" w:eastAsiaTheme="minorEastAsia" w:hAnsi="Calibri" w:cs="Calibri"/>
                <w:sz w:val="22"/>
                <w:lang w:eastAsia="zh-CN"/>
              </w:rPr>
            </w:pPr>
            <w:hyperlink r:id="rId53" w:history="1">
              <w:r w:rsidR="00BA4387">
                <w:rPr>
                  <w:rStyle w:val="Hyperlink"/>
                  <w:rFonts w:ascii="Calibri" w:eastAsiaTheme="minorEastAsia" w:hAnsi="Calibri" w:cs="Calibri" w:hint="eastAsia"/>
                  <w:sz w:val="22"/>
                  <w:lang w:eastAsia="zh-CN"/>
                </w:rPr>
                <w:t>j</w:t>
              </w:r>
              <w:r w:rsidR="00BA4387">
                <w:rPr>
                  <w:rStyle w:val="Hyperlink"/>
                  <w:rFonts w:ascii="Calibri" w:eastAsiaTheme="minorEastAsia" w:hAnsi="Calibri" w:cs="Calibri"/>
                  <w:sz w:val="22"/>
                  <w:lang w:eastAsia="zh-CN"/>
                </w:rPr>
                <w:t>ipengyu@chinamobile.com</w:t>
              </w:r>
            </w:hyperlink>
          </w:p>
          <w:p w14:paraId="7D197F76" w14:textId="77777777" w:rsidR="00BA4387" w:rsidRDefault="00BA4387" w:rsidP="000A242E">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BA4387" w14:paraId="6BB1FED0" w14:textId="77777777" w:rsidTr="000A242E">
        <w:tc>
          <w:tcPr>
            <w:tcW w:w="1980" w:type="dxa"/>
          </w:tcPr>
          <w:p w14:paraId="4F3BF6C4" w14:textId="77777777" w:rsidR="00BA4387" w:rsidRDefault="00BA4387" w:rsidP="000A242E">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4A76A3DB" w14:textId="77777777" w:rsidR="00BA4387" w:rsidRDefault="00BA4387" w:rsidP="000A242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4478DC8E" w14:textId="77777777" w:rsidR="00BA4387" w:rsidRDefault="00BA4387" w:rsidP="000A242E">
            <w:pPr>
              <w:autoSpaceDE w:val="0"/>
              <w:autoSpaceDN w:val="0"/>
              <w:jc w:val="both"/>
              <w:rPr>
                <w:rFonts w:eastAsiaTheme="minorEastAsia"/>
                <w:lang w:eastAsia="zh-CN"/>
              </w:rPr>
            </w:pPr>
            <w:r>
              <w:rPr>
                <w:rFonts w:eastAsiaTheme="minorEastAsia" w:hint="eastAsia"/>
                <w:lang w:eastAsia="zh-CN"/>
              </w:rPr>
              <w:t>hu.yuzhou@zte.com.cn</w:t>
            </w:r>
          </w:p>
        </w:tc>
      </w:tr>
      <w:tr w:rsidR="00BA4387" w14:paraId="2DFA7CC6" w14:textId="77777777" w:rsidTr="000A242E">
        <w:tc>
          <w:tcPr>
            <w:tcW w:w="1980" w:type="dxa"/>
          </w:tcPr>
          <w:p w14:paraId="2689597D" w14:textId="77777777" w:rsidR="00BA4387" w:rsidRDefault="00BA4387" w:rsidP="000A242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E3AE7D9" w14:textId="77777777" w:rsidR="00BA4387" w:rsidRDefault="00BA4387" w:rsidP="000A242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34DD6F10" w14:textId="77777777" w:rsidR="00BA4387" w:rsidRDefault="00BA4387" w:rsidP="000A242E">
            <w:pPr>
              <w:autoSpaceDE w:val="0"/>
              <w:autoSpaceDN w:val="0"/>
              <w:jc w:val="both"/>
            </w:pPr>
            <w:r>
              <w:rPr>
                <w:rFonts w:ascii="Calibri" w:hAnsi="Calibri" w:cs="Calibri"/>
                <w:sz w:val="22"/>
              </w:rPr>
              <w:t>chao.luo@cn.sharp-world.com</w:t>
            </w:r>
          </w:p>
        </w:tc>
      </w:tr>
      <w:tr w:rsidR="00BA4387" w14:paraId="3BD4722A" w14:textId="77777777" w:rsidTr="000A242E">
        <w:tc>
          <w:tcPr>
            <w:tcW w:w="1980" w:type="dxa"/>
          </w:tcPr>
          <w:p w14:paraId="7D918819" w14:textId="77777777" w:rsidR="00BA4387" w:rsidRDefault="00BA4387" w:rsidP="000A242E">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531F34EC" w14:textId="77777777" w:rsidR="00BA4387" w:rsidRDefault="00BA4387" w:rsidP="000A242E">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6F3E15BA" w14:textId="77777777" w:rsidR="00BA4387" w:rsidRDefault="00BA4387" w:rsidP="000A242E">
            <w:pPr>
              <w:autoSpaceDE w:val="0"/>
              <w:autoSpaceDN w:val="0"/>
              <w:jc w:val="both"/>
              <w:rPr>
                <w:rFonts w:ascii="Calibri" w:hAnsi="Calibri" w:cs="Calibri"/>
                <w:sz w:val="22"/>
              </w:rPr>
            </w:pPr>
            <w:r>
              <w:rPr>
                <w:rFonts w:ascii="Calibri" w:hAnsi="Calibri" w:cs="Calibri"/>
                <w:sz w:val="22"/>
              </w:rPr>
              <w:t>d.viorel@cablelabs.com</w:t>
            </w:r>
          </w:p>
        </w:tc>
      </w:tr>
      <w:tr w:rsidR="00BA4387" w14:paraId="1A441D8A" w14:textId="77777777" w:rsidTr="000A242E">
        <w:trPr>
          <w:trHeight w:val="450"/>
        </w:trPr>
        <w:tc>
          <w:tcPr>
            <w:tcW w:w="1980" w:type="dxa"/>
          </w:tcPr>
          <w:p w14:paraId="602C76D2" w14:textId="77777777" w:rsidR="00BA4387" w:rsidRDefault="00BA4387" w:rsidP="000A242E">
            <w:pPr>
              <w:rPr>
                <w:rFonts w:ascii="Calibri" w:hAnsi="Calibri" w:cs="Calibri"/>
                <w:sz w:val="22"/>
              </w:rPr>
            </w:pPr>
            <w:proofErr w:type="spellStart"/>
            <w:r>
              <w:rPr>
                <w:rFonts w:ascii="Calibri" w:hAnsi="Calibri" w:cs="Calibri"/>
                <w:sz w:val="22"/>
              </w:rPr>
              <w:t>xiaomi</w:t>
            </w:r>
            <w:proofErr w:type="spellEnd"/>
          </w:p>
        </w:tc>
        <w:tc>
          <w:tcPr>
            <w:tcW w:w="2693" w:type="dxa"/>
          </w:tcPr>
          <w:p w14:paraId="24D72DA8" w14:textId="77777777" w:rsidR="00BA4387" w:rsidRDefault="00BA4387" w:rsidP="000A242E">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6DFF57ED" w14:textId="77777777" w:rsidR="00BA4387" w:rsidRDefault="00BA4387" w:rsidP="000A242E">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77DD0D64" w14:textId="77777777" w:rsidR="00BA4387" w:rsidRDefault="00BA4387" w:rsidP="000A242E">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76579D8D" w14:textId="77777777" w:rsidR="00BA4387" w:rsidRDefault="00BA4387" w:rsidP="000A242E">
            <w:pPr>
              <w:rPr>
                <w:rFonts w:ascii="Calibri" w:hAnsi="Calibri" w:cs="Calibri"/>
                <w:sz w:val="22"/>
              </w:rPr>
            </w:pPr>
            <w:r>
              <w:rPr>
                <w:rFonts w:ascii="Calibri" w:hAnsi="Calibri" w:cs="Calibri"/>
                <w:sz w:val="22"/>
              </w:rPr>
              <w:t>zhaoqun1@xiaomi.com</w:t>
            </w:r>
          </w:p>
        </w:tc>
      </w:tr>
      <w:tr w:rsidR="00BA4387" w:rsidRPr="000D6703" w14:paraId="5CE08A0A" w14:textId="77777777" w:rsidTr="000A242E">
        <w:trPr>
          <w:trHeight w:val="450"/>
        </w:trPr>
        <w:tc>
          <w:tcPr>
            <w:tcW w:w="1980" w:type="dxa"/>
          </w:tcPr>
          <w:p w14:paraId="422DFF97" w14:textId="77777777" w:rsidR="00BA4387" w:rsidRDefault="00BA4387" w:rsidP="000A242E">
            <w:pPr>
              <w:rPr>
                <w:rFonts w:ascii="Calibri" w:hAnsi="Calibri" w:cs="Calibri"/>
                <w:sz w:val="22"/>
              </w:rPr>
            </w:pPr>
            <w:r>
              <w:rPr>
                <w:rFonts w:ascii="Calibri" w:eastAsia="MS Mincho" w:hAnsi="Calibri" w:cs="Calibri"/>
                <w:sz w:val="22"/>
                <w:lang w:eastAsia="ja-JP"/>
              </w:rPr>
              <w:t>Lenovo</w:t>
            </w:r>
          </w:p>
        </w:tc>
        <w:tc>
          <w:tcPr>
            <w:tcW w:w="2693" w:type="dxa"/>
          </w:tcPr>
          <w:p w14:paraId="79B31021" w14:textId="77777777" w:rsidR="00BA4387" w:rsidRDefault="00BA4387" w:rsidP="000A242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57EBEBE" w14:textId="77777777" w:rsidR="00BA4387" w:rsidRDefault="00BA4387" w:rsidP="000A242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A68697F" w14:textId="77777777" w:rsidR="00BA4387" w:rsidRDefault="00BA4387" w:rsidP="000A242E">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2A40B40" w14:textId="77777777" w:rsidR="00BA4387" w:rsidRDefault="00000000" w:rsidP="000A242E">
            <w:pPr>
              <w:autoSpaceDE w:val="0"/>
              <w:autoSpaceDN w:val="0"/>
              <w:jc w:val="both"/>
              <w:rPr>
                <w:rFonts w:ascii="Calibri" w:hAnsi="Calibri" w:cs="Calibri"/>
                <w:sz w:val="22"/>
                <w:lang w:val="de-DE" w:eastAsia="ko-KR"/>
              </w:rPr>
            </w:pPr>
            <w:hyperlink r:id="rId54" w:history="1">
              <w:r w:rsidR="00BA4387">
                <w:rPr>
                  <w:rStyle w:val="Hyperlink"/>
                  <w:rFonts w:ascii="Calibri" w:hAnsi="Calibri" w:cs="Calibri"/>
                  <w:sz w:val="22"/>
                  <w:lang w:val="de-DE" w:eastAsia="ko-KR"/>
                </w:rPr>
                <w:t>kganesan@lenovo.com</w:t>
              </w:r>
            </w:hyperlink>
          </w:p>
          <w:p w14:paraId="0A504F20" w14:textId="77777777" w:rsidR="00BA4387" w:rsidRDefault="00000000" w:rsidP="000A242E">
            <w:pPr>
              <w:autoSpaceDE w:val="0"/>
              <w:autoSpaceDN w:val="0"/>
              <w:jc w:val="both"/>
              <w:rPr>
                <w:rFonts w:ascii="Calibri" w:hAnsi="Calibri" w:cs="Calibri"/>
                <w:sz w:val="22"/>
                <w:lang w:val="de-DE" w:eastAsia="ko-KR"/>
              </w:rPr>
            </w:pPr>
            <w:hyperlink r:id="rId55" w:history="1">
              <w:r w:rsidR="00BA4387">
                <w:rPr>
                  <w:rStyle w:val="Hyperlink"/>
                  <w:rFonts w:ascii="Calibri" w:hAnsi="Calibri" w:cs="Calibri"/>
                  <w:sz w:val="22"/>
                  <w:lang w:val="de-DE" w:eastAsia="ko-KR"/>
                </w:rPr>
                <w:t>aelbwart@lenovo.com</w:t>
              </w:r>
            </w:hyperlink>
          </w:p>
          <w:p w14:paraId="45F82CEE" w14:textId="77777777" w:rsidR="00BA4387" w:rsidRDefault="00BA4387" w:rsidP="000A242E">
            <w:pPr>
              <w:rPr>
                <w:rFonts w:ascii="Calibri" w:hAnsi="Calibri" w:cs="Calibri"/>
                <w:sz w:val="22"/>
                <w:lang w:val="de-DE"/>
              </w:rPr>
            </w:pPr>
            <w:r>
              <w:rPr>
                <w:rFonts w:ascii="Calibri" w:hAnsi="Calibri" w:cs="Calibri"/>
                <w:sz w:val="22"/>
                <w:lang w:val="de-DE" w:eastAsia="ko-KR"/>
              </w:rPr>
              <w:t>leihp1@lenovo.com</w:t>
            </w:r>
          </w:p>
        </w:tc>
      </w:tr>
      <w:tr w:rsidR="00BA4387" w14:paraId="0D096689" w14:textId="77777777" w:rsidTr="000A242E">
        <w:tc>
          <w:tcPr>
            <w:tcW w:w="1980" w:type="dxa"/>
          </w:tcPr>
          <w:p w14:paraId="2D1C8AD5" w14:textId="77777777" w:rsidR="00BA4387" w:rsidRDefault="00BA4387" w:rsidP="000A242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B06E81E" w14:textId="77777777" w:rsidR="00BA4387" w:rsidRDefault="00BA4387" w:rsidP="000A242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3039F77" w14:textId="77777777" w:rsidR="00BA4387" w:rsidRDefault="00BA4387" w:rsidP="000A242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BA4387" w:rsidRPr="000D6703" w14:paraId="106E1E92" w14:textId="77777777" w:rsidTr="000A242E">
        <w:trPr>
          <w:trHeight w:val="450"/>
        </w:trPr>
        <w:tc>
          <w:tcPr>
            <w:tcW w:w="1980" w:type="dxa"/>
          </w:tcPr>
          <w:p w14:paraId="3CAF4221" w14:textId="77777777" w:rsidR="00BA4387" w:rsidRDefault="00BA4387" w:rsidP="000A242E">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88B3D9" w14:textId="77777777" w:rsidR="00BA4387" w:rsidRDefault="00BA4387" w:rsidP="000A242E">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596846B9" w14:textId="77777777" w:rsidR="00BA4387" w:rsidRDefault="00BA4387" w:rsidP="000A242E">
            <w:pPr>
              <w:autoSpaceDE w:val="0"/>
              <w:autoSpaceDN w:val="0"/>
              <w:jc w:val="both"/>
              <w:rPr>
                <w:lang w:val="de-DE"/>
              </w:rPr>
            </w:pPr>
            <w:r>
              <w:rPr>
                <w:rFonts w:ascii="Calibri" w:eastAsiaTheme="minorEastAsia" w:hAnsi="Calibri" w:cs="Calibri"/>
                <w:sz w:val="22"/>
                <w:lang w:val="de-DE" w:eastAsia="zh-CN"/>
              </w:rPr>
              <w:t>mimi.chen@unisoc.com</w:t>
            </w:r>
          </w:p>
        </w:tc>
      </w:tr>
      <w:tr w:rsidR="00BA4387" w14:paraId="33E2EF7A" w14:textId="77777777" w:rsidTr="000A242E">
        <w:trPr>
          <w:trHeight w:val="450"/>
        </w:trPr>
        <w:tc>
          <w:tcPr>
            <w:tcW w:w="1980" w:type="dxa"/>
          </w:tcPr>
          <w:p w14:paraId="6B978813" w14:textId="77777777" w:rsidR="00BA4387" w:rsidRDefault="00BA4387" w:rsidP="000A242E">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F4C3438" w14:textId="77777777" w:rsidR="00BA4387" w:rsidRDefault="00BA4387" w:rsidP="000A242E">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97C10CD" w14:textId="77777777" w:rsidR="00BA4387" w:rsidRDefault="00BA4387" w:rsidP="000A242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79D54C0" w14:textId="77777777" w:rsidR="00BA4387" w:rsidRDefault="00000000" w:rsidP="000A242E">
            <w:pPr>
              <w:autoSpaceDE w:val="0"/>
              <w:autoSpaceDN w:val="0"/>
              <w:jc w:val="both"/>
              <w:rPr>
                <w:rFonts w:eastAsiaTheme="minorEastAsia"/>
                <w:lang w:eastAsia="zh-CN"/>
              </w:rPr>
            </w:pPr>
            <w:hyperlink r:id="rId56" w:history="1">
              <w:r w:rsidR="00BA4387">
                <w:rPr>
                  <w:rStyle w:val="Hyperlink"/>
                  <w:rFonts w:eastAsiaTheme="minorEastAsia" w:hint="eastAsia"/>
                  <w:lang w:eastAsia="zh-CN"/>
                </w:rPr>
                <w:t>w</w:t>
              </w:r>
              <w:r w:rsidR="00BA4387">
                <w:rPr>
                  <w:rStyle w:val="Hyperlink"/>
                  <w:rFonts w:eastAsiaTheme="minorEastAsia"/>
                  <w:lang w:eastAsia="zh-CN"/>
                </w:rPr>
                <w:t>anghuan@vivo.com</w:t>
              </w:r>
            </w:hyperlink>
          </w:p>
          <w:p w14:paraId="79C92024" w14:textId="77777777" w:rsidR="00BA4387" w:rsidRDefault="00000000" w:rsidP="000A242E">
            <w:pPr>
              <w:autoSpaceDE w:val="0"/>
              <w:autoSpaceDN w:val="0"/>
              <w:jc w:val="both"/>
              <w:rPr>
                <w:rFonts w:ascii="Calibri" w:eastAsiaTheme="minorEastAsia" w:hAnsi="Calibri" w:cs="Calibri"/>
                <w:sz w:val="22"/>
                <w:lang w:eastAsia="zh-CN"/>
              </w:rPr>
            </w:pPr>
            <w:hyperlink r:id="rId57" w:history="1">
              <w:r w:rsidR="00BA4387">
                <w:rPr>
                  <w:rStyle w:val="Hyperlink"/>
                  <w:rFonts w:eastAsiaTheme="minorEastAsia"/>
                  <w:lang w:eastAsia="zh-CN"/>
                </w:rPr>
                <w:t>jizichao@vivo.com</w:t>
              </w:r>
            </w:hyperlink>
            <w:r w:rsidR="00BA4387">
              <w:rPr>
                <w:rFonts w:eastAsiaTheme="minorEastAsia"/>
                <w:lang w:eastAsia="zh-CN"/>
              </w:rPr>
              <w:t xml:space="preserve"> </w:t>
            </w:r>
          </w:p>
        </w:tc>
      </w:tr>
      <w:tr w:rsidR="00BA4387" w:rsidRPr="000D6703" w14:paraId="57F6C61A" w14:textId="77777777" w:rsidTr="000A242E">
        <w:trPr>
          <w:trHeight w:val="450"/>
        </w:trPr>
        <w:tc>
          <w:tcPr>
            <w:tcW w:w="1980" w:type="dxa"/>
          </w:tcPr>
          <w:p w14:paraId="2409F277" w14:textId="77777777" w:rsidR="00BA4387" w:rsidRDefault="00BA4387" w:rsidP="000A242E">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2CA77C39" w14:textId="77777777" w:rsidR="00BA4387" w:rsidRDefault="00BA4387" w:rsidP="000A242E">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0556B01" w14:textId="77777777" w:rsidR="00BA4387" w:rsidRDefault="00BA4387" w:rsidP="000A242E">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BA4387" w:rsidRPr="000D6703" w14:paraId="7E6AB7BE" w14:textId="77777777" w:rsidTr="000A242E">
        <w:trPr>
          <w:trHeight w:val="450"/>
        </w:trPr>
        <w:tc>
          <w:tcPr>
            <w:tcW w:w="1980" w:type="dxa"/>
          </w:tcPr>
          <w:p w14:paraId="311AAAE3" w14:textId="77777777" w:rsidR="00BA4387" w:rsidRDefault="00BA4387" w:rsidP="000A242E">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71A9F54" w14:textId="77777777" w:rsidR="00BA4387" w:rsidRDefault="00BA4387" w:rsidP="000A242E">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035F43B1" w14:textId="77777777" w:rsidR="00BA4387" w:rsidRDefault="00BA4387" w:rsidP="000A242E">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8B49F89" w14:textId="77777777" w:rsidR="00BA4387" w:rsidRDefault="00BA4387" w:rsidP="000A242E">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44593A7D" w14:textId="77777777" w:rsidR="00BA4387" w:rsidRDefault="00BA4387" w:rsidP="000A242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E25A0A8" w14:textId="77777777" w:rsidR="00BA4387" w:rsidRDefault="00BA4387" w:rsidP="000A242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4911F4D" w14:textId="77777777" w:rsidR="00BA4387" w:rsidRDefault="00BA4387" w:rsidP="000A242E">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BA4387" w:rsidRPr="000D6703" w14:paraId="4C1509FF" w14:textId="77777777" w:rsidTr="000A242E">
        <w:trPr>
          <w:trHeight w:val="450"/>
        </w:trPr>
        <w:tc>
          <w:tcPr>
            <w:tcW w:w="1980" w:type="dxa"/>
          </w:tcPr>
          <w:p w14:paraId="5F17EE14" w14:textId="77777777" w:rsidR="00BA4387" w:rsidRDefault="00BA4387" w:rsidP="000A242E">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415716C" w14:textId="77777777" w:rsidR="00BA4387" w:rsidRDefault="00BA4387" w:rsidP="000A242E">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5AD1540" w14:textId="77777777" w:rsidR="00BA4387" w:rsidRDefault="00BA4387" w:rsidP="000A242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BA4387" w14:paraId="05C66BD0" w14:textId="77777777" w:rsidTr="000A242E">
        <w:tc>
          <w:tcPr>
            <w:tcW w:w="1980" w:type="dxa"/>
          </w:tcPr>
          <w:p w14:paraId="5E2D5BFE" w14:textId="77777777" w:rsidR="00BA4387" w:rsidRDefault="00BA4387" w:rsidP="000A242E">
            <w:pPr>
              <w:autoSpaceDE w:val="0"/>
              <w:autoSpaceDN w:val="0"/>
              <w:jc w:val="both"/>
              <w:rPr>
                <w:rFonts w:ascii="Calibri" w:hAnsi="Calibri" w:cs="Calibri"/>
                <w:sz w:val="22"/>
              </w:rPr>
            </w:pPr>
            <w:r>
              <w:rPr>
                <w:rFonts w:ascii="Calibri" w:hAnsi="Calibri" w:cs="Calibri"/>
                <w:sz w:val="22"/>
              </w:rPr>
              <w:t>Nokia</w:t>
            </w:r>
          </w:p>
        </w:tc>
        <w:tc>
          <w:tcPr>
            <w:tcW w:w="2693" w:type="dxa"/>
          </w:tcPr>
          <w:p w14:paraId="0D2F0FBF" w14:textId="77777777" w:rsidR="00BA4387" w:rsidRDefault="00BA4387" w:rsidP="000A242E">
            <w:pPr>
              <w:autoSpaceDE w:val="0"/>
              <w:autoSpaceDN w:val="0"/>
              <w:jc w:val="both"/>
              <w:rPr>
                <w:rFonts w:ascii="Calibri" w:hAnsi="Calibri" w:cs="Calibri"/>
                <w:sz w:val="22"/>
              </w:rPr>
            </w:pPr>
            <w:r>
              <w:rPr>
                <w:rFonts w:ascii="Calibri" w:hAnsi="Calibri" w:cs="Calibri"/>
                <w:sz w:val="22"/>
              </w:rPr>
              <w:t>Timo Lunttila</w:t>
            </w:r>
          </w:p>
          <w:p w14:paraId="617BB826" w14:textId="77777777" w:rsidR="00BA4387" w:rsidRDefault="00BA4387" w:rsidP="000A242E">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6254789F" w14:textId="77777777" w:rsidR="00BA4387" w:rsidRDefault="00000000" w:rsidP="000A242E">
            <w:pPr>
              <w:autoSpaceDE w:val="0"/>
              <w:autoSpaceDN w:val="0"/>
              <w:jc w:val="both"/>
              <w:rPr>
                <w:rFonts w:ascii="Calibri" w:hAnsi="Calibri" w:cs="Calibri"/>
                <w:sz w:val="22"/>
              </w:rPr>
            </w:pPr>
            <w:hyperlink r:id="rId58" w:history="1">
              <w:r w:rsidR="00BA4387">
                <w:rPr>
                  <w:rStyle w:val="Hyperlink"/>
                  <w:rFonts w:ascii="Calibri" w:hAnsi="Calibri" w:cs="Calibri"/>
                  <w:sz w:val="22"/>
                </w:rPr>
                <w:t>timo.lunttila@nokia.com</w:t>
              </w:r>
            </w:hyperlink>
          </w:p>
          <w:p w14:paraId="5DA45E67" w14:textId="77777777" w:rsidR="00BA4387" w:rsidRDefault="00000000" w:rsidP="000A242E">
            <w:pPr>
              <w:autoSpaceDE w:val="0"/>
              <w:autoSpaceDN w:val="0"/>
              <w:jc w:val="both"/>
              <w:rPr>
                <w:rFonts w:ascii="Calibri" w:hAnsi="Calibri" w:cs="Calibri"/>
                <w:sz w:val="22"/>
              </w:rPr>
            </w:pPr>
            <w:hyperlink r:id="rId59" w:history="1">
              <w:r w:rsidR="00BA4387">
                <w:rPr>
                  <w:rStyle w:val="Hyperlink"/>
                  <w:rFonts w:ascii="Calibri" w:hAnsi="Calibri" w:cs="Calibri"/>
                  <w:sz w:val="22"/>
                </w:rPr>
                <w:t>Torsten.wildschek@nokia.com</w:t>
              </w:r>
            </w:hyperlink>
          </w:p>
        </w:tc>
      </w:tr>
      <w:tr w:rsidR="00BA4387" w14:paraId="3671FE9C" w14:textId="77777777" w:rsidTr="000A242E">
        <w:tc>
          <w:tcPr>
            <w:tcW w:w="1980" w:type="dxa"/>
          </w:tcPr>
          <w:p w14:paraId="2822CE99" w14:textId="77777777" w:rsidR="00BA4387" w:rsidRDefault="00BA4387" w:rsidP="000A242E">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5A5C9AB9" w14:textId="77777777" w:rsidR="00BA4387" w:rsidRDefault="00000000" w:rsidP="000A242E">
            <w:pPr>
              <w:autoSpaceDE w:val="0"/>
              <w:autoSpaceDN w:val="0"/>
              <w:jc w:val="both"/>
              <w:rPr>
                <w:rFonts w:ascii="Calibri" w:hAnsi="Calibri" w:cs="Calibri"/>
                <w:sz w:val="22"/>
              </w:rPr>
            </w:pPr>
            <w:hyperlink r:id="rId60" w:history="1">
              <w:r w:rsidR="00BA4387">
                <w:rPr>
                  <w:rFonts w:ascii="Calibri" w:hAnsi="Calibri" w:cs="Calibri"/>
                  <w:sz w:val="22"/>
                </w:rPr>
                <w:t>Naizheng Zheng</w:t>
              </w:r>
            </w:hyperlink>
          </w:p>
        </w:tc>
        <w:tc>
          <w:tcPr>
            <w:tcW w:w="5103" w:type="dxa"/>
          </w:tcPr>
          <w:p w14:paraId="2DA88E90" w14:textId="77777777" w:rsidR="00BA4387" w:rsidRDefault="00BA4387" w:rsidP="000A242E">
            <w:pPr>
              <w:autoSpaceDE w:val="0"/>
              <w:autoSpaceDN w:val="0"/>
              <w:jc w:val="both"/>
              <w:rPr>
                <w:rFonts w:ascii="Calibri" w:hAnsi="Calibri" w:cs="Calibri"/>
                <w:sz w:val="22"/>
              </w:rPr>
            </w:pPr>
            <w:r>
              <w:rPr>
                <w:rFonts w:ascii="Calibri" w:hAnsi="Calibri" w:cs="Calibri"/>
                <w:sz w:val="22"/>
              </w:rPr>
              <w:t>naizheng.zheng@nokia-sbell.com</w:t>
            </w:r>
          </w:p>
        </w:tc>
      </w:tr>
      <w:tr w:rsidR="00BA4387" w14:paraId="48F7223B" w14:textId="77777777" w:rsidTr="000A242E">
        <w:tc>
          <w:tcPr>
            <w:tcW w:w="1980" w:type="dxa"/>
          </w:tcPr>
          <w:p w14:paraId="4E416769" w14:textId="77777777" w:rsidR="00BA4387" w:rsidRDefault="00BA4387" w:rsidP="000A242E">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E28FE96" w14:textId="77777777" w:rsidR="00BA4387" w:rsidRDefault="00BA4387" w:rsidP="000A242E">
            <w:pPr>
              <w:autoSpaceDE w:val="0"/>
              <w:autoSpaceDN w:val="0"/>
              <w:jc w:val="both"/>
            </w:pPr>
            <w:r>
              <w:rPr>
                <w:rFonts w:ascii="Calibri" w:eastAsiaTheme="minorEastAsia" w:hAnsi="Calibri" w:cs="Calibri"/>
                <w:sz w:val="22"/>
                <w:lang w:eastAsia="zh-CN"/>
              </w:rPr>
              <w:t>Sarun Selvanesan</w:t>
            </w:r>
          </w:p>
        </w:tc>
        <w:tc>
          <w:tcPr>
            <w:tcW w:w="5103" w:type="dxa"/>
          </w:tcPr>
          <w:p w14:paraId="45BB995B" w14:textId="77777777" w:rsidR="00BA4387" w:rsidRDefault="00000000" w:rsidP="000A242E">
            <w:pPr>
              <w:autoSpaceDE w:val="0"/>
              <w:autoSpaceDN w:val="0"/>
              <w:jc w:val="both"/>
              <w:rPr>
                <w:rFonts w:ascii="Calibri" w:hAnsi="Calibri" w:cs="Calibri"/>
                <w:sz w:val="22"/>
              </w:rPr>
            </w:pPr>
            <w:hyperlink r:id="rId61" w:history="1">
              <w:r w:rsidR="00BA4387">
                <w:rPr>
                  <w:rStyle w:val="Hyperlink"/>
                  <w:rFonts w:ascii="Calibri" w:hAnsi="Calibri" w:cs="Calibri"/>
                  <w:sz w:val="22"/>
                </w:rPr>
                <w:t>sarun.selvanesan@hhi.fraunhofer.de</w:t>
              </w:r>
            </w:hyperlink>
          </w:p>
        </w:tc>
      </w:tr>
      <w:tr w:rsidR="00BA4387" w14:paraId="7EF4DBE9" w14:textId="77777777" w:rsidTr="000A242E">
        <w:tc>
          <w:tcPr>
            <w:tcW w:w="1980" w:type="dxa"/>
          </w:tcPr>
          <w:p w14:paraId="4BE91A08" w14:textId="77777777" w:rsidR="00BA4387" w:rsidRDefault="00BA4387" w:rsidP="000A242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489894A0" w14:textId="77777777" w:rsidR="00BA4387" w:rsidRDefault="00BA4387" w:rsidP="000A242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208A914C" w14:textId="77777777" w:rsidR="00BA4387" w:rsidRDefault="00BA4387" w:rsidP="000A242E">
            <w:pPr>
              <w:autoSpaceDE w:val="0"/>
              <w:autoSpaceDN w:val="0"/>
              <w:jc w:val="both"/>
            </w:pPr>
            <w:r>
              <w:rPr>
                <w:rFonts w:ascii="Calibri" w:eastAsia="SimSun" w:hAnsi="Calibri" w:cs="Calibri" w:hint="eastAsia"/>
                <w:sz w:val="22"/>
                <w:lang w:val="en-US" w:eastAsia="zh-CN"/>
              </w:rPr>
              <w:t>xingya.shen@transsion.com</w:t>
            </w:r>
          </w:p>
        </w:tc>
      </w:tr>
      <w:tr w:rsidR="00BA4387" w14:paraId="18CD934C" w14:textId="77777777" w:rsidTr="000A242E">
        <w:tc>
          <w:tcPr>
            <w:tcW w:w="1980" w:type="dxa"/>
          </w:tcPr>
          <w:p w14:paraId="12A5688B" w14:textId="77777777" w:rsidR="00BA4387" w:rsidRDefault="00BA4387" w:rsidP="000A242E">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EA84960" w14:textId="77777777" w:rsidR="00BA4387" w:rsidRDefault="00BA4387" w:rsidP="000A242E">
            <w:pPr>
              <w:autoSpaceDE w:val="0"/>
              <w:autoSpaceDN w:val="0"/>
              <w:jc w:val="both"/>
              <w:rPr>
                <w:rFonts w:ascii="Calibri" w:hAnsi="Calibri" w:cs="Calibri"/>
                <w:sz w:val="22"/>
                <w:lang w:val="it-IT"/>
              </w:rPr>
            </w:pPr>
            <w:r>
              <w:rPr>
                <w:rFonts w:ascii="Calibri" w:hAnsi="Calibri" w:cs="Calibri"/>
                <w:sz w:val="22"/>
                <w:lang w:val="it-IT"/>
              </w:rPr>
              <w:t>Ricardo Blasco</w:t>
            </w:r>
          </w:p>
          <w:p w14:paraId="4913E082" w14:textId="77777777" w:rsidR="00BA4387" w:rsidRDefault="00BA4387" w:rsidP="000A242E">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A98C627" w14:textId="77777777" w:rsidR="00BA4387" w:rsidRDefault="00BA4387" w:rsidP="000A242E">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71F6815C" w14:textId="77777777" w:rsidR="00BA4387" w:rsidRDefault="00BA4387" w:rsidP="000A242E">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BA4387" w14:paraId="6C3032B0" w14:textId="77777777" w:rsidTr="000A242E">
        <w:tc>
          <w:tcPr>
            <w:tcW w:w="1980" w:type="dxa"/>
          </w:tcPr>
          <w:p w14:paraId="21987B3D" w14:textId="77777777" w:rsidR="00BA4387" w:rsidRDefault="00BA4387" w:rsidP="000A242E">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71BCA893" w14:textId="77777777" w:rsidR="00BA4387" w:rsidRDefault="00BA4387" w:rsidP="000A242E">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6D9C124D" w14:textId="77777777" w:rsidR="00BA4387" w:rsidRDefault="00BA4387" w:rsidP="000A242E">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776FA67" w14:textId="77777777" w:rsidR="00BA4387" w:rsidRDefault="00BA4387" w:rsidP="000A242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710095" w14:textId="77777777" w:rsidR="00BA4387" w:rsidRDefault="00000000" w:rsidP="000A242E">
            <w:pPr>
              <w:autoSpaceDE w:val="0"/>
              <w:autoSpaceDN w:val="0"/>
              <w:jc w:val="both"/>
              <w:rPr>
                <w:rFonts w:ascii="Calibri" w:hAnsi="Calibri" w:cs="Calibri"/>
                <w:sz w:val="22"/>
              </w:rPr>
            </w:pPr>
            <w:hyperlink r:id="rId62" w:history="1">
              <w:r w:rsidR="00BA4387">
                <w:rPr>
                  <w:rStyle w:val="Hyperlink"/>
                  <w:rFonts w:ascii="Times New Roman" w:eastAsiaTheme="minorEastAsia" w:hAnsi="Times New Roman"/>
                  <w:sz w:val="22"/>
                  <w:lang w:eastAsia="zh-CN"/>
                </w:rPr>
                <w:t>miao_zhaobang@nec.cn</w:t>
              </w:r>
            </w:hyperlink>
          </w:p>
        </w:tc>
      </w:tr>
      <w:tr w:rsidR="00BA4387" w14:paraId="34752691" w14:textId="77777777" w:rsidTr="000A242E">
        <w:tc>
          <w:tcPr>
            <w:tcW w:w="1980" w:type="dxa"/>
          </w:tcPr>
          <w:p w14:paraId="10156C9F" w14:textId="77777777" w:rsidR="00BA4387" w:rsidRDefault="00BA4387" w:rsidP="000A242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20F4CBC8" w14:textId="77777777" w:rsidR="00BA4387" w:rsidRDefault="00BA4387" w:rsidP="000A242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A3A7E16" w14:textId="77777777" w:rsidR="00BA4387" w:rsidRDefault="00BA4387" w:rsidP="000A242E">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104084D" w14:textId="77777777" w:rsidR="00BA4387" w:rsidRDefault="00000000" w:rsidP="000A242E">
            <w:pPr>
              <w:autoSpaceDE w:val="0"/>
              <w:autoSpaceDN w:val="0"/>
              <w:jc w:val="both"/>
              <w:rPr>
                <w:rFonts w:ascii="Times New Roman" w:eastAsiaTheme="minorEastAsia" w:hAnsi="Times New Roman"/>
                <w:sz w:val="22"/>
                <w:lang w:eastAsia="zh-CN"/>
              </w:rPr>
            </w:pPr>
            <w:hyperlink r:id="rId63" w:history="1">
              <w:r w:rsidR="00BA4387">
                <w:rPr>
                  <w:rStyle w:val="Hyperlink"/>
                  <w:rFonts w:ascii="Times New Roman" w:eastAsiaTheme="minorEastAsia" w:hAnsi="Times New Roman"/>
                  <w:sz w:val="22"/>
                  <w:lang w:eastAsia="zh-CN"/>
                </w:rPr>
                <w:t>Tao.chen@mediatek.com</w:t>
              </w:r>
            </w:hyperlink>
          </w:p>
          <w:p w14:paraId="72BF6AE7" w14:textId="77777777" w:rsidR="00BA4387" w:rsidRDefault="00BA4387" w:rsidP="000A242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BA4387" w14:paraId="4C94AAF1" w14:textId="77777777" w:rsidTr="000A242E">
        <w:trPr>
          <w:trHeight w:val="158"/>
        </w:trPr>
        <w:tc>
          <w:tcPr>
            <w:tcW w:w="1980" w:type="dxa"/>
          </w:tcPr>
          <w:p w14:paraId="0D554BE4" w14:textId="77777777" w:rsidR="00BA4387" w:rsidRDefault="00BA4387" w:rsidP="000A242E">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1C4D1AAF" w14:textId="77777777" w:rsidR="00BA4387" w:rsidRDefault="00BA4387" w:rsidP="000A242E">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55056F89" w14:textId="77777777" w:rsidR="00BA4387" w:rsidRDefault="00BA4387" w:rsidP="000A242E">
            <w:pPr>
              <w:rPr>
                <w:rFonts w:ascii="Calibri" w:hAnsi="Calibri" w:cs="Calibri"/>
                <w:sz w:val="22"/>
                <w:lang w:eastAsia="zh-CN"/>
              </w:rPr>
            </w:pPr>
            <w:r>
              <w:rPr>
                <w:rFonts w:ascii="Calibri" w:hAnsi="Calibri" w:cs="Calibri"/>
                <w:sz w:val="22"/>
                <w:lang w:eastAsia="zh-CN"/>
              </w:rPr>
              <w:t>james.yangfan@huawei.com</w:t>
            </w:r>
          </w:p>
        </w:tc>
      </w:tr>
      <w:tr w:rsidR="00BA4387" w14:paraId="24D9FF89" w14:textId="77777777" w:rsidTr="000A242E">
        <w:trPr>
          <w:trHeight w:val="158"/>
        </w:trPr>
        <w:tc>
          <w:tcPr>
            <w:tcW w:w="1980" w:type="dxa"/>
          </w:tcPr>
          <w:p w14:paraId="7E6EC706" w14:textId="77777777" w:rsidR="00BA4387" w:rsidRDefault="00BA4387" w:rsidP="000A242E">
            <w:pPr>
              <w:rPr>
                <w:rFonts w:ascii="Calibri" w:hAnsi="Calibri" w:cs="Calibri"/>
                <w:sz w:val="22"/>
                <w:lang w:val="en-US" w:eastAsia="zh-CN"/>
              </w:rPr>
            </w:pPr>
            <w:r>
              <w:rPr>
                <w:rFonts w:ascii="Calibri" w:hAnsi="Calibri" w:cs="Calibri"/>
                <w:sz w:val="22"/>
                <w:lang w:val="en-US" w:eastAsia="zh-CN"/>
              </w:rPr>
              <w:t>Huawei</w:t>
            </w:r>
          </w:p>
        </w:tc>
        <w:tc>
          <w:tcPr>
            <w:tcW w:w="2693" w:type="dxa"/>
          </w:tcPr>
          <w:p w14:paraId="7AD62B76" w14:textId="77777777" w:rsidR="00BA4387" w:rsidRDefault="00BA4387" w:rsidP="000A242E">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054E387E" w14:textId="77777777" w:rsidR="00BA4387" w:rsidRDefault="00BA4387" w:rsidP="000A242E">
            <w:pPr>
              <w:rPr>
                <w:rFonts w:ascii="Calibri" w:hAnsi="Calibri" w:cs="Calibri"/>
                <w:sz w:val="22"/>
                <w:lang w:eastAsia="zh-CN"/>
              </w:rPr>
            </w:pPr>
            <w:r>
              <w:rPr>
                <w:rFonts w:ascii="Calibri" w:hAnsi="Calibri" w:cs="Calibri"/>
                <w:sz w:val="22"/>
                <w:lang w:eastAsia="zh-CN"/>
              </w:rPr>
              <w:t>shawn.mixiang@huawei.com</w:t>
            </w:r>
          </w:p>
        </w:tc>
      </w:tr>
      <w:tr w:rsidR="00BA4387" w14:paraId="67E66791" w14:textId="77777777" w:rsidTr="000A242E">
        <w:trPr>
          <w:trHeight w:val="158"/>
        </w:trPr>
        <w:tc>
          <w:tcPr>
            <w:tcW w:w="1980" w:type="dxa"/>
          </w:tcPr>
          <w:p w14:paraId="5A2CE25D" w14:textId="77777777" w:rsidR="00BA4387" w:rsidRDefault="00BA4387" w:rsidP="000A242E">
            <w:pPr>
              <w:rPr>
                <w:rFonts w:ascii="Calibri" w:hAnsi="Calibri" w:cs="Calibri"/>
                <w:sz w:val="22"/>
                <w:lang w:val="en-US" w:eastAsia="zh-CN"/>
              </w:rPr>
            </w:pPr>
            <w:r>
              <w:rPr>
                <w:rFonts w:ascii="Calibri" w:hAnsi="Calibri" w:cs="Calibri"/>
                <w:sz w:val="22"/>
                <w:lang w:val="en-US" w:eastAsia="zh-CN"/>
              </w:rPr>
              <w:t>Apple</w:t>
            </w:r>
          </w:p>
        </w:tc>
        <w:tc>
          <w:tcPr>
            <w:tcW w:w="2693" w:type="dxa"/>
          </w:tcPr>
          <w:p w14:paraId="06F50173" w14:textId="77777777" w:rsidR="00BA4387" w:rsidRDefault="00BA4387" w:rsidP="000A242E">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00454F54" w14:textId="77777777" w:rsidR="00BA4387" w:rsidRDefault="00BA4387" w:rsidP="000A242E">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7E0105FB" w14:textId="77777777" w:rsidR="00BA4387" w:rsidRDefault="00000000" w:rsidP="000A242E">
            <w:pPr>
              <w:rPr>
                <w:rFonts w:ascii="Calibri" w:hAnsi="Calibri" w:cs="Calibri"/>
                <w:sz w:val="22"/>
                <w:lang w:eastAsia="zh-CN"/>
              </w:rPr>
            </w:pPr>
            <w:hyperlink r:id="rId64" w:history="1">
              <w:r w:rsidR="00BA4387">
                <w:rPr>
                  <w:rStyle w:val="Hyperlink"/>
                  <w:rFonts w:ascii="Calibri" w:hAnsi="Calibri" w:cs="Calibri"/>
                  <w:sz w:val="22"/>
                  <w:lang w:eastAsia="zh-CN"/>
                </w:rPr>
                <w:t>Huaning_niu@apple.com</w:t>
              </w:r>
            </w:hyperlink>
          </w:p>
          <w:p w14:paraId="084F5E6E" w14:textId="77777777" w:rsidR="00BA4387" w:rsidRDefault="00BA4387" w:rsidP="000A242E">
            <w:pPr>
              <w:rPr>
                <w:rFonts w:ascii="Calibri" w:hAnsi="Calibri" w:cs="Calibri"/>
                <w:sz w:val="22"/>
                <w:lang w:eastAsia="zh-CN"/>
              </w:rPr>
            </w:pPr>
            <w:r>
              <w:rPr>
                <w:rFonts w:ascii="Calibri" w:hAnsi="Calibri" w:cs="Calibri"/>
                <w:sz w:val="22"/>
                <w:lang w:eastAsia="zh-CN"/>
              </w:rPr>
              <w:t>Chunxuan_ye@apple.com</w:t>
            </w:r>
          </w:p>
        </w:tc>
      </w:tr>
      <w:tr w:rsidR="00BA4387" w14:paraId="49CBB66F" w14:textId="77777777" w:rsidTr="000A242E">
        <w:trPr>
          <w:trHeight w:val="158"/>
        </w:trPr>
        <w:tc>
          <w:tcPr>
            <w:tcW w:w="1980" w:type="dxa"/>
          </w:tcPr>
          <w:p w14:paraId="0D201C11" w14:textId="77777777" w:rsidR="00BA4387" w:rsidRDefault="00BA4387" w:rsidP="000A242E">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23E16B5B" w14:textId="77777777" w:rsidR="00BA4387" w:rsidRDefault="00BA4387" w:rsidP="000A242E">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19E037DC" w14:textId="77777777" w:rsidR="00BA4387" w:rsidRDefault="00BA4387" w:rsidP="000A242E">
            <w:r>
              <w:rPr>
                <w:rFonts w:ascii="Calibri" w:hAnsi="Calibri" w:cs="Calibri"/>
                <w:sz w:val="22"/>
                <w:lang w:eastAsia="ko-KR"/>
              </w:rPr>
              <w:t>minseok.noh@wilusgroup.com</w:t>
            </w:r>
          </w:p>
        </w:tc>
      </w:tr>
      <w:tr w:rsidR="00BA4387" w14:paraId="69BE3B15" w14:textId="77777777" w:rsidTr="000A242E">
        <w:trPr>
          <w:trHeight w:val="158"/>
        </w:trPr>
        <w:tc>
          <w:tcPr>
            <w:tcW w:w="1980" w:type="dxa"/>
          </w:tcPr>
          <w:p w14:paraId="27228D0D" w14:textId="77777777" w:rsidR="00BA4387" w:rsidRDefault="00BA4387" w:rsidP="000A242E">
            <w:pPr>
              <w:rPr>
                <w:rFonts w:ascii="Calibri" w:hAnsi="Calibri" w:cs="Calibri"/>
                <w:sz w:val="22"/>
                <w:lang w:val="en-US" w:eastAsia="zh-CN"/>
              </w:rPr>
            </w:pPr>
            <w:r>
              <w:rPr>
                <w:rFonts w:ascii="Calibri" w:hAnsi="Calibri" w:cs="Calibri"/>
                <w:sz w:val="22"/>
                <w:lang w:val="en-US" w:eastAsia="zh-CN"/>
              </w:rPr>
              <w:t>Bosch</w:t>
            </w:r>
          </w:p>
        </w:tc>
        <w:tc>
          <w:tcPr>
            <w:tcW w:w="2693" w:type="dxa"/>
          </w:tcPr>
          <w:p w14:paraId="738A058F" w14:textId="77777777" w:rsidR="00BA4387" w:rsidRDefault="00BA4387" w:rsidP="000A242E">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110436FD" w14:textId="77777777" w:rsidR="00BA4387" w:rsidRDefault="00BA4387" w:rsidP="000A242E">
            <w:pPr>
              <w:rPr>
                <w:rFonts w:ascii="Calibri" w:hAnsi="Calibri" w:cs="Calibri"/>
                <w:sz w:val="22"/>
                <w:lang w:eastAsia="ko-KR"/>
              </w:rPr>
            </w:pPr>
            <w:r>
              <w:rPr>
                <w:rFonts w:ascii="Calibri" w:hAnsi="Calibri" w:cs="Calibri"/>
                <w:sz w:val="22"/>
                <w:lang w:eastAsia="ko-KR"/>
              </w:rPr>
              <w:t>Khaled.hassan@de.bosch.com</w:t>
            </w:r>
          </w:p>
        </w:tc>
      </w:tr>
      <w:tr w:rsidR="00BA4387" w14:paraId="49E4420C" w14:textId="77777777" w:rsidTr="000A242E">
        <w:trPr>
          <w:trHeight w:val="158"/>
        </w:trPr>
        <w:tc>
          <w:tcPr>
            <w:tcW w:w="1980" w:type="dxa"/>
          </w:tcPr>
          <w:p w14:paraId="41ED9727" w14:textId="77777777" w:rsidR="00BA4387" w:rsidRDefault="00BA4387" w:rsidP="000A242E">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52CC9D0A" w14:textId="77777777" w:rsidR="00BA4387" w:rsidRDefault="00BA4387" w:rsidP="000A242E">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EB17BBA" w14:textId="77777777" w:rsidR="00BA4387" w:rsidRDefault="00BA4387" w:rsidP="000A242E">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BA4387" w14:paraId="31C10E7F" w14:textId="77777777" w:rsidTr="000A242E">
        <w:trPr>
          <w:trHeight w:val="158"/>
        </w:trPr>
        <w:tc>
          <w:tcPr>
            <w:tcW w:w="1980" w:type="dxa"/>
          </w:tcPr>
          <w:p w14:paraId="54C69808" w14:textId="77777777" w:rsidR="00BA4387" w:rsidRDefault="00BA4387" w:rsidP="000A242E">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61C3444B" w14:textId="77777777" w:rsidR="00BA4387" w:rsidRDefault="00BA4387" w:rsidP="000A242E">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B1FE5D6" w14:textId="77777777" w:rsidR="00BA4387" w:rsidRPr="00340847" w:rsidRDefault="00BA4387" w:rsidP="000A242E">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BA4387" w14:paraId="687E6DF8" w14:textId="77777777" w:rsidTr="000A242E">
        <w:trPr>
          <w:trHeight w:val="158"/>
        </w:trPr>
        <w:tc>
          <w:tcPr>
            <w:tcW w:w="1980" w:type="dxa"/>
          </w:tcPr>
          <w:p w14:paraId="5655EA1D" w14:textId="77777777" w:rsidR="00BA4387" w:rsidRDefault="00BA4387" w:rsidP="000A242E">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39033B6B" w14:textId="77777777" w:rsidR="00BA4387" w:rsidRDefault="00BA4387" w:rsidP="000A242E">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C0B4C64" w14:textId="77777777" w:rsidR="00BA4387" w:rsidRDefault="00BA4387" w:rsidP="000A242E">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BA4387" w14:paraId="3F2FB424" w14:textId="77777777" w:rsidTr="000A242E">
        <w:trPr>
          <w:trHeight w:val="158"/>
        </w:trPr>
        <w:tc>
          <w:tcPr>
            <w:tcW w:w="1980" w:type="dxa"/>
          </w:tcPr>
          <w:p w14:paraId="554DB489" w14:textId="77777777" w:rsidR="00BA4387" w:rsidRDefault="00BA4387" w:rsidP="000A242E">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113C5C3" w14:textId="77777777" w:rsidR="00BA4387" w:rsidRDefault="00BA4387" w:rsidP="000A242E">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0E968317" w14:textId="77777777" w:rsidR="00BA4387" w:rsidRDefault="00BA4387" w:rsidP="000A242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54A1CF72" w14:textId="64690559" w:rsidR="00BA4387" w:rsidRDefault="00BA4387" w:rsidP="00FA6950">
      <w:pPr>
        <w:tabs>
          <w:tab w:val="left" w:pos="1560"/>
        </w:tabs>
        <w:rPr>
          <w:rFonts w:asciiTheme="minorHAnsi" w:hAnsiTheme="minorHAnsi" w:cstheme="minorHAnsi"/>
          <w:sz w:val="22"/>
          <w:szCs w:val="28"/>
        </w:rPr>
      </w:pPr>
    </w:p>
    <w:p w14:paraId="2BFF2596" w14:textId="77777777" w:rsidR="00BA4387" w:rsidRDefault="00BA4387">
      <w:pPr>
        <w:rPr>
          <w:rFonts w:asciiTheme="minorHAnsi" w:hAnsiTheme="minorHAnsi" w:cstheme="minorHAnsi"/>
          <w:sz w:val="22"/>
          <w:szCs w:val="28"/>
        </w:rPr>
      </w:pPr>
      <w:r>
        <w:rPr>
          <w:rFonts w:asciiTheme="minorHAnsi" w:hAnsiTheme="minorHAnsi" w:cstheme="minorHAnsi"/>
          <w:sz w:val="22"/>
          <w:szCs w:val="28"/>
        </w:rPr>
        <w:br w:type="page"/>
      </w:r>
    </w:p>
    <w:p w14:paraId="4941567D" w14:textId="2A085BD0" w:rsidR="00BE3A80" w:rsidRDefault="00BE3A80" w:rsidP="00BE3A80">
      <w:pPr>
        <w:pStyle w:val="3GPPH1"/>
      </w:pPr>
      <w:r>
        <w:lastRenderedPageBreak/>
        <w:t>Appendix (outcomes</w:t>
      </w:r>
      <w:r w:rsidR="008F358A">
        <w:t xml:space="preserve"> of past meetings</w:t>
      </w:r>
      <w:r>
        <w:t>)</w:t>
      </w:r>
    </w:p>
    <w:p w14:paraId="6A9FD6C5" w14:textId="46C1A525" w:rsidR="00BE3A80" w:rsidRPr="00EF74FD" w:rsidRDefault="00BE3A80" w:rsidP="00BE3A80">
      <w:pPr>
        <w:pStyle w:val="Heading2"/>
      </w:pPr>
      <w:r w:rsidRPr="00EF74FD">
        <w:t>RAN1#10</w:t>
      </w:r>
      <w:r w:rsidR="004960F9">
        <w:t>9</w:t>
      </w:r>
      <w:r w:rsidRPr="00EF74FD">
        <w:t>-e</w:t>
      </w:r>
      <w:r>
        <w:t xml:space="preserve"> (</w:t>
      </w:r>
      <w:r w:rsidR="004960F9">
        <w:t>09</w:t>
      </w:r>
      <w:r>
        <w:t xml:space="preserve"> – </w:t>
      </w:r>
      <w:r w:rsidR="004960F9">
        <w:t>20 May</w:t>
      </w:r>
      <w:r>
        <w:t xml:space="preserve"> 202</w:t>
      </w:r>
      <w:r w:rsidR="004960F9">
        <w:t>2</w:t>
      </w:r>
      <w:r>
        <w:t>)</w:t>
      </w:r>
    </w:p>
    <w:p w14:paraId="2BF8BB74"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003C2271" w14:textId="77777777" w:rsidR="00DF2A79" w:rsidRPr="003F56DF" w:rsidRDefault="00DF2A79" w:rsidP="00DF2A79">
      <w:pPr>
        <w:autoSpaceDE w:val="0"/>
        <w:autoSpaceDN w:val="0"/>
        <w:jc w:val="both"/>
        <w:rPr>
          <w:rFonts w:cs="Times"/>
        </w:rPr>
      </w:pPr>
      <w:r w:rsidRPr="003F56DF">
        <w:rPr>
          <w:rFonts w:cs="Times"/>
        </w:rPr>
        <w:t xml:space="preserve">Type 1 and Type 2 (2A/2B/2C) channel access </w:t>
      </w:r>
      <w:r w:rsidRPr="003F56DF">
        <w:rPr>
          <w:rFonts w:cs="Times"/>
          <w:color w:val="000000"/>
        </w:rPr>
        <w:t>procedures</w:t>
      </w:r>
      <w:r w:rsidRPr="003F56DF">
        <w:rPr>
          <w:rFonts w:cs="Times"/>
        </w:rPr>
        <w:t>, transmission gap and LBT sensing idle time requirements specified in TS37.213 for NR-U are taken as baseline for NR sidelink operation in a shared channel.</w:t>
      </w:r>
    </w:p>
    <w:p w14:paraId="1E01FF9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FFS conditions for the actual channel access type(s) used for each SL channel and signal transmitted, and based on COT sharing conditions (if supported)</w:t>
      </w:r>
    </w:p>
    <w:p w14:paraId="4DB7736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 xml:space="preserve">FFS whether UL CAPC or DL CAPC or both should be used as the baseline, </w:t>
      </w:r>
    </w:p>
    <w:p w14:paraId="11D381C7"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how the channel access priority classes apply to each SL channel and signal</w:t>
      </w:r>
    </w:p>
    <w:p w14:paraId="2D7FB30D" w14:textId="7E9BFCF2" w:rsidR="00DF2A79" w:rsidRPr="00DF2A79" w:rsidRDefault="00DF2A79">
      <w:pPr>
        <w:pStyle w:val="ListParagraph"/>
        <w:numPr>
          <w:ilvl w:val="1"/>
          <w:numId w:val="18"/>
        </w:numPr>
        <w:autoSpaceDE w:val="0"/>
        <w:autoSpaceDN w:val="0"/>
        <w:ind w:leftChars="0"/>
        <w:jc w:val="both"/>
        <w:rPr>
          <w:rFonts w:cs="Times"/>
        </w:rPr>
      </w:pPr>
      <w:r w:rsidRPr="003F56DF">
        <w:rPr>
          <w:rFonts w:cs="Times"/>
        </w:rPr>
        <w:t>FFS sidelink priority levels (PQI or L1 priority), channel and signal mapping to the 4 channel access priority classes. The discussion may involve other WGs.</w:t>
      </w:r>
    </w:p>
    <w:p w14:paraId="316A75A9" w14:textId="77777777" w:rsidR="00DF2A79" w:rsidRDefault="00DF2A79" w:rsidP="00DF2A79">
      <w:pPr>
        <w:autoSpaceDE w:val="0"/>
        <w:autoSpaceDN w:val="0"/>
        <w:jc w:val="both"/>
        <w:rPr>
          <w:rFonts w:cs="Times"/>
          <w:b/>
          <w:bCs/>
          <w:highlight w:val="green"/>
        </w:rPr>
      </w:pPr>
    </w:p>
    <w:p w14:paraId="1704C015" w14:textId="28B7E21F" w:rsidR="00DF2A79" w:rsidRPr="003F56DF" w:rsidRDefault="00DF2A79" w:rsidP="00DF2A79">
      <w:pPr>
        <w:autoSpaceDE w:val="0"/>
        <w:autoSpaceDN w:val="0"/>
        <w:jc w:val="both"/>
        <w:rPr>
          <w:rFonts w:cs="Times"/>
          <w:b/>
          <w:bCs/>
        </w:rPr>
      </w:pPr>
      <w:r w:rsidRPr="003F56DF">
        <w:rPr>
          <w:rFonts w:cs="Times"/>
          <w:b/>
          <w:bCs/>
          <w:highlight w:val="green"/>
        </w:rPr>
        <w:t>Agreement</w:t>
      </w:r>
    </w:p>
    <w:p w14:paraId="2C49AE9C"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UE-to-UE COT sharing is supported in NR sidelink operation in a shared channel (SL-U).</w:t>
      </w:r>
    </w:p>
    <w:p w14:paraId="21BC6D5E"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applicable SL channels and signals (e.g., PSCCH/PSSCH, PSFCH, S-SSB) for shared COT access and any restrictions (</w:t>
      </w:r>
      <w:proofErr w:type="gramStart"/>
      <w:r w:rsidRPr="003F56DF">
        <w:rPr>
          <w:rFonts w:cs="Times"/>
        </w:rPr>
        <w:t>e.g.</w:t>
      </w:r>
      <w:proofErr w:type="gramEnd"/>
      <w:r w:rsidRPr="003F56DF">
        <w:rPr>
          <w:rFonts w:cs="Times"/>
        </w:rPr>
        <w:t xml:space="preserve"> whether the COT can be shared with a single UE or multiple UEs)</w:t>
      </w:r>
    </w:p>
    <w:p w14:paraId="54BC68B1"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5B093B52"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0C359DA5" w14:textId="77777777" w:rsidR="00DF2A79" w:rsidRPr="003F56DF" w:rsidRDefault="00DF2A79">
      <w:pPr>
        <w:pStyle w:val="ListParagraph"/>
        <w:numPr>
          <w:ilvl w:val="1"/>
          <w:numId w:val="18"/>
        </w:numPr>
        <w:autoSpaceDE w:val="0"/>
        <w:autoSpaceDN w:val="0"/>
        <w:ind w:leftChars="0"/>
        <w:jc w:val="both"/>
        <w:rPr>
          <w:rFonts w:cs="Times"/>
          <w:color w:val="000000"/>
        </w:rPr>
      </w:pPr>
      <w:r w:rsidRPr="003F56DF">
        <w:rPr>
          <w:rFonts w:cs="Times"/>
          <w:color w:val="000000"/>
        </w:rPr>
        <w:t>FFS all remaining details including applicable scenarios, usage, PHY structure, etc.</w:t>
      </w:r>
    </w:p>
    <w:p w14:paraId="7FED8925" w14:textId="77777777" w:rsidR="00DF2A79" w:rsidRPr="003F56DF" w:rsidRDefault="00DF2A79" w:rsidP="00DF2A79">
      <w:pPr>
        <w:rPr>
          <w:rFonts w:cs="Times"/>
          <w:sz w:val="16"/>
          <w:lang w:eastAsia="x-none"/>
        </w:rPr>
      </w:pPr>
    </w:p>
    <w:p w14:paraId="56B35836"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394BEE8D" w14:textId="77777777" w:rsidR="00DF2A79" w:rsidRPr="003F56DF" w:rsidRDefault="00DF2A79" w:rsidP="00DF2A79">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310B7662" w14:textId="77777777" w:rsidR="00DF2A79" w:rsidRPr="003F56DF" w:rsidRDefault="00DF2A79">
      <w:pPr>
        <w:pStyle w:val="ListParagraph"/>
        <w:numPr>
          <w:ilvl w:val="0"/>
          <w:numId w:val="18"/>
        </w:numPr>
        <w:autoSpaceDE w:val="0"/>
        <w:autoSpaceDN w:val="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p w14:paraId="1FC95B4E" w14:textId="77777777" w:rsidR="00DF2A79" w:rsidRDefault="00DF2A79" w:rsidP="00DF2A79">
      <w:pPr>
        <w:rPr>
          <w:lang w:eastAsia="x-none"/>
        </w:rPr>
      </w:pPr>
    </w:p>
    <w:p w14:paraId="45C4C7F5"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2937EF2D"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61DF5DC6" w14:textId="77777777" w:rsidR="00DF2A79" w:rsidRPr="003B25EA" w:rsidRDefault="00DF2A79">
      <w:pPr>
        <w:pStyle w:val="ListParagraph"/>
        <w:numPr>
          <w:ilvl w:val="1"/>
          <w:numId w:val="18"/>
        </w:numPr>
        <w:autoSpaceDE w:val="0"/>
        <w:autoSpaceDN w:val="0"/>
        <w:ind w:leftChars="0"/>
        <w:jc w:val="both"/>
        <w:rPr>
          <w:rFonts w:ascii="Times New Roman" w:hAnsi="Times New Roman"/>
          <w:szCs w:val="20"/>
        </w:rPr>
      </w:pPr>
      <w:r w:rsidRPr="003B25EA">
        <w:rPr>
          <w:rFonts w:ascii="Times New Roman" w:hAnsi="Times New Roman"/>
          <w:szCs w:val="20"/>
          <w:lang w:val="en-AU"/>
        </w:rPr>
        <w:t xml:space="preserve">FFS whether/how mode 1 resource allocation </w:t>
      </w:r>
      <w:r w:rsidRPr="003B25EA">
        <w:rPr>
          <w:rFonts w:ascii="Times New Roman" w:hAnsi="Times New Roman"/>
          <w:strike/>
          <w:szCs w:val="20"/>
          <w:lang w:val="en-AU"/>
        </w:rPr>
        <w:t xml:space="preserve">selection </w:t>
      </w:r>
      <w:r w:rsidRPr="003B25EA">
        <w:rPr>
          <w:rFonts w:ascii="Times New Roman" w:hAnsi="Times New Roman"/>
          <w:szCs w:val="20"/>
          <w:lang w:val="en-AU"/>
        </w:rPr>
        <w:t>procedure needs to be updated / enhanced due to shared spectrum channel access</w:t>
      </w:r>
    </w:p>
    <w:p w14:paraId="511D5942"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DF61B21"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157BBF3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476489E9"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rPr>
        <w:t>channel access, resource allocation and PHY channel design</w:t>
      </w:r>
    </w:p>
    <w:p w14:paraId="770B880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106F8E2E"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RAN1 to strive for a common solution for channel access for Mode 1 and Mode 2</w:t>
      </w:r>
    </w:p>
    <w:p w14:paraId="21DB53C9" w14:textId="7629F752" w:rsidR="00282D74" w:rsidRDefault="00282D74" w:rsidP="00FA12D7">
      <w:pPr>
        <w:autoSpaceDE w:val="0"/>
        <w:autoSpaceDN w:val="0"/>
        <w:jc w:val="both"/>
        <w:rPr>
          <w:rFonts w:ascii="Times New Roman" w:eastAsia="Times New Roman" w:hAnsi="Times New Roman"/>
          <w:color w:val="000000"/>
          <w:sz w:val="22"/>
          <w:szCs w:val="22"/>
        </w:rPr>
      </w:pPr>
    </w:p>
    <w:p w14:paraId="22BF9B1B" w14:textId="70472611" w:rsidR="00282E2D" w:rsidRPr="00EF74FD" w:rsidRDefault="00282E2D" w:rsidP="00282E2D">
      <w:pPr>
        <w:pStyle w:val="Heading2"/>
      </w:pPr>
      <w:r w:rsidRPr="00EF74FD">
        <w:t>RAN1#1</w:t>
      </w:r>
      <w:r>
        <w:t>10 (22 – 26 August 2022)</w:t>
      </w:r>
    </w:p>
    <w:p w14:paraId="2BAE2165" w14:textId="77777777" w:rsidR="00282E2D" w:rsidRPr="009A3062" w:rsidRDefault="00282E2D" w:rsidP="009A3062">
      <w:pPr>
        <w:autoSpaceDE w:val="0"/>
        <w:autoSpaceDN w:val="0"/>
        <w:jc w:val="both"/>
        <w:rPr>
          <w:rFonts w:ascii="Times New Roman" w:hAnsi="Times New Roman"/>
          <w:b/>
          <w:bCs/>
          <w:szCs w:val="20"/>
        </w:rPr>
      </w:pPr>
      <w:r w:rsidRPr="009A3062">
        <w:rPr>
          <w:rFonts w:ascii="Times New Roman" w:hAnsi="Times New Roman"/>
          <w:b/>
          <w:bCs/>
          <w:szCs w:val="20"/>
          <w:highlight w:val="green"/>
        </w:rPr>
        <w:t>Agreement</w:t>
      </w:r>
    </w:p>
    <w:p w14:paraId="7FCBC776" w14:textId="77777777" w:rsidR="009A3062" w:rsidRPr="009A3062" w:rsidRDefault="009A3062" w:rsidP="009A3062">
      <w:pPr>
        <w:autoSpaceDE w:val="0"/>
        <w:autoSpaceDN w:val="0"/>
        <w:rPr>
          <w:rFonts w:ascii="Times New Roman" w:hAnsi="Times New Roman"/>
          <w:szCs w:val="20"/>
        </w:rPr>
      </w:pPr>
      <w:r w:rsidRPr="009A3062">
        <w:rPr>
          <w:rFonts w:ascii="Times New Roman" w:hAnsi="Times New Roman"/>
          <w:szCs w:val="20"/>
        </w:rPr>
        <w:t>The following evaluation scenario can be used for evaluating performance of SL-U designs, resource allocation schemes, and coexistence study with another RAT in a shared channel.</w:t>
      </w:r>
    </w:p>
    <w:p w14:paraId="47AFFA72" w14:textId="77777777" w:rsidR="009A3062" w:rsidRPr="009A3062" w:rsidRDefault="009A3062">
      <w:pPr>
        <w:pStyle w:val="ListParagraph"/>
        <w:numPr>
          <w:ilvl w:val="0"/>
          <w:numId w:val="18"/>
        </w:numPr>
        <w:ind w:leftChars="0"/>
        <w:jc w:val="both"/>
        <w:rPr>
          <w:rFonts w:ascii="Times New Roman" w:hAnsi="Times New Roman"/>
          <w:szCs w:val="20"/>
        </w:rPr>
      </w:pPr>
      <w:r w:rsidRPr="009A3062">
        <w:rPr>
          <w:rFonts w:ascii="Times New Roman" w:hAnsi="Times New Roman"/>
          <w:szCs w:val="20"/>
        </w:rPr>
        <w:t>Scenario 1 (</w:t>
      </w:r>
      <w:r w:rsidRPr="009A3062">
        <w:rPr>
          <w:rFonts w:ascii="Times New Roman" w:hAnsi="Times New Roman"/>
          <w:color w:val="000000"/>
          <w:szCs w:val="20"/>
        </w:rPr>
        <w:t>commercial use cases) – recommended:</w:t>
      </w:r>
    </w:p>
    <w:p w14:paraId="4527B590"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Evaluation methodology baseline is NR-U from TR 38.889 with the following updates.</w:t>
      </w:r>
    </w:p>
    <w:p w14:paraId="1F6D4076"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Indoor layout </w:t>
      </w:r>
    </w:p>
    <w:p w14:paraId="3D4EBEF7" w14:textId="77777777" w:rsidR="009A3062" w:rsidRPr="009A3062" w:rsidRDefault="009A3062">
      <w:pPr>
        <w:pStyle w:val="ListParagraph"/>
        <w:numPr>
          <w:ilvl w:val="2"/>
          <w:numId w:val="18"/>
        </w:numPr>
        <w:ind w:leftChars="0"/>
        <w:jc w:val="both"/>
        <w:rPr>
          <w:rFonts w:ascii="Times New Roman" w:hAnsi="Times New Roman"/>
          <w:color w:val="000000"/>
          <w:szCs w:val="20"/>
        </w:rPr>
      </w:pPr>
      <w:r w:rsidRPr="009A3062">
        <w:rPr>
          <w:rFonts w:ascii="Times New Roman" w:hAnsi="Times New Roman"/>
          <w:szCs w:val="20"/>
        </w:rPr>
        <w:t xml:space="preserve">Option 1: a pairs topology for SL-U </w:t>
      </w:r>
      <w:r w:rsidRPr="009A3062">
        <w:rPr>
          <w:rFonts w:ascii="Times New Roman" w:hAnsi="Times New Roman"/>
          <w:color w:val="000000"/>
          <w:szCs w:val="20"/>
        </w:rPr>
        <w:t>from R1-2205033 – recommended</w:t>
      </w:r>
    </w:p>
    <w:p w14:paraId="1100EA3E" w14:textId="77777777" w:rsidR="009A3062" w:rsidRPr="009A3062" w:rsidRDefault="00000000" w:rsidP="009A3062">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Pr>
          <w:rFonts w:ascii="Times New Roman" w:hAnsi="Times New Roman"/>
          <w:noProof/>
          <w:szCs w:val="20"/>
          <w:lang w:val="en-US"/>
        </w:rPr>
        <w:fldChar w:fldCharType="begin"/>
      </w:r>
      <w:r>
        <w:rPr>
          <w:rFonts w:ascii="Times New Roman" w:hAnsi="Times New Roman"/>
          <w:noProof/>
          <w:szCs w:val="20"/>
          <w:lang w:val="en-US"/>
        </w:rPr>
        <w:instrText xml:space="preserve"> INCLUDEPICTURE  "cid:image001.png@01D86F54.BA32B150" \* MERGEFORMATINET </w:instrText>
      </w:r>
      <w:r>
        <w:rPr>
          <w:rFonts w:ascii="Times New Roman" w:hAnsi="Times New Roman"/>
          <w:noProof/>
          <w:szCs w:val="20"/>
          <w:lang w:val="en-US"/>
        </w:rPr>
        <w:fldChar w:fldCharType="separate"/>
      </w:r>
      <w:r w:rsidR="0089134E">
        <w:rPr>
          <w:rFonts w:ascii="Times New Roman" w:hAnsi="Times New Roman"/>
          <w:noProof/>
          <w:szCs w:val="20"/>
          <w:lang w:val="en-US"/>
        </w:rPr>
        <w:pict w14:anchorId="526C4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2pt;height:82.55pt;visibility:visible">
            <v:imagedata r:id="rId65" r:href="rId66"/>
          </v:shape>
        </w:pict>
      </w:r>
      <w:r>
        <w:rPr>
          <w:rFonts w:ascii="Times New Roman" w:hAnsi="Times New Roman"/>
          <w:noProof/>
          <w:szCs w:val="20"/>
          <w:lang w:val="en-US"/>
        </w:rPr>
        <w:fldChar w:fldCharType="end"/>
      </w:r>
      <w:r>
        <w:rPr>
          <w:rFonts w:ascii="Times New Roman" w:hAnsi="Times New Roman"/>
          <w:noProof/>
          <w:szCs w:val="20"/>
          <w:lang w:val="en-US"/>
        </w:rPr>
        <w:fldChar w:fldCharType="end"/>
      </w:r>
      <w:r>
        <w:rPr>
          <w:rFonts w:ascii="Times New Roman" w:hAnsi="Times New Roman"/>
          <w:noProof/>
          <w:szCs w:val="20"/>
          <w:lang w:val="en-US"/>
        </w:rPr>
        <w:fldChar w:fldCharType="end"/>
      </w:r>
      <w:r>
        <w:rPr>
          <w:rFonts w:ascii="Times New Roman" w:hAnsi="Times New Roman"/>
          <w:noProof/>
          <w:szCs w:val="20"/>
          <w:lang w:val="en-US"/>
        </w:rPr>
        <w:fldChar w:fldCharType="end"/>
      </w:r>
      <w:r>
        <w:rPr>
          <w:rFonts w:ascii="Times New Roman" w:hAnsi="Times New Roman"/>
          <w:noProof/>
          <w:szCs w:val="20"/>
          <w:lang w:val="en-US"/>
        </w:rPr>
        <w:fldChar w:fldCharType="end"/>
      </w:r>
      <w:r>
        <w:rPr>
          <w:rFonts w:ascii="Times New Roman" w:hAnsi="Times New Roman"/>
          <w:noProof/>
          <w:szCs w:val="20"/>
          <w:lang w:val="en-US"/>
        </w:rPr>
        <w:fldChar w:fldCharType="end"/>
      </w:r>
      <w:r>
        <w:rPr>
          <w:rFonts w:ascii="Times New Roman" w:hAnsi="Times New Roman"/>
          <w:noProof/>
          <w:szCs w:val="20"/>
          <w:lang w:val="en-US"/>
        </w:rPr>
        <w:fldChar w:fldCharType="end"/>
      </w:r>
      <w:r>
        <w:rPr>
          <w:rFonts w:ascii="Times New Roman" w:hAnsi="Times New Roman"/>
          <w:noProof/>
          <w:szCs w:val="20"/>
          <w:lang w:val="en-US"/>
        </w:rPr>
        <w:fldChar w:fldCharType="end"/>
      </w:r>
      <w:r>
        <w:rPr>
          <w:rFonts w:ascii="Times New Roman" w:hAnsi="Times New Roman"/>
          <w:noProof/>
          <w:szCs w:val="20"/>
          <w:lang w:val="en-US"/>
        </w:rPr>
        <w:fldChar w:fldCharType="end"/>
      </w:r>
      <w:r>
        <w:rPr>
          <w:rFonts w:ascii="Times New Roman" w:hAnsi="Times New Roman"/>
          <w:noProof/>
          <w:szCs w:val="20"/>
          <w:lang w:val="en-US"/>
        </w:rPr>
        <w:fldChar w:fldCharType="end"/>
      </w:r>
      <w:r>
        <w:rPr>
          <w:rFonts w:ascii="Times New Roman" w:hAnsi="Times New Roman"/>
          <w:noProof/>
          <w:szCs w:val="20"/>
          <w:lang w:val="en-US"/>
        </w:rPr>
        <w:fldChar w:fldCharType="end"/>
      </w:r>
    </w:p>
    <w:p w14:paraId="6B26FE33"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111112"/>
          <w:szCs w:val="20"/>
          <w:shd w:val="clear" w:color="auto" w:fill="FFFFFF"/>
        </w:rPr>
        <w:t>a = 20m, b = 60m, c = 20m, d = 80 m</w:t>
      </w:r>
    </w:p>
    <w:p w14:paraId="51F2D4C6"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There are two operators to model two RATs at a time. The red one is SL-U UE, the blue one is Wi-Fi or NR-U.</w:t>
      </w:r>
    </w:p>
    <w:p w14:paraId="6BD99FA5"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A3062">
        <w:rPr>
          <w:rFonts w:ascii="Times New Roman" w:hAnsi="Times New Roman"/>
          <w:szCs w:val="20"/>
        </w:rPr>
        <w:t>MHz.</w:t>
      </w:r>
      <w:proofErr w:type="spellEnd"/>
    </w:p>
    <w:p w14:paraId="16CE767A"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number of UEs / Wi-Fi STA as the total number of SL-U devices, as an additional evaluation scenario.</w:t>
      </w:r>
    </w:p>
    <w:p w14:paraId="09A3F1C7"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unicast traffic, the topology of SL-U is pair topology and the SL-U UEs are dropped uniformly at random in the area. </w:t>
      </w:r>
    </w:p>
    <w:p w14:paraId="717F0F65"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are paired</w:t>
      </w:r>
    </w:p>
    <w:p w14:paraId="327E870F"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6 SL-U pairs and 4 NR-U UEs / Wi-Fi nodes per gNB/AP per 20 MHz</w:t>
      </w:r>
    </w:p>
    <w:p w14:paraId="3B101D8C"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44A48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form a group</w:t>
      </w:r>
    </w:p>
    <w:p w14:paraId="60C072D0"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 xml:space="preserve">12 SL-U UEs and 4 </w:t>
      </w:r>
      <w:r w:rsidRPr="009A3062">
        <w:rPr>
          <w:rFonts w:ascii="Times New Roman" w:hAnsi="Times New Roman"/>
          <w:szCs w:val="20"/>
        </w:rPr>
        <w:t>NR-U UEs / Wi-Fi nodes per gNB/AP per 20 MHz</w:t>
      </w:r>
    </w:p>
    <w:p w14:paraId="52018EDF"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evaluation of broadcast traffic, SL-U UEs are dropped uniformly at random in the area.</w:t>
      </w:r>
    </w:p>
    <w:p w14:paraId="20D2DDC6"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12 SL-U UEs</w:t>
      </w:r>
      <w:r w:rsidRPr="009A3062">
        <w:rPr>
          <w:rFonts w:ascii="Times New Roman" w:hAnsi="Times New Roman"/>
          <w:szCs w:val="20"/>
        </w:rPr>
        <w:t xml:space="preserve"> and 4 NR-U UEs / Wi-Fi nodes per gNB/AP per 20 MHz</w:t>
      </w:r>
    </w:p>
    <w:p w14:paraId="5492C9D3" w14:textId="77777777" w:rsidR="009A3062" w:rsidRPr="009A3062" w:rsidRDefault="009A3062">
      <w:pPr>
        <w:pStyle w:val="ListParagraph"/>
        <w:numPr>
          <w:ilvl w:val="2"/>
          <w:numId w:val="18"/>
        </w:numPr>
        <w:autoSpaceDE w:val="0"/>
        <w:autoSpaceDN w:val="0"/>
        <w:ind w:leftChars="0"/>
        <w:jc w:val="both"/>
        <w:rPr>
          <w:rFonts w:ascii="Times New Roman" w:hAnsi="Times New Roman"/>
          <w:color w:val="000000"/>
          <w:szCs w:val="20"/>
        </w:rPr>
      </w:pPr>
      <w:r w:rsidRPr="009A3062">
        <w:rPr>
          <w:rFonts w:ascii="Times New Roman" w:hAnsi="Times New Roman"/>
          <w:color w:val="000000"/>
          <w:szCs w:val="20"/>
          <w:lang w:val="en-AU"/>
        </w:rPr>
        <w:t>Option 2: SL UE clusters (R1-2203146)</w:t>
      </w:r>
    </w:p>
    <w:p w14:paraId="1E5575C7" w14:textId="438C2D48" w:rsidR="009A3062" w:rsidRPr="009A3062" w:rsidRDefault="009A3062" w:rsidP="009A3062">
      <w:pPr>
        <w:pStyle w:val="ListParagraph"/>
        <w:autoSpaceDE w:val="0"/>
        <w:autoSpaceDN w:val="0"/>
        <w:ind w:leftChars="1063" w:left="2126" w:firstLine="400"/>
        <w:rPr>
          <w:rFonts w:ascii="Times New Roman" w:eastAsia="DengXian" w:hAnsi="Times New Roman"/>
          <w:szCs w:val="20"/>
        </w:rPr>
      </w:pPr>
      <w:r w:rsidRPr="009A3062">
        <w:rPr>
          <w:rFonts w:ascii="Times New Roman" w:hAnsi="Times New Roman"/>
          <w:b/>
          <w:noProof/>
          <w:color w:val="000000"/>
          <w:szCs w:val="20"/>
          <w:lang w:val="en-US"/>
        </w:rPr>
        <w:drawing>
          <wp:inline distT="0" distB="0" distL="0" distR="0" wp14:anchorId="2029D48C" wp14:editId="044E1BC6">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23285" cy="1720215"/>
                    </a:xfrm>
                    <a:prstGeom prst="rect">
                      <a:avLst/>
                    </a:prstGeom>
                    <a:noFill/>
                    <a:ln>
                      <a:noFill/>
                    </a:ln>
                  </pic:spPr>
                </pic:pic>
              </a:graphicData>
            </a:graphic>
          </wp:inline>
        </w:drawing>
      </w:r>
    </w:p>
    <w:p w14:paraId="4F9409C4"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000000"/>
          <w:szCs w:val="20"/>
        </w:rPr>
        <w:t>Indoor layout and UE dropping model with N = 3 or 6 clusters and each with M=5 UEs</w:t>
      </w:r>
    </w:p>
    <w:p w14:paraId="7D478010"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color w:val="000000"/>
          <w:szCs w:val="20"/>
        </w:rPr>
        <w:t xml:space="preserve">Each cluster is a circle, with a central point and radius </w:t>
      </w:r>
      <w:proofErr w:type="spellStart"/>
      <w:r w:rsidRPr="009A3062">
        <w:rPr>
          <w:rFonts w:ascii="Times New Roman" w:hAnsi="Times New Roman"/>
          <w:color w:val="000000"/>
          <w:szCs w:val="20"/>
        </w:rPr>
        <w:t>Rmax</w:t>
      </w:r>
      <w:proofErr w:type="spellEnd"/>
      <w:r w:rsidRPr="009A3062">
        <w:rPr>
          <w:rFonts w:ascii="Times New Roman" w:hAnsi="Times New Roman"/>
          <w:color w:val="000000"/>
          <w:szCs w:val="20"/>
        </w:rPr>
        <w:t xml:space="preserve"> = 15 or 10m and </w:t>
      </w:r>
      <w:proofErr w:type="spellStart"/>
      <w:r w:rsidRPr="009A3062">
        <w:rPr>
          <w:rFonts w:ascii="Times New Roman" w:hAnsi="Times New Roman"/>
          <w:szCs w:val="20"/>
        </w:rPr>
        <w:t>Rmin</w:t>
      </w:r>
      <w:proofErr w:type="spellEnd"/>
      <w:r w:rsidRPr="009A3062">
        <w:rPr>
          <w:rFonts w:ascii="Times New Roman" w:hAnsi="Times New Roman"/>
          <w:szCs w:val="20"/>
        </w:rPr>
        <w:t xml:space="preserve"> = 5 or 1m</w:t>
      </w:r>
    </w:p>
    <w:p w14:paraId="3B08DA2D"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No overlapping among the N clusters</w:t>
      </w:r>
    </w:p>
    <w:p w14:paraId="5DA6CDA2"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coexistence, there are two operators to model two RATs at a time, where the red one is Wi-Fi AP or NR-U gNB. NR-U UE / Wi-Fi STA are dropped uniformly per gNB/AP.</w:t>
      </w:r>
    </w:p>
    <w:p w14:paraId="632B9F29"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Simulation bandwidth can be larger than 20MHz (e.g., 80MHz)</w:t>
      </w:r>
    </w:p>
    <w:p w14:paraId="1B85C38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Channel model follows NR </w:t>
      </w:r>
      <w:proofErr w:type="spellStart"/>
      <w:r w:rsidRPr="009A3062">
        <w:rPr>
          <w:rFonts w:ascii="Times New Roman" w:hAnsi="Times New Roman"/>
          <w:szCs w:val="20"/>
        </w:rPr>
        <w:t>InH</w:t>
      </w:r>
      <w:proofErr w:type="spellEnd"/>
      <w:r w:rsidRPr="009A3062">
        <w:rPr>
          <w:rFonts w:ascii="Times New Roman" w:hAnsi="Times New Roman"/>
          <w:szCs w:val="20"/>
        </w:rPr>
        <w:t xml:space="preserve"> Mixed Office model used in NR-U (TR38.889)</w:t>
      </w:r>
    </w:p>
    <w:p w14:paraId="75AB17DD"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Traffic model </w:t>
      </w:r>
    </w:p>
    <w:p w14:paraId="3FBF62DC"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1: R17 sidelink commercial traffic model with periodic model 3 with packet size reduced by a factor of (high: 1; mid: 5; low: 10)</w:t>
      </w:r>
    </w:p>
    <w:p w14:paraId="2C406937"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3E112DE9"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2: FTP model 3 with arrival rate satisfying one of the followings:</w:t>
      </w:r>
    </w:p>
    <w:p w14:paraId="341B0FB3"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Low load: 10%~25%</w:t>
      </w:r>
    </w:p>
    <w:p w14:paraId="0D360785"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Mid load: 35%~50%</w:t>
      </w:r>
    </w:p>
    <w:p w14:paraId="6CCB235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High load: above 55%</w:t>
      </w:r>
    </w:p>
    <w:p w14:paraId="481809B6"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3: XR cloud gaming model in TR38.838</w:t>
      </w:r>
    </w:p>
    <w:p w14:paraId="5D39790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00E53A0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It is up to each company to use either Option 1 or 2 or Option 3 or mixed of them</w:t>
      </w:r>
    </w:p>
    <w:p w14:paraId="74EF8CEF"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lastRenderedPageBreak/>
        <w:t xml:space="preserve">Interference model: </w:t>
      </w:r>
    </w:p>
    <w:p w14:paraId="24FE92BB"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 xml:space="preserve">Layout option 1: </w:t>
      </w:r>
      <w:r w:rsidRPr="009A3062">
        <w:rPr>
          <w:rFonts w:ascii="Times New Roman" w:hAnsi="Times New Roman"/>
          <w:szCs w:val="20"/>
          <w:lang w:val="en-AU"/>
        </w:rPr>
        <w:t>Explicit modelling of NR-U / WiFi transmissions (as per TR38.889)</w:t>
      </w:r>
    </w:p>
    <w:p w14:paraId="554FD02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Note, for the interference traffic model:</w:t>
      </w:r>
    </w:p>
    <w:p w14:paraId="71F10ED4"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7D2D0BA"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The same number of traffic flows should be used between SL-U and the interfering RAT (e.g., 10 UEs with 10 flows, and 5 STAs with 2 flows each, one for DL and one for UL)</w:t>
      </w:r>
    </w:p>
    <w:p w14:paraId="7D9E57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assumption, as an additional evaluation scenario.</w:t>
      </w:r>
    </w:p>
    <w:p w14:paraId="3E83FB05"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Performance metric: </w:t>
      </w:r>
      <w:r w:rsidRPr="009A3062">
        <w:rPr>
          <w:rFonts w:ascii="Times New Roman" w:hAnsi="Times New Roman"/>
          <w:szCs w:val="20"/>
          <w:lang w:val="en-AU"/>
        </w:rPr>
        <w:t xml:space="preserve">UPT, latency, and PRR which regards the packet whose delay exceeding the remaining PDB as transmission failure. </w:t>
      </w:r>
    </w:p>
    <w:p w14:paraId="6841D158"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UE satisfaction/system capacity as section 7.2 in TR 38.838 for XR traffic evaluation</w:t>
      </w:r>
    </w:p>
    <w:p w14:paraId="400917B4"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for groupcast and broadcast</w:t>
      </w:r>
    </w:p>
    <w:p w14:paraId="37DF1C1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lang w:val="en-AU"/>
        </w:rPr>
        <w:t xml:space="preserve">Fair coexistence criterion </w:t>
      </w:r>
      <w:r w:rsidRPr="009A3062">
        <w:rPr>
          <w:rFonts w:ascii="Times New Roman" w:hAnsi="Times New Roman"/>
          <w:szCs w:val="20"/>
        </w:rPr>
        <w:t xml:space="preserve">between SL-U and the interfering RAT (e.g., </w:t>
      </w:r>
      <w:r w:rsidRPr="009A3062">
        <w:rPr>
          <w:rFonts w:ascii="Times New Roman" w:hAnsi="Times New Roman"/>
          <w:szCs w:val="20"/>
          <w:lang w:val="en-AU"/>
        </w:rPr>
        <w:t>according to NR-U TR38.889)</w:t>
      </w:r>
    </w:p>
    <w:p w14:paraId="5FA64EA8" w14:textId="77777777" w:rsidR="009A3062" w:rsidRPr="009A3062" w:rsidRDefault="009A3062" w:rsidP="009A3062">
      <w:pPr>
        <w:rPr>
          <w:rFonts w:ascii="Times New Roman" w:hAnsi="Times New Roman"/>
          <w:szCs w:val="20"/>
          <w:lang w:eastAsia="x-none"/>
        </w:rPr>
      </w:pPr>
    </w:p>
    <w:p w14:paraId="735BD64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537D6A1"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CW adjustment</w:t>
      </w:r>
    </w:p>
    <w:p w14:paraId="6A31B5ED"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 xml:space="preserve">NR-U DL CW adjustment mechanism is used as the baseline for SL-U when SL-HARQ feedback is enabled in SCI for unicast </w:t>
      </w:r>
    </w:p>
    <w:p w14:paraId="101D445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necessary update for SL-U operation</w:t>
      </w:r>
    </w:p>
    <w:p w14:paraId="4DD30E5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CW size when SL-HARQ feedback is disabled in SCI</w:t>
      </w:r>
    </w:p>
    <w:p w14:paraId="34D96EC1"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 xml:space="preserve">FFS the case of groupcast option 1 (NACK-only) and </w:t>
      </w:r>
      <w:r w:rsidRPr="009A3062">
        <w:rPr>
          <w:rFonts w:ascii="Times New Roman" w:hAnsi="Times New Roman"/>
          <w:szCs w:val="20"/>
        </w:rPr>
        <w:t>groupcast option 2</w:t>
      </w:r>
    </w:p>
    <w:p w14:paraId="147AAB79" w14:textId="77777777" w:rsidR="009A3062" w:rsidRPr="009A3062" w:rsidRDefault="009A3062" w:rsidP="009A3062">
      <w:pPr>
        <w:autoSpaceDE w:val="0"/>
        <w:autoSpaceDN w:val="0"/>
        <w:jc w:val="both"/>
        <w:rPr>
          <w:rFonts w:ascii="Times New Roman" w:hAnsi="Times New Roman"/>
          <w:b/>
          <w:bCs/>
          <w:szCs w:val="20"/>
          <w:highlight w:val="yellow"/>
        </w:rPr>
      </w:pPr>
    </w:p>
    <w:p w14:paraId="4110EDC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417E4382"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Type 2A/2B/2C SL channel access procedures</w:t>
      </w:r>
    </w:p>
    <w:p w14:paraId="23F09AC2"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2A channel access procedure is applicable to the following case:</w:t>
      </w:r>
    </w:p>
    <w:p w14:paraId="606DD7B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25μs in a shared channel occupancy</w:t>
      </w:r>
    </w:p>
    <w:p w14:paraId="70F9A67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3474811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whether Type 2A is used also for the case of short control signalling transmission</w:t>
      </w:r>
    </w:p>
    <w:p w14:paraId="74894969"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2B channel access procedure is applicable to the following case:</w:t>
      </w:r>
    </w:p>
    <w:p w14:paraId="51D23D3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at least when the gap is 16μs in a shared channel occupancy</w:t>
      </w:r>
    </w:p>
    <w:p w14:paraId="0983AC1F"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the case when the gap is between 16 and 25us</w:t>
      </w:r>
    </w:p>
    <w:p w14:paraId="1B6ED0C5"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054BCF31"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2C channel access procedure is applicable to the following case:</w:t>
      </w:r>
    </w:p>
    <w:p w14:paraId="48583210"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16μs in a shared channel occupancy and the duration of the corresponding transmission is at most 584us.</w:t>
      </w:r>
    </w:p>
    <w:p w14:paraId="7A85708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other transmission by a UE (e.g., other than COT sharing)</w:t>
      </w:r>
    </w:p>
    <w:p w14:paraId="6C3B7171"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whether Type 2C is used also for the case of short control signalling transmission</w:t>
      </w:r>
    </w:p>
    <w:p w14:paraId="3F7BDA1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under which conditions (other than the gap) UEs can apply the Type 2A/2B/2C SL channel access procedures</w:t>
      </w:r>
    </w:p>
    <w:p w14:paraId="0D6A565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 xml:space="preserve">FFS under which conditions Type 2B or Type 2C is applied in case of a gap of 16 </w:t>
      </w:r>
      <w:proofErr w:type="spellStart"/>
      <w:r w:rsidRPr="009A3062">
        <w:rPr>
          <w:rFonts w:ascii="Times New Roman" w:hAnsi="Times New Roman"/>
          <w:szCs w:val="20"/>
        </w:rPr>
        <w:t>μs</w:t>
      </w:r>
      <w:proofErr w:type="spellEnd"/>
    </w:p>
    <w:p w14:paraId="437EDAA3" w14:textId="77777777" w:rsidR="009A3062" w:rsidRPr="009A3062" w:rsidRDefault="009A3062" w:rsidP="009A3062">
      <w:pPr>
        <w:rPr>
          <w:rFonts w:ascii="Times New Roman" w:hAnsi="Times New Roman"/>
          <w:szCs w:val="20"/>
          <w:lang w:eastAsia="x-none"/>
        </w:rPr>
      </w:pPr>
    </w:p>
    <w:p w14:paraId="01187712"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29CA8F6" w14:textId="77777777" w:rsidR="009A3062" w:rsidRPr="009A3062" w:rsidRDefault="009A3062" w:rsidP="009A3062">
      <w:pPr>
        <w:pStyle w:val="ListParagraph"/>
        <w:autoSpaceDE w:val="0"/>
        <w:autoSpaceDN w:val="0"/>
        <w:ind w:leftChars="0" w:left="0"/>
        <w:jc w:val="both"/>
        <w:rPr>
          <w:rFonts w:ascii="Times New Roman" w:hAnsi="Times New Roman"/>
          <w:szCs w:val="20"/>
        </w:rPr>
      </w:pPr>
      <w:r w:rsidRPr="009A3062">
        <w:rPr>
          <w:rFonts w:ascii="Times New Roman" w:hAnsi="Times New Roman"/>
          <w:szCs w:val="20"/>
        </w:rPr>
        <w:t>Multi-consecutive slots transmission (MCSt) is supported for Mode 1 and Mode 2 resource allocation in SL-U.</w:t>
      </w:r>
    </w:p>
    <w:p w14:paraId="6F0A9A6A"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FFS details</w:t>
      </w:r>
    </w:p>
    <w:p w14:paraId="26A5F26F" w14:textId="77777777" w:rsidR="009A3062" w:rsidRPr="009A3062" w:rsidRDefault="009A3062" w:rsidP="009A3062">
      <w:pPr>
        <w:rPr>
          <w:rFonts w:ascii="Times New Roman" w:hAnsi="Times New Roman"/>
          <w:szCs w:val="20"/>
          <w:lang w:eastAsia="x-none"/>
        </w:rPr>
      </w:pPr>
    </w:p>
    <w:p w14:paraId="47525A1A"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3D575FC0"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For UE-to-UE COT sharing, continue considering the following alternatives:</w:t>
      </w:r>
    </w:p>
    <w:p w14:paraId="5C012D74"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43999C7"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20CD2A95"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79E74DF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2: A responding SL UE can utilize a COT shared by a COT initiating UE when the responding SL UE is a target receiver of the COT initiating UE’s transmission in the COT.</w:t>
      </w:r>
    </w:p>
    <w:p w14:paraId="39A6497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3CC7CC0B" w14:textId="77777777" w:rsidR="00320668"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a SL UE is a target receiver</w:t>
      </w:r>
    </w:p>
    <w:p w14:paraId="3B5DC43B" w14:textId="6B231ACB"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lastRenderedPageBreak/>
        <w:t>FFS: details of the channel type of the COT initiating UE’s transmission</w:t>
      </w:r>
    </w:p>
    <w:p w14:paraId="173DEF6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3E158EA5"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For Alt1 and Alt2: When a responding UE uses a shared COT for its transmission(s), the COT initiating UE is a target receiver of the responding UE’s transmission(s).</w:t>
      </w:r>
    </w:p>
    <w:p w14:paraId="5C0E1613"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details of the channel type of the responding UE’s transmission(s)</w:t>
      </w:r>
    </w:p>
    <w:p w14:paraId="2371B158"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gNB relaying/forwarding a UE initiated COT to another UE is not supported in Rel-18</w:t>
      </w:r>
    </w:p>
    <w:p w14:paraId="5BAD39A9"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FFS whether a Mode 1 UE can report a COT or related information to gNB for aiding Mode 1 RA</w:t>
      </w:r>
    </w:p>
    <w:p w14:paraId="5243D736" w14:textId="4FCB55A3" w:rsidR="00282E2D" w:rsidRPr="009A3062" w:rsidRDefault="00282E2D" w:rsidP="009A3062">
      <w:pPr>
        <w:autoSpaceDE w:val="0"/>
        <w:autoSpaceDN w:val="0"/>
        <w:jc w:val="both"/>
        <w:rPr>
          <w:rFonts w:ascii="Times New Roman" w:hAnsi="Times New Roman"/>
          <w:szCs w:val="20"/>
        </w:rPr>
      </w:pPr>
    </w:p>
    <w:sectPr w:rsidR="00282E2D" w:rsidRPr="009A306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6B021" w14:textId="77777777" w:rsidR="00F86DE0" w:rsidRDefault="00F86DE0">
      <w:r>
        <w:separator/>
      </w:r>
    </w:p>
  </w:endnote>
  <w:endnote w:type="continuationSeparator" w:id="0">
    <w:p w14:paraId="24476266" w14:textId="77777777" w:rsidR="00F86DE0" w:rsidRDefault="00F86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2384A" w14:textId="77777777" w:rsidR="00F86DE0" w:rsidRDefault="00F86DE0">
      <w:r>
        <w:separator/>
      </w:r>
    </w:p>
  </w:footnote>
  <w:footnote w:type="continuationSeparator" w:id="0">
    <w:p w14:paraId="678E8FC6" w14:textId="77777777" w:rsidR="00F86DE0" w:rsidRDefault="00F86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D10F9"/>
    <w:multiLevelType w:val="hybridMultilevel"/>
    <w:tmpl w:val="B0207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tentative="1">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8C6192"/>
    <w:multiLevelType w:val="hybridMultilevel"/>
    <w:tmpl w:val="E050E390"/>
    <w:lvl w:ilvl="0" w:tplc="A6EC3722">
      <w:start w:val="1"/>
      <w:numFmt w:val="bullet"/>
      <w:lvlText w:val="•"/>
      <w:lvlJc w:val="left"/>
      <w:pPr>
        <w:tabs>
          <w:tab w:val="num" w:pos="720"/>
        </w:tabs>
        <w:ind w:left="720" w:hanging="360"/>
      </w:pPr>
      <w:rPr>
        <w:rFonts w:ascii="Arial" w:hAnsi="Arial" w:hint="default"/>
      </w:rPr>
    </w:lvl>
    <w:lvl w:ilvl="1" w:tplc="6352A5FE">
      <w:numFmt w:val="bullet"/>
      <w:lvlText w:val="o"/>
      <w:lvlJc w:val="left"/>
      <w:pPr>
        <w:tabs>
          <w:tab w:val="num" w:pos="1440"/>
        </w:tabs>
        <w:ind w:left="1440" w:hanging="360"/>
      </w:pPr>
      <w:rPr>
        <w:rFonts w:ascii="Courier New" w:hAnsi="Courier New" w:hint="default"/>
      </w:rPr>
    </w:lvl>
    <w:lvl w:ilvl="2" w:tplc="A35EC8E2" w:tentative="1">
      <w:start w:val="1"/>
      <w:numFmt w:val="bullet"/>
      <w:lvlText w:val="•"/>
      <w:lvlJc w:val="left"/>
      <w:pPr>
        <w:tabs>
          <w:tab w:val="num" w:pos="2160"/>
        </w:tabs>
        <w:ind w:left="2160" w:hanging="360"/>
      </w:pPr>
      <w:rPr>
        <w:rFonts w:ascii="Arial" w:hAnsi="Arial" w:hint="default"/>
      </w:rPr>
    </w:lvl>
    <w:lvl w:ilvl="3" w:tplc="080299B8" w:tentative="1">
      <w:start w:val="1"/>
      <w:numFmt w:val="bullet"/>
      <w:lvlText w:val="•"/>
      <w:lvlJc w:val="left"/>
      <w:pPr>
        <w:tabs>
          <w:tab w:val="num" w:pos="2880"/>
        </w:tabs>
        <w:ind w:left="2880" w:hanging="360"/>
      </w:pPr>
      <w:rPr>
        <w:rFonts w:ascii="Arial" w:hAnsi="Arial" w:hint="default"/>
      </w:rPr>
    </w:lvl>
    <w:lvl w:ilvl="4" w:tplc="C58ACA46" w:tentative="1">
      <w:start w:val="1"/>
      <w:numFmt w:val="bullet"/>
      <w:lvlText w:val="•"/>
      <w:lvlJc w:val="left"/>
      <w:pPr>
        <w:tabs>
          <w:tab w:val="num" w:pos="3600"/>
        </w:tabs>
        <w:ind w:left="3600" w:hanging="360"/>
      </w:pPr>
      <w:rPr>
        <w:rFonts w:ascii="Arial" w:hAnsi="Arial" w:hint="default"/>
      </w:rPr>
    </w:lvl>
    <w:lvl w:ilvl="5" w:tplc="58CE3E12" w:tentative="1">
      <w:start w:val="1"/>
      <w:numFmt w:val="bullet"/>
      <w:lvlText w:val="•"/>
      <w:lvlJc w:val="left"/>
      <w:pPr>
        <w:tabs>
          <w:tab w:val="num" w:pos="4320"/>
        </w:tabs>
        <w:ind w:left="4320" w:hanging="360"/>
      </w:pPr>
      <w:rPr>
        <w:rFonts w:ascii="Arial" w:hAnsi="Arial" w:hint="default"/>
      </w:rPr>
    </w:lvl>
    <w:lvl w:ilvl="6" w:tplc="9BA82A3C" w:tentative="1">
      <w:start w:val="1"/>
      <w:numFmt w:val="bullet"/>
      <w:lvlText w:val="•"/>
      <w:lvlJc w:val="left"/>
      <w:pPr>
        <w:tabs>
          <w:tab w:val="num" w:pos="5040"/>
        </w:tabs>
        <w:ind w:left="5040" w:hanging="360"/>
      </w:pPr>
      <w:rPr>
        <w:rFonts w:ascii="Arial" w:hAnsi="Arial" w:hint="default"/>
      </w:rPr>
    </w:lvl>
    <w:lvl w:ilvl="7" w:tplc="CA5CD394" w:tentative="1">
      <w:start w:val="1"/>
      <w:numFmt w:val="bullet"/>
      <w:lvlText w:val="•"/>
      <w:lvlJc w:val="left"/>
      <w:pPr>
        <w:tabs>
          <w:tab w:val="num" w:pos="5760"/>
        </w:tabs>
        <w:ind w:left="5760" w:hanging="360"/>
      </w:pPr>
      <w:rPr>
        <w:rFonts w:ascii="Arial" w:hAnsi="Arial" w:hint="default"/>
      </w:rPr>
    </w:lvl>
    <w:lvl w:ilvl="8" w:tplc="7916A3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9535BD"/>
    <w:multiLevelType w:val="multilevel"/>
    <w:tmpl w:val="15953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tentative="1">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AAB10CA"/>
    <w:multiLevelType w:val="hybridMultilevel"/>
    <w:tmpl w:val="7FA440D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numFmt w:val="decimal"/>
      <w:pStyle w:val="Bulletedo1"/>
      <w:lvlText w:val=""/>
      <w:lvlJc w:val="left"/>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CF6262"/>
    <w:multiLevelType w:val="hybridMultilevel"/>
    <w:tmpl w:val="05C0E42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6396643"/>
    <w:multiLevelType w:val="hybridMultilevel"/>
    <w:tmpl w:val="AD342E9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9C443B4"/>
    <w:multiLevelType w:val="hybridMultilevel"/>
    <w:tmpl w:val="4000AB58"/>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B44867"/>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8366AB"/>
    <w:multiLevelType w:val="hybridMultilevel"/>
    <w:tmpl w:val="E95AA5C6"/>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471F25"/>
    <w:multiLevelType w:val="hybridMultilevel"/>
    <w:tmpl w:val="81506666"/>
    <w:lvl w:ilvl="0" w:tplc="95D822B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B46065D"/>
    <w:multiLevelType w:val="hybridMultilevel"/>
    <w:tmpl w:val="25FE020E"/>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860B7"/>
    <w:multiLevelType w:val="hybridMultilevel"/>
    <w:tmpl w:val="3230B172"/>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833EE1"/>
    <w:multiLevelType w:val="hybridMultilevel"/>
    <w:tmpl w:val="F17E156E"/>
    <w:lvl w:ilvl="0" w:tplc="FFFFFFFF">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9D63AB0"/>
    <w:multiLevelType w:val="hybridMultilevel"/>
    <w:tmpl w:val="107A7BE8"/>
    <w:lvl w:ilvl="0" w:tplc="9082313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1B2697"/>
    <w:multiLevelType w:val="hybridMultilevel"/>
    <w:tmpl w:val="2750990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EF17AA"/>
    <w:multiLevelType w:val="multilevel"/>
    <w:tmpl w:val="6AEF17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4279512">
    <w:abstractNumId w:val="3"/>
  </w:num>
  <w:num w:numId="2" w16cid:durableId="303897658">
    <w:abstractNumId w:val="30"/>
  </w:num>
  <w:num w:numId="3" w16cid:durableId="1222716840">
    <w:abstractNumId w:val="40"/>
  </w:num>
  <w:num w:numId="4" w16cid:durableId="1483081716">
    <w:abstractNumId w:val="39"/>
  </w:num>
  <w:num w:numId="5" w16cid:durableId="2140606895">
    <w:abstractNumId w:val="37"/>
  </w:num>
  <w:num w:numId="6" w16cid:durableId="1359352681">
    <w:abstractNumId w:val="26"/>
  </w:num>
  <w:num w:numId="7" w16cid:durableId="48000631">
    <w:abstractNumId w:val="11"/>
  </w:num>
  <w:num w:numId="8" w16cid:durableId="27417807">
    <w:abstractNumId w:val="41"/>
  </w:num>
  <w:num w:numId="9" w16cid:durableId="755711923">
    <w:abstractNumId w:val="16"/>
  </w:num>
  <w:num w:numId="10" w16cid:durableId="713163291">
    <w:abstractNumId w:val="38"/>
  </w:num>
  <w:num w:numId="11" w16cid:durableId="846095147">
    <w:abstractNumId w:val="24"/>
  </w:num>
  <w:num w:numId="12" w16cid:durableId="1620798227">
    <w:abstractNumId w:val="4"/>
  </w:num>
  <w:num w:numId="13" w16cid:durableId="171455713">
    <w:abstractNumId w:val="17"/>
  </w:num>
  <w:num w:numId="14" w16cid:durableId="335227053">
    <w:abstractNumId w:val="13"/>
  </w:num>
  <w:num w:numId="15" w16cid:durableId="812912976">
    <w:abstractNumId w:val="2"/>
  </w:num>
  <w:num w:numId="16" w16cid:durableId="1025909515">
    <w:abstractNumId w:val="5"/>
  </w:num>
  <w:num w:numId="17" w16cid:durableId="189926497">
    <w:abstractNumId w:val="27"/>
  </w:num>
  <w:num w:numId="18" w16cid:durableId="968782657">
    <w:abstractNumId w:val="7"/>
  </w:num>
  <w:num w:numId="19" w16cid:durableId="60830576">
    <w:abstractNumId w:val="22"/>
  </w:num>
  <w:num w:numId="20" w16cid:durableId="1398744283">
    <w:abstractNumId w:val="28"/>
  </w:num>
  <w:num w:numId="21" w16cid:durableId="1479112829">
    <w:abstractNumId w:val="29"/>
  </w:num>
  <w:num w:numId="22" w16cid:durableId="704410716">
    <w:abstractNumId w:val="20"/>
  </w:num>
  <w:num w:numId="23" w16cid:durableId="909460885">
    <w:abstractNumId w:val="15"/>
  </w:num>
  <w:num w:numId="24" w16cid:durableId="1654673315">
    <w:abstractNumId w:val="12"/>
  </w:num>
  <w:num w:numId="25" w16cid:durableId="194124965">
    <w:abstractNumId w:val="8"/>
  </w:num>
  <w:num w:numId="26" w16cid:durableId="1856531259">
    <w:abstractNumId w:val="9"/>
  </w:num>
  <w:num w:numId="27" w16cid:durableId="992949026">
    <w:abstractNumId w:val="18"/>
  </w:num>
  <w:num w:numId="28" w16cid:durableId="2010330124">
    <w:abstractNumId w:val="25"/>
  </w:num>
  <w:num w:numId="29" w16cid:durableId="813253490">
    <w:abstractNumId w:val="31"/>
  </w:num>
  <w:num w:numId="30" w16cid:durableId="1949697315">
    <w:abstractNumId w:val="34"/>
  </w:num>
  <w:num w:numId="31" w16cid:durableId="1850677780">
    <w:abstractNumId w:val="35"/>
  </w:num>
  <w:num w:numId="32" w16cid:durableId="1858423615">
    <w:abstractNumId w:val="32"/>
  </w:num>
  <w:num w:numId="33" w16cid:durableId="1800302426">
    <w:abstractNumId w:val="33"/>
  </w:num>
  <w:num w:numId="34" w16cid:durableId="324287895">
    <w:abstractNumId w:val="6"/>
  </w:num>
  <w:num w:numId="35" w16cid:durableId="1287735299">
    <w:abstractNumId w:val="36"/>
  </w:num>
  <w:num w:numId="36" w16cid:durableId="1331710562">
    <w:abstractNumId w:val="23"/>
  </w:num>
  <w:num w:numId="37" w16cid:durableId="1175613846">
    <w:abstractNumId w:val="10"/>
  </w:num>
  <w:num w:numId="38" w16cid:durableId="1227498142">
    <w:abstractNumId w:val="14"/>
  </w:num>
  <w:num w:numId="39" w16cid:durableId="1114833639">
    <w:abstractNumId w:val="21"/>
  </w:num>
  <w:num w:numId="40" w16cid:durableId="2013332402">
    <w:abstractNumId w:val="19"/>
  </w:num>
  <w:num w:numId="41" w16cid:durableId="762922009">
    <w:abstractNumId w:val="28"/>
    <w:lvlOverride w:ilvl="0"/>
    <w:lvlOverride w:ilvl="1"/>
    <w:lvlOverride w:ilvl="2"/>
    <w:lvlOverride w:ilvl="3"/>
    <w:lvlOverride w:ilvl="4"/>
    <w:lvlOverride w:ilvl="5"/>
    <w:lvlOverride w:ilvl="6"/>
    <w:lvlOverride w:ilvl="7"/>
    <w:lvlOverride w:ilv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4B62"/>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516"/>
    <w:rsid w:val="003A5586"/>
    <w:rsid w:val="003A56DA"/>
    <w:rsid w:val="003A5795"/>
    <w:rsid w:val="003A588F"/>
    <w:rsid w:val="003A58C3"/>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AE6"/>
    <w:rsid w:val="00460E99"/>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327"/>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Bullet"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qFormat/>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styleId="UnresolvedMention">
    <w:name w:val="Unresolved Mention"/>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22"/>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23"/>
      </w:numPr>
      <w:spacing w:before="60"/>
    </w:pPr>
    <w:rPr>
      <w:rFonts w:ascii="Times New Roman" w:eastAsia="SimSu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RAN1_Meetings\Tdocs\2022\R1-2208356.zip" TargetMode="External"/><Relationship Id="rId18" Type="http://schemas.openxmlformats.org/officeDocument/2006/relationships/hyperlink" Target="file:///C:\3GPP\RAN1_Meetings\Tdocs\2022\R1-2208722.zip" TargetMode="External"/><Relationship Id="rId26" Type="http://schemas.openxmlformats.org/officeDocument/2006/relationships/hyperlink" Target="file:///C:\3GPP\RAN1_Meetings\Tdocs\2022\R1-2209167.zip" TargetMode="External"/><Relationship Id="rId39" Type="http://schemas.openxmlformats.org/officeDocument/2006/relationships/hyperlink" Target="file:///C:\3GPP\RAN1_Meetings\Tdocs\2022\R1-2209731.zip" TargetMode="External"/><Relationship Id="rId21" Type="http://schemas.openxmlformats.org/officeDocument/2006/relationships/hyperlink" Target="file:///C:\3GPP\RAN1_Meetings\Tdocs\2022\R1-2209017.zip" TargetMode="External"/><Relationship Id="rId34" Type="http://schemas.openxmlformats.org/officeDocument/2006/relationships/hyperlink" Target="file:///C:\3GPP\RAN1_Meetings\Tdocs\2022\R1-2209529.zip" TargetMode="External"/><Relationship Id="rId42" Type="http://schemas.openxmlformats.org/officeDocument/2006/relationships/hyperlink" Target="file:///C:\3GPP\RAN1_Meetings\Tdocs\2022\R1-2209780.zip" TargetMode="External"/><Relationship Id="rId47" Type="http://schemas.openxmlformats.org/officeDocument/2006/relationships/hyperlink" Target="file:///C:\3GPP\RAN1_Meetings\Tdocs\2022\R1-2210132.zip" TargetMode="External"/><Relationship Id="rId50" Type="http://schemas.openxmlformats.org/officeDocument/2006/relationships/hyperlink" Target="mailto:zhaozhenshan@oppo.com" TargetMode="External"/><Relationship Id="rId55" Type="http://schemas.openxmlformats.org/officeDocument/2006/relationships/hyperlink" Target="mailto:aelbwart@lenovo.com" TargetMode="External"/><Relationship Id="rId63" Type="http://schemas.openxmlformats.org/officeDocument/2006/relationships/hyperlink" Target="mailto:Tao.chen@mediatek.com"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3GPP\RAN1_Meetings\Tdocs\2022\R1-2208554.zip" TargetMode="External"/><Relationship Id="rId29" Type="http://schemas.openxmlformats.org/officeDocument/2006/relationships/hyperlink" Target="file:///C:\3GPP\RAN1_Meetings\Tdocs\2022\R1-220930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09101.zip" TargetMode="External"/><Relationship Id="rId32" Type="http://schemas.openxmlformats.org/officeDocument/2006/relationships/hyperlink" Target="file:///C:\3GPP\RAN1_Meetings\Tdocs\2022\R1-2209417.zip" TargetMode="External"/><Relationship Id="rId37" Type="http://schemas.openxmlformats.org/officeDocument/2006/relationships/hyperlink" Target="file:///C:\3GPP\RAN1_Meetings\Tdocs\2022\R1-2209646.zip" TargetMode="External"/><Relationship Id="rId40" Type="http://schemas.openxmlformats.org/officeDocument/2006/relationships/hyperlink" Target="file:///C:\3GPP\RAN1_Meetings\Tdocs\2022\R1-2209767.zip" TargetMode="External"/><Relationship Id="rId45" Type="http://schemas.openxmlformats.org/officeDocument/2006/relationships/hyperlink" Target="file:///C:\3GPP\RAN1_Meetings\Tdocs\2022\R1-2210074.zip" TargetMode="External"/><Relationship Id="rId53" Type="http://schemas.openxmlformats.org/officeDocument/2006/relationships/hyperlink" Target="mailto:jipengyu@chinamobile.com" TargetMode="External"/><Relationship Id="rId58" Type="http://schemas.openxmlformats.org/officeDocument/2006/relationships/hyperlink" Target="mailto:timo.lunttila@nokia.com" TargetMode="External"/><Relationship Id="rId66" Type="http://schemas.openxmlformats.org/officeDocument/2006/relationships/image" Target="cid:image001.png@01D86F54.BA32B150" TargetMode="External"/><Relationship Id="rId5" Type="http://schemas.openxmlformats.org/officeDocument/2006/relationships/customXml" Target="../customXml/item4.xml"/><Relationship Id="rId15" Type="http://schemas.openxmlformats.org/officeDocument/2006/relationships/hyperlink" Target="file:///C:\3GPP\RAN1_Meetings\Tdocs\2022\R1-2208448.zip" TargetMode="External"/><Relationship Id="rId23" Type="http://schemas.openxmlformats.org/officeDocument/2006/relationships/hyperlink" Target="file:///C:\3GPP\RAN1_Meetings\Tdocs\2022\R1-2209081.zip" TargetMode="External"/><Relationship Id="rId28" Type="http://schemas.openxmlformats.org/officeDocument/2006/relationships/hyperlink" Target="file:///C:\3GPP\RAN1_Meetings\Tdocs\2022\R1-2209286.zip" TargetMode="External"/><Relationship Id="rId36" Type="http://schemas.openxmlformats.org/officeDocument/2006/relationships/hyperlink" Target="file:///C:\3GPP\RAN1_Meetings\Tdocs\2022\R1-2209585.zip" TargetMode="External"/><Relationship Id="rId49" Type="http://schemas.openxmlformats.org/officeDocument/2006/relationships/hyperlink" Target="mailto:Kevin.lin@oppo.com" TargetMode="External"/><Relationship Id="rId57" Type="http://schemas.openxmlformats.org/officeDocument/2006/relationships/hyperlink" Target="mailto:jizichao@vivo.com" TargetMode="External"/><Relationship Id="rId61" Type="http://schemas.openxmlformats.org/officeDocument/2006/relationships/hyperlink" Target="mailto:sarun.selvanesan@hhi.fraunhofer.de" TargetMode="External"/><Relationship Id="rId10" Type="http://schemas.openxmlformats.org/officeDocument/2006/relationships/footnotes" Target="footnotes.xml"/><Relationship Id="rId19" Type="http://schemas.openxmlformats.org/officeDocument/2006/relationships/hyperlink" Target="file:///C:\3GPP\RAN1_Meetings\Tdocs\2022\R1-2208822.zip" TargetMode="External"/><Relationship Id="rId31" Type="http://schemas.openxmlformats.org/officeDocument/2006/relationships/hyperlink" Target="file:///C:\3GPP\RAN1_Meetings\Tdocs\2022\R1-2209404.zip" TargetMode="External"/><Relationship Id="rId44" Type="http://schemas.openxmlformats.org/officeDocument/2006/relationships/hyperlink" Target="file:///C:\3GPP\RAN1_Meetings\Tdocs\2022\R1-2209985.zip" TargetMode="External"/><Relationship Id="rId52" Type="http://schemas.openxmlformats.org/officeDocument/2006/relationships/hyperlink" Target="mailto:sstefana@qti.qualcomm.com" TargetMode="External"/><Relationship Id="rId60" Type="http://schemas.openxmlformats.org/officeDocument/2006/relationships/hyperlink" Target="mailto:Naizheng.zheng@nokia" TargetMode="External"/><Relationship Id="rId65"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08370.zip" TargetMode="External"/><Relationship Id="rId22" Type="http://schemas.openxmlformats.org/officeDocument/2006/relationships/hyperlink" Target="file:///C:\3GPP\RAN1_Meetings\Tdocs\2022\R1-2209054.zip" TargetMode="External"/><Relationship Id="rId27" Type="http://schemas.openxmlformats.org/officeDocument/2006/relationships/hyperlink" Target="file:///C:\3GPP\RAN1_Meetings\Tdocs\2022\R1-2209236.zip" TargetMode="External"/><Relationship Id="rId30" Type="http://schemas.openxmlformats.org/officeDocument/2006/relationships/hyperlink" Target="file:///C:\3GPP\RAN1_Meetings\Tdocs\2022\R1-2209338.zip" TargetMode="External"/><Relationship Id="rId35" Type="http://schemas.openxmlformats.org/officeDocument/2006/relationships/hyperlink" Target="file:///C:\3GPP\RAN1_Meetings\Tdocs\2022\R1-2210271.zip" TargetMode="External"/><Relationship Id="rId43" Type="http://schemas.openxmlformats.org/officeDocument/2006/relationships/hyperlink" Target="file:///C:\3GPP\RAN1_Meetings\Tdocs\2022\R1-2209904.zip" TargetMode="External"/><Relationship Id="rId48" Type="http://schemas.openxmlformats.org/officeDocument/2006/relationships/hyperlink" Target="file:///C:\3GPP\RAN1_Meetings\Tdocs\2022\R1-2210139.zip" TargetMode="External"/><Relationship Id="rId56" Type="http://schemas.openxmlformats.org/officeDocument/2006/relationships/hyperlink" Target="mailto:wanghuan@vivo.com" TargetMode="External"/><Relationship Id="rId64" Type="http://schemas.openxmlformats.org/officeDocument/2006/relationships/hyperlink" Target="mailto:Huaning_niu@apple.com" TargetMode="External"/><Relationship Id="rId69"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mailto:gchisci@qti.qualcomm.com" TargetMode="External"/><Relationship Id="rId3" Type="http://schemas.openxmlformats.org/officeDocument/2006/relationships/customXml" Target="../customXml/item2.xml"/><Relationship Id="rId12" Type="http://schemas.openxmlformats.org/officeDocument/2006/relationships/hyperlink" Target="https://www.3gpp.org/ftp/tsg_ran/TSG_RAN/TSGR_97e/Docs/RP-221938.zip" TargetMode="External"/><Relationship Id="rId17" Type="http://schemas.openxmlformats.org/officeDocument/2006/relationships/hyperlink" Target="file:///C:\3GPP\RAN1_Meetings\Tdocs\2022\R1-2208643.zip" TargetMode="External"/><Relationship Id="rId25" Type="http://schemas.openxmlformats.org/officeDocument/2006/relationships/hyperlink" Target="file:///C:\3GPP\RAN1_Meetings\Tdocs\2022\R1-2209148.zip" TargetMode="External"/><Relationship Id="rId33" Type="http://schemas.openxmlformats.org/officeDocument/2006/relationships/hyperlink" Target="file:///C:\3GPP\RAN1_Meetings\Tdocs\2022\R1-2209478.zip" TargetMode="External"/><Relationship Id="rId38" Type="http://schemas.openxmlformats.org/officeDocument/2006/relationships/hyperlink" Target="file:///C:\3GPP\RAN1_Meetings\Tdocs\2022\R1-2209659.zip" TargetMode="External"/><Relationship Id="rId46" Type="http://schemas.openxmlformats.org/officeDocument/2006/relationships/hyperlink" Target="file:///C:\3GPP\RAN1_Meetings\Tdocs\2022\R1-2210082.zip" TargetMode="External"/><Relationship Id="rId59" Type="http://schemas.openxmlformats.org/officeDocument/2006/relationships/hyperlink" Target="mailto:Torsten.wildschek@nokia.com" TargetMode="External"/><Relationship Id="rId67" Type="http://schemas.openxmlformats.org/officeDocument/2006/relationships/image" Target="media/image2.png"/><Relationship Id="rId20" Type="http://schemas.openxmlformats.org/officeDocument/2006/relationships/hyperlink" Target="file:///C:\3GPP\RAN1_Meetings\Tdocs\2022\R1-2208976.zip" TargetMode="External"/><Relationship Id="rId41" Type="http://schemas.openxmlformats.org/officeDocument/2006/relationships/hyperlink" Target="file:///C:\3GPP\RAN1_Meetings\Tdocs\2022\R1-2209775.zip" TargetMode="External"/><Relationship Id="rId54" Type="http://schemas.openxmlformats.org/officeDocument/2006/relationships/hyperlink" Target="mailto:kganesan@lenovo.com" TargetMode="External"/><Relationship Id="rId62" Type="http://schemas.openxmlformats.org/officeDocument/2006/relationships/hyperlink" Target="mailto:miao_zhaobang@nec.cn"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4F051-4827-4548-A06E-119C60416E29}">
  <ds:schemaRefs>
    <ds:schemaRef ds:uri="http://schemas.openxmlformats.org/officeDocument/2006/bibliography"/>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15502</TotalTime>
  <Pages>38</Pages>
  <Words>16985</Words>
  <Characters>96820</Characters>
  <Application>Microsoft Office Word</Application>
  <DocSecurity>0</DocSecurity>
  <Lines>806</Lines>
  <Paragraphs>227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RAN1 Chairman's Notes RAN1 NR#3</vt:lpstr>
      <vt:lpstr>RAN1 Chairman's Notes RAN1 NR#3</vt:lpstr>
    </vt:vector>
  </TitlesOfParts>
  <Company/>
  <LinksUpToDate>false</LinksUpToDate>
  <CharactersWithSpaces>113578</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839</cp:revision>
  <cp:lastPrinted>2021-09-11T03:34:00Z</cp:lastPrinted>
  <dcterms:created xsi:type="dcterms:W3CDTF">2022-01-17T09:42:00Z</dcterms:created>
  <dcterms:modified xsi:type="dcterms:W3CDTF">2022-10-10T08:43:00Z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